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E2172F" w14:textId="77777777" w:rsidR="007E553D" w:rsidRDefault="007E553D" w:rsidP="00F30F68">
      <w:pPr>
        <w:jc w:val="left"/>
      </w:pPr>
    </w:p>
    <w:p w14:paraId="014ABABD" w14:textId="77777777" w:rsidR="0052392C" w:rsidRPr="00230E5C" w:rsidRDefault="0052392C" w:rsidP="00F30F68">
      <w:pPr>
        <w:jc w:val="left"/>
      </w:pPr>
    </w:p>
    <w:p w14:paraId="18A04F80" w14:textId="77777777" w:rsidR="0054522E" w:rsidRPr="00332F60" w:rsidRDefault="0054522E" w:rsidP="0054522E">
      <w:pPr>
        <w:jc w:val="center"/>
        <w:rPr>
          <w:b/>
          <w:noProof/>
          <w:sz w:val="28"/>
          <w:szCs w:val="28"/>
        </w:rPr>
      </w:pPr>
      <w:bookmarkStart w:id="0" w:name="_Toc87629859"/>
      <w:r w:rsidRPr="00332F60">
        <w:rPr>
          <w:b/>
          <w:noProof/>
          <w:sz w:val="28"/>
          <w:szCs w:val="28"/>
        </w:rPr>
        <w:t xml:space="preserve">mHE </w:t>
      </w:r>
      <w:r>
        <w:rPr>
          <w:b/>
          <w:noProof/>
          <w:sz w:val="28"/>
          <w:szCs w:val="28"/>
        </w:rPr>
        <w:t>Pesnica</w:t>
      </w:r>
    </w:p>
    <w:p w14:paraId="5916AAC7" w14:textId="77777777" w:rsidR="0054522E" w:rsidRDefault="0054522E" w:rsidP="0054522E">
      <w:pPr>
        <w:rPr>
          <w:noProof/>
        </w:rPr>
      </w:pPr>
    </w:p>
    <w:p w14:paraId="55A286DB" w14:textId="77777777" w:rsidR="0054522E" w:rsidRDefault="0054522E" w:rsidP="0054522E">
      <w:pPr>
        <w:rPr>
          <w:noProof/>
        </w:rPr>
      </w:pPr>
    </w:p>
    <w:p w14:paraId="571C7558" w14:textId="77777777" w:rsidR="0054522E" w:rsidRDefault="0054522E" w:rsidP="0054522E">
      <w:pPr>
        <w:rPr>
          <w:noProof/>
        </w:rPr>
      </w:pPr>
    </w:p>
    <w:p w14:paraId="79CE9F7C" w14:textId="77777777" w:rsidR="0054522E" w:rsidRDefault="0054522E" w:rsidP="0054522E">
      <w:pPr>
        <w:rPr>
          <w:noProof/>
        </w:rPr>
      </w:pPr>
    </w:p>
    <w:p w14:paraId="06C9552E" w14:textId="77777777" w:rsidR="0054522E" w:rsidRDefault="0054522E" w:rsidP="0054522E">
      <w:pPr>
        <w:jc w:val="center"/>
        <w:rPr>
          <w:b/>
          <w:noProof/>
          <w:sz w:val="28"/>
          <w:szCs w:val="28"/>
        </w:rPr>
      </w:pPr>
    </w:p>
    <w:p w14:paraId="74D5865F" w14:textId="77777777" w:rsidR="0054522E" w:rsidRPr="00332F60" w:rsidRDefault="0054522E" w:rsidP="0054522E">
      <w:pPr>
        <w:jc w:val="center"/>
        <w:rPr>
          <w:b/>
          <w:noProof/>
          <w:sz w:val="28"/>
          <w:szCs w:val="28"/>
        </w:rPr>
      </w:pPr>
      <w:r w:rsidRPr="00332F60">
        <w:rPr>
          <w:b/>
          <w:noProof/>
          <w:sz w:val="28"/>
          <w:szCs w:val="28"/>
        </w:rPr>
        <w:t>DOKUMENTACIJA ZA RAZPIS</w:t>
      </w:r>
    </w:p>
    <w:p w14:paraId="3E90E159" w14:textId="77777777" w:rsidR="0054522E" w:rsidRPr="00332F60" w:rsidRDefault="0054522E" w:rsidP="0054522E">
      <w:pPr>
        <w:jc w:val="center"/>
        <w:rPr>
          <w:b/>
          <w:noProof/>
          <w:sz w:val="28"/>
          <w:szCs w:val="28"/>
        </w:rPr>
      </w:pPr>
    </w:p>
    <w:p w14:paraId="5721F078" w14:textId="77777777" w:rsidR="0054522E" w:rsidRPr="00332F60" w:rsidRDefault="0054522E" w:rsidP="0054522E">
      <w:pPr>
        <w:jc w:val="center"/>
        <w:rPr>
          <w:b/>
          <w:noProof/>
          <w:sz w:val="28"/>
          <w:szCs w:val="28"/>
        </w:rPr>
      </w:pPr>
    </w:p>
    <w:p w14:paraId="4C12FCF7" w14:textId="77777777" w:rsidR="0054522E" w:rsidRDefault="0054522E" w:rsidP="0054522E">
      <w:pPr>
        <w:jc w:val="center"/>
        <w:rPr>
          <w:b/>
          <w:noProof/>
          <w:sz w:val="28"/>
          <w:szCs w:val="28"/>
        </w:rPr>
      </w:pPr>
    </w:p>
    <w:p w14:paraId="0F7F739D" w14:textId="77777777" w:rsidR="0054522E" w:rsidRDefault="0054522E" w:rsidP="0054522E">
      <w:pPr>
        <w:jc w:val="center"/>
        <w:rPr>
          <w:b/>
          <w:noProof/>
          <w:sz w:val="28"/>
          <w:szCs w:val="28"/>
        </w:rPr>
      </w:pPr>
    </w:p>
    <w:p w14:paraId="27830662" w14:textId="77777777" w:rsidR="0054522E" w:rsidRDefault="0054522E" w:rsidP="0054522E">
      <w:pPr>
        <w:jc w:val="center"/>
        <w:rPr>
          <w:b/>
          <w:noProof/>
          <w:sz w:val="28"/>
          <w:szCs w:val="28"/>
        </w:rPr>
      </w:pPr>
    </w:p>
    <w:p w14:paraId="6898A7DA" w14:textId="77777777" w:rsidR="0054522E" w:rsidRPr="00332F60" w:rsidRDefault="0054522E" w:rsidP="45AB7ABA">
      <w:pPr>
        <w:jc w:val="center"/>
        <w:rPr>
          <w:b/>
          <w:bCs/>
          <w:noProof/>
          <w:sz w:val="28"/>
          <w:szCs w:val="28"/>
        </w:rPr>
      </w:pPr>
      <w:r w:rsidRPr="45AB7ABA">
        <w:rPr>
          <w:b/>
          <w:bCs/>
          <w:noProof/>
          <w:sz w:val="28"/>
          <w:szCs w:val="28"/>
        </w:rPr>
        <w:t xml:space="preserve">LOT </w:t>
      </w:r>
      <w:r w:rsidR="00102F95" w:rsidRPr="45AB7ABA">
        <w:rPr>
          <w:b/>
          <w:bCs/>
          <w:noProof/>
          <w:sz w:val="28"/>
          <w:szCs w:val="28"/>
        </w:rPr>
        <w:t>TG</w:t>
      </w:r>
    </w:p>
    <w:p w14:paraId="436C569F" w14:textId="77777777" w:rsidR="0054522E" w:rsidRPr="00332F60" w:rsidRDefault="0054522E" w:rsidP="0054522E">
      <w:pPr>
        <w:tabs>
          <w:tab w:val="left" w:pos="480"/>
        </w:tabs>
        <w:rPr>
          <w:noProof/>
          <w:sz w:val="28"/>
          <w:szCs w:val="28"/>
        </w:rPr>
      </w:pPr>
      <w:r>
        <w:rPr>
          <w:noProof/>
          <w:sz w:val="28"/>
          <w:szCs w:val="28"/>
        </w:rPr>
        <w:tab/>
      </w:r>
    </w:p>
    <w:p w14:paraId="2E43F857" w14:textId="77777777" w:rsidR="0054522E" w:rsidRPr="00332F60" w:rsidRDefault="0054522E" w:rsidP="0054522E">
      <w:pPr>
        <w:jc w:val="center"/>
        <w:rPr>
          <w:noProof/>
          <w:sz w:val="28"/>
          <w:szCs w:val="28"/>
        </w:rPr>
      </w:pPr>
    </w:p>
    <w:p w14:paraId="009AEEA3" w14:textId="77777777" w:rsidR="0054522E" w:rsidRPr="00332F60" w:rsidRDefault="0054522E" w:rsidP="0054522E">
      <w:pPr>
        <w:jc w:val="center"/>
        <w:rPr>
          <w:noProof/>
          <w:sz w:val="28"/>
          <w:szCs w:val="28"/>
        </w:rPr>
      </w:pPr>
    </w:p>
    <w:p w14:paraId="52C18C33" w14:textId="77777777" w:rsidR="0054522E" w:rsidRDefault="0054522E" w:rsidP="0054522E">
      <w:pPr>
        <w:jc w:val="center"/>
        <w:rPr>
          <w:b/>
          <w:noProof/>
          <w:sz w:val="28"/>
          <w:szCs w:val="28"/>
        </w:rPr>
      </w:pPr>
    </w:p>
    <w:p w14:paraId="662C6814" w14:textId="77777777" w:rsidR="0054522E" w:rsidRPr="00332F60" w:rsidRDefault="0054522E" w:rsidP="0054522E">
      <w:pPr>
        <w:jc w:val="center"/>
        <w:rPr>
          <w:b/>
          <w:noProof/>
          <w:sz w:val="28"/>
          <w:szCs w:val="28"/>
        </w:rPr>
      </w:pPr>
      <w:r w:rsidRPr="00332F60">
        <w:rPr>
          <w:b/>
          <w:noProof/>
          <w:sz w:val="28"/>
          <w:szCs w:val="28"/>
        </w:rPr>
        <w:t>KNJIGA 3</w:t>
      </w:r>
    </w:p>
    <w:p w14:paraId="50A1AD9E" w14:textId="77777777" w:rsidR="0054522E" w:rsidRPr="00332F60" w:rsidRDefault="0054522E" w:rsidP="0054522E">
      <w:pPr>
        <w:jc w:val="center"/>
        <w:rPr>
          <w:b/>
          <w:noProof/>
          <w:sz w:val="28"/>
          <w:szCs w:val="28"/>
        </w:rPr>
      </w:pPr>
    </w:p>
    <w:p w14:paraId="658E64E2" w14:textId="77777777" w:rsidR="0054522E" w:rsidRPr="00332F60" w:rsidRDefault="00F32BCD" w:rsidP="00F32BCD">
      <w:pPr>
        <w:pStyle w:val="Odstavekseznama"/>
        <w:spacing w:line="288" w:lineRule="auto"/>
        <w:ind w:left="0"/>
        <w:contextualSpacing/>
        <w:jc w:val="center"/>
        <w:rPr>
          <w:b/>
          <w:noProof/>
          <w:sz w:val="28"/>
          <w:szCs w:val="28"/>
        </w:rPr>
      </w:pPr>
      <w:r>
        <w:rPr>
          <w:b/>
          <w:noProof/>
          <w:sz w:val="28"/>
          <w:szCs w:val="28"/>
        </w:rPr>
        <w:t>ZVEZEK I: Tehnični opis</w:t>
      </w:r>
      <w:r w:rsidR="00EA2F5D">
        <w:rPr>
          <w:b/>
          <w:noProof/>
          <w:sz w:val="28"/>
          <w:szCs w:val="28"/>
        </w:rPr>
        <w:t xml:space="preserve"> s tehničnimi podatki</w:t>
      </w:r>
    </w:p>
    <w:p w14:paraId="22C10DD1" w14:textId="77777777" w:rsidR="0054522E" w:rsidRPr="00332F60" w:rsidRDefault="0054522E" w:rsidP="0054522E">
      <w:pPr>
        <w:jc w:val="center"/>
        <w:rPr>
          <w:noProof/>
          <w:sz w:val="28"/>
          <w:szCs w:val="28"/>
        </w:rPr>
      </w:pPr>
    </w:p>
    <w:p w14:paraId="633BCAFD" w14:textId="77777777" w:rsidR="0054522E" w:rsidRDefault="0054522E" w:rsidP="0054522E">
      <w:pPr>
        <w:jc w:val="center"/>
        <w:rPr>
          <w:noProof/>
          <w:sz w:val="28"/>
          <w:szCs w:val="28"/>
        </w:rPr>
      </w:pPr>
    </w:p>
    <w:p w14:paraId="07E7315E" w14:textId="77777777" w:rsidR="0054522E" w:rsidRDefault="0054522E" w:rsidP="0054522E">
      <w:pPr>
        <w:jc w:val="center"/>
        <w:rPr>
          <w:noProof/>
          <w:sz w:val="28"/>
          <w:szCs w:val="28"/>
        </w:rPr>
      </w:pPr>
    </w:p>
    <w:p w14:paraId="4B5D9460" w14:textId="77777777" w:rsidR="0054522E" w:rsidRDefault="0054522E" w:rsidP="0054522E">
      <w:pPr>
        <w:jc w:val="center"/>
        <w:rPr>
          <w:noProof/>
          <w:sz w:val="28"/>
          <w:szCs w:val="28"/>
        </w:rPr>
      </w:pPr>
    </w:p>
    <w:p w14:paraId="60120DAD" w14:textId="77777777" w:rsidR="0054522E" w:rsidRDefault="0054522E" w:rsidP="0054522E">
      <w:pPr>
        <w:jc w:val="center"/>
        <w:rPr>
          <w:noProof/>
          <w:sz w:val="28"/>
          <w:szCs w:val="28"/>
        </w:rPr>
      </w:pPr>
    </w:p>
    <w:p w14:paraId="2FA387C8" w14:textId="77777777" w:rsidR="0054522E" w:rsidRDefault="0054522E" w:rsidP="0054522E">
      <w:pPr>
        <w:jc w:val="center"/>
        <w:rPr>
          <w:noProof/>
          <w:sz w:val="28"/>
          <w:szCs w:val="28"/>
        </w:rPr>
      </w:pPr>
    </w:p>
    <w:p w14:paraId="2F9CC6A5" w14:textId="77777777" w:rsidR="0054522E" w:rsidRDefault="0054522E" w:rsidP="0054522E">
      <w:pPr>
        <w:jc w:val="center"/>
        <w:rPr>
          <w:noProof/>
          <w:sz w:val="28"/>
          <w:szCs w:val="28"/>
        </w:rPr>
      </w:pPr>
    </w:p>
    <w:p w14:paraId="2C7D6A41" w14:textId="77777777" w:rsidR="0054522E" w:rsidRDefault="0054522E" w:rsidP="0054522E">
      <w:pPr>
        <w:jc w:val="center"/>
        <w:rPr>
          <w:noProof/>
          <w:sz w:val="28"/>
          <w:szCs w:val="28"/>
        </w:rPr>
      </w:pPr>
    </w:p>
    <w:p w14:paraId="62620FEF" w14:textId="77777777" w:rsidR="0054522E" w:rsidRDefault="0054522E" w:rsidP="0054522E">
      <w:pPr>
        <w:jc w:val="center"/>
        <w:rPr>
          <w:noProof/>
          <w:sz w:val="28"/>
          <w:szCs w:val="28"/>
        </w:rPr>
      </w:pPr>
    </w:p>
    <w:p w14:paraId="670A393C" w14:textId="77777777" w:rsidR="0054522E" w:rsidRDefault="0054522E" w:rsidP="0054522E">
      <w:pPr>
        <w:jc w:val="center"/>
        <w:rPr>
          <w:noProof/>
          <w:sz w:val="28"/>
          <w:szCs w:val="28"/>
        </w:rPr>
      </w:pPr>
    </w:p>
    <w:p w14:paraId="0E42A4D7" w14:textId="77777777" w:rsidR="0054522E" w:rsidRDefault="0054522E" w:rsidP="0054522E">
      <w:pPr>
        <w:jc w:val="center"/>
        <w:rPr>
          <w:noProof/>
          <w:sz w:val="28"/>
          <w:szCs w:val="28"/>
        </w:rPr>
      </w:pPr>
    </w:p>
    <w:p w14:paraId="2DBA911E" w14:textId="5584781C" w:rsidR="0054522E" w:rsidRDefault="22EE07B4" w:rsidP="0054522E">
      <w:pPr>
        <w:jc w:val="center"/>
        <w:rPr>
          <w:noProof/>
          <w:sz w:val="28"/>
          <w:szCs w:val="28"/>
        </w:rPr>
      </w:pPr>
      <w:r w:rsidRPr="2A62F81D">
        <w:rPr>
          <w:noProof/>
          <w:sz w:val="28"/>
          <w:szCs w:val="28"/>
        </w:rPr>
        <w:t>September</w:t>
      </w:r>
      <w:r w:rsidR="02BB2D46" w:rsidRPr="2A62F81D">
        <w:rPr>
          <w:noProof/>
          <w:sz w:val="28"/>
          <w:szCs w:val="28"/>
        </w:rPr>
        <w:t xml:space="preserve"> 2022</w:t>
      </w:r>
    </w:p>
    <w:p w14:paraId="695DEA89" w14:textId="77777777" w:rsidR="0054522E" w:rsidRDefault="0054522E" w:rsidP="0054522E">
      <w:pPr>
        <w:jc w:val="center"/>
        <w:rPr>
          <w:noProof/>
          <w:sz w:val="28"/>
          <w:szCs w:val="28"/>
        </w:rPr>
      </w:pPr>
    </w:p>
    <w:p w14:paraId="52FB8447" w14:textId="77777777" w:rsidR="0054522E" w:rsidRDefault="0054522E" w:rsidP="0054522E">
      <w:pPr>
        <w:jc w:val="center"/>
        <w:rPr>
          <w:noProof/>
          <w:sz w:val="28"/>
          <w:szCs w:val="28"/>
        </w:rPr>
      </w:pPr>
    </w:p>
    <w:p w14:paraId="160E70F6" w14:textId="77777777" w:rsidR="0054522E" w:rsidRDefault="0054522E" w:rsidP="0054522E">
      <w:pPr>
        <w:jc w:val="center"/>
        <w:rPr>
          <w:noProof/>
          <w:sz w:val="28"/>
          <w:szCs w:val="28"/>
        </w:rPr>
      </w:pPr>
    </w:p>
    <w:p w14:paraId="431046B0" w14:textId="77777777" w:rsidR="0054522E" w:rsidRDefault="0054522E" w:rsidP="0054522E">
      <w:pPr>
        <w:jc w:val="center"/>
        <w:rPr>
          <w:noProof/>
          <w:sz w:val="28"/>
          <w:szCs w:val="28"/>
        </w:rPr>
      </w:pPr>
    </w:p>
    <w:p w14:paraId="6274A60D" w14:textId="77777777" w:rsidR="0054522E" w:rsidRDefault="0054522E" w:rsidP="0054522E">
      <w:pPr>
        <w:jc w:val="center"/>
        <w:rPr>
          <w:noProof/>
          <w:sz w:val="28"/>
          <w:szCs w:val="28"/>
        </w:rPr>
      </w:pPr>
    </w:p>
    <w:p w14:paraId="301331F1" w14:textId="77777777" w:rsidR="0054522E" w:rsidRPr="00332F60" w:rsidRDefault="0054522E" w:rsidP="0054522E">
      <w:pPr>
        <w:jc w:val="center"/>
        <w:rPr>
          <w:noProof/>
          <w:sz w:val="28"/>
          <w:szCs w:val="28"/>
        </w:rPr>
      </w:pPr>
    </w:p>
    <w:p w14:paraId="6B6FAFA2" w14:textId="77777777" w:rsidR="00EB64C1" w:rsidRPr="00230E5C" w:rsidRDefault="00EB64C1" w:rsidP="00EB64C1">
      <w:pPr>
        <w:pStyle w:val="Naslov1"/>
        <w:numPr>
          <w:ilvl w:val="0"/>
          <w:numId w:val="0"/>
        </w:numPr>
        <w:rPr>
          <w:rFonts w:ascii="Verdana" w:hAnsi="Verdana"/>
        </w:rPr>
      </w:pPr>
    </w:p>
    <w:p w14:paraId="36B1C5D3" w14:textId="77777777" w:rsidR="00EB64C1" w:rsidRPr="00230E5C" w:rsidRDefault="00EB64C1" w:rsidP="00EB64C1">
      <w:pPr>
        <w:jc w:val="center"/>
        <w:rPr>
          <w:rFonts w:ascii="Verdana" w:hAnsi="Verdana"/>
          <w:b/>
          <w:sz w:val="28"/>
          <w:szCs w:val="28"/>
        </w:rPr>
      </w:pPr>
      <w:r w:rsidRPr="00230E5C">
        <w:rPr>
          <w:rFonts w:ascii="Verdana" w:hAnsi="Verdana"/>
          <w:b/>
          <w:sz w:val="28"/>
          <w:szCs w:val="28"/>
        </w:rPr>
        <w:t>V S E B I N A :</w:t>
      </w:r>
    </w:p>
    <w:p w14:paraId="5CFEFFC0" w14:textId="77777777" w:rsidR="00845BCE" w:rsidRDefault="00845BCE">
      <w:pPr>
        <w:pStyle w:val="Kazalovsebine1"/>
        <w:rPr>
          <w:rFonts w:ascii="Verdana" w:hAnsi="Verdana"/>
          <w:b w:val="0"/>
          <w:sz w:val="28"/>
          <w:szCs w:val="28"/>
        </w:rPr>
      </w:pPr>
    </w:p>
    <w:p w14:paraId="559F96A6" w14:textId="4C54537F" w:rsidR="009A5D0D" w:rsidRDefault="4229D225">
      <w:pPr>
        <w:pStyle w:val="Kazalovsebine1"/>
        <w:rPr>
          <w:rFonts w:asciiTheme="minorHAnsi" w:eastAsiaTheme="minorEastAsia" w:hAnsiTheme="minorHAnsi" w:cstheme="minorBidi"/>
          <w:b w:val="0"/>
          <w:caps w:val="0"/>
          <w:noProof/>
          <w:szCs w:val="22"/>
        </w:rPr>
      </w:pPr>
      <w:r>
        <w:rPr>
          <w:color w:val="2B579A"/>
          <w:shd w:val="clear" w:color="auto" w:fill="E6E6E6"/>
        </w:rPr>
        <w:fldChar w:fldCharType="begin"/>
      </w:r>
      <w:r w:rsidR="006348E4">
        <w:instrText>TOC \o "1-2" \h \z \u</w:instrText>
      </w:r>
      <w:r>
        <w:rPr>
          <w:color w:val="2B579A"/>
          <w:shd w:val="clear" w:color="auto" w:fill="E6E6E6"/>
        </w:rPr>
        <w:fldChar w:fldCharType="separate"/>
      </w:r>
      <w:hyperlink w:anchor="_Toc115428740" w:history="1">
        <w:r w:rsidR="009A5D0D" w:rsidRPr="00E02EC2">
          <w:rPr>
            <w:rStyle w:val="Hiperpovezava"/>
            <w:rFonts w:ascii="Arial" w:hAnsi="Arial" w:cs="Arial"/>
            <w:noProof/>
          </w:rPr>
          <w:t>1.</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splošno</w:t>
        </w:r>
        <w:r w:rsidR="009A5D0D">
          <w:rPr>
            <w:noProof/>
            <w:webHidden/>
          </w:rPr>
          <w:tab/>
        </w:r>
        <w:r w:rsidR="009A5D0D">
          <w:rPr>
            <w:noProof/>
            <w:webHidden/>
          </w:rPr>
          <w:fldChar w:fldCharType="begin"/>
        </w:r>
        <w:r w:rsidR="009A5D0D">
          <w:rPr>
            <w:noProof/>
            <w:webHidden/>
          </w:rPr>
          <w:instrText xml:space="preserve"> PAGEREF _Toc115428740 \h </w:instrText>
        </w:r>
        <w:r w:rsidR="009A5D0D">
          <w:rPr>
            <w:noProof/>
            <w:webHidden/>
          </w:rPr>
        </w:r>
        <w:r w:rsidR="009A5D0D">
          <w:rPr>
            <w:noProof/>
            <w:webHidden/>
          </w:rPr>
          <w:fldChar w:fldCharType="separate"/>
        </w:r>
        <w:r w:rsidR="009A5D0D">
          <w:rPr>
            <w:noProof/>
            <w:webHidden/>
          </w:rPr>
          <w:t>4</w:t>
        </w:r>
        <w:r w:rsidR="009A5D0D">
          <w:rPr>
            <w:noProof/>
            <w:webHidden/>
          </w:rPr>
          <w:fldChar w:fldCharType="end"/>
        </w:r>
      </w:hyperlink>
    </w:p>
    <w:p w14:paraId="6663494D" w14:textId="447C34CF" w:rsidR="009A5D0D" w:rsidRDefault="00D866D6">
      <w:pPr>
        <w:pStyle w:val="Kazalovsebine2"/>
        <w:rPr>
          <w:rFonts w:asciiTheme="minorHAnsi" w:eastAsiaTheme="minorEastAsia" w:hAnsiTheme="minorHAnsi" w:cstheme="minorBidi"/>
          <w:caps w:val="0"/>
          <w:noProof/>
          <w:szCs w:val="22"/>
        </w:rPr>
      </w:pPr>
      <w:hyperlink w:anchor="_Toc115428741" w:history="1">
        <w:r w:rsidR="009A5D0D" w:rsidRPr="00E02EC2">
          <w:rPr>
            <w:rStyle w:val="Hiperpovezava"/>
            <w:noProof/>
          </w:rPr>
          <w:t>1.1</w:t>
        </w:r>
        <w:r w:rsidR="009A5D0D">
          <w:rPr>
            <w:rFonts w:asciiTheme="minorHAnsi" w:eastAsiaTheme="minorEastAsia" w:hAnsiTheme="minorHAnsi" w:cstheme="minorBidi"/>
            <w:caps w:val="0"/>
            <w:noProof/>
            <w:szCs w:val="22"/>
          </w:rPr>
          <w:tab/>
        </w:r>
        <w:r w:rsidR="009A5D0D" w:rsidRPr="00E02EC2">
          <w:rPr>
            <w:rStyle w:val="Hiperpovezava"/>
            <w:noProof/>
          </w:rPr>
          <w:t>Osnovni podatki o objektu</w:t>
        </w:r>
        <w:r w:rsidR="009A5D0D">
          <w:rPr>
            <w:noProof/>
            <w:webHidden/>
          </w:rPr>
          <w:tab/>
        </w:r>
        <w:r w:rsidR="009A5D0D">
          <w:rPr>
            <w:noProof/>
            <w:webHidden/>
          </w:rPr>
          <w:fldChar w:fldCharType="begin"/>
        </w:r>
        <w:r w:rsidR="009A5D0D">
          <w:rPr>
            <w:noProof/>
            <w:webHidden/>
          </w:rPr>
          <w:instrText xml:space="preserve"> PAGEREF _Toc115428741 \h </w:instrText>
        </w:r>
        <w:r w:rsidR="009A5D0D">
          <w:rPr>
            <w:noProof/>
            <w:webHidden/>
          </w:rPr>
        </w:r>
        <w:r w:rsidR="009A5D0D">
          <w:rPr>
            <w:noProof/>
            <w:webHidden/>
          </w:rPr>
          <w:fldChar w:fldCharType="separate"/>
        </w:r>
        <w:r w:rsidR="009A5D0D">
          <w:rPr>
            <w:noProof/>
            <w:webHidden/>
          </w:rPr>
          <w:t>4</w:t>
        </w:r>
        <w:r w:rsidR="009A5D0D">
          <w:rPr>
            <w:noProof/>
            <w:webHidden/>
          </w:rPr>
          <w:fldChar w:fldCharType="end"/>
        </w:r>
      </w:hyperlink>
    </w:p>
    <w:p w14:paraId="09FFF780" w14:textId="00C953C8" w:rsidR="009A5D0D" w:rsidRDefault="00D866D6">
      <w:pPr>
        <w:pStyle w:val="Kazalovsebine2"/>
        <w:rPr>
          <w:rFonts w:asciiTheme="minorHAnsi" w:eastAsiaTheme="minorEastAsia" w:hAnsiTheme="minorHAnsi" w:cstheme="minorBidi"/>
          <w:caps w:val="0"/>
          <w:noProof/>
          <w:szCs w:val="22"/>
        </w:rPr>
      </w:pPr>
      <w:hyperlink w:anchor="_Toc115428742" w:history="1">
        <w:r w:rsidR="009A5D0D" w:rsidRPr="00E02EC2">
          <w:rPr>
            <w:rStyle w:val="Hiperpovezava"/>
            <w:noProof/>
          </w:rPr>
          <w:t>1.2</w:t>
        </w:r>
        <w:r w:rsidR="009A5D0D">
          <w:rPr>
            <w:rFonts w:asciiTheme="minorHAnsi" w:eastAsiaTheme="minorEastAsia" w:hAnsiTheme="minorHAnsi" w:cstheme="minorBidi"/>
            <w:caps w:val="0"/>
            <w:noProof/>
            <w:szCs w:val="22"/>
          </w:rPr>
          <w:tab/>
        </w:r>
        <w:r w:rsidR="009A5D0D" w:rsidRPr="00E02EC2">
          <w:rPr>
            <w:rStyle w:val="Hiperpovezava"/>
            <w:noProof/>
          </w:rPr>
          <w:t>Lokacija mHE Pesnica</w:t>
        </w:r>
        <w:r w:rsidR="009A5D0D">
          <w:rPr>
            <w:noProof/>
            <w:webHidden/>
          </w:rPr>
          <w:tab/>
        </w:r>
        <w:r w:rsidR="009A5D0D">
          <w:rPr>
            <w:noProof/>
            <w:webHidden/>
          </w:rPr>
          <w:fldChar w:fldCharType="begin"/>
        </w:r>
        <w:r w:rsidR="009A5D0D">
          <w:rPr>
            <w:noProof/>
            <w:webHidden/>
          </w:rPr>
          <w:instrText xml:space="preserve"> PAGEREF _Toc115428742 \h </w:instrText>
        </w:r>
        <w:r w:rsidR="009A5D0D">
          <w:rPr>
            <w:noProof/>
            <w:webHidden/>
          </w:rPr>
        </w:r>
        <w:r w:rsidR="009A5D0D">
          <w:rPr>
            <w:noProof/>
            <w:webHidden/>
          </w:rPr>
          <w:fldChar w:fldCharType="separate"/>
        </w:r>
        <w:r w:rsidR="009A5D0D">
          <w:rPr>
            <w:noProof/>
            <w:webHidden/>
          </w:rPr>
          <w:t>5</w:t>
        </w:r>
        <w:r w:rsidR="009A5D0D">
          <w:rPr>
            <w:noProof/>
            <w:webHidden/>
          </w:rPr>
          <w:fldChar w:fldCharType="end"/>
        </w:r>
      </w:hyperlink>
    </w:p>
    <w:p w14:paraId="3BC6ABE3" w14:textId="72E6FB3D" w:rsidR="009A5D0D" w:rsidRDefault="00D866D6">
      <w:pPr>
        <w:pStyle w:val="Kazalovsebine2"/>
        <w:rPr>
          <w:rFonts w:asciiTheme="minorHAnsi" w:eastAsiaTheme="minorEastAsia" w:hAnsiTheme="minorHAnsi" w:cstheme="minorBidi"/>
          <w:caps w:val="0"/>
          <w:noProof/>
          <w:szCs w:val="22"/>
        </w:rPr>
      </w:pPr>
      <w:hyperlink w:anchor="_Toc115428743" w:history="1">
        <w:r w:rsidR="009A5D0D" w:rsidRPr="00E02EC2">
          <w:rPr>
            <w:rStyle w:val="Hiperpovezava"/>
            <w:noProof/>
          </w:rPr>
          <w:t>1.3</w:t>
        </w:r>
        <w:r w:rsidR="009A5D0D">
          <w:rPr>
            <w:rFonts w:asciiTheme="minorHAnsi" w:eastAsiaTheme="minorEastAsia" w:hAnsiTheme="minorHAnsi" w:cstheme="minorBidi"/>
            <w:caps w:val="0"/>
            <w:noProof/>
            <w:szCs w:val="22"/>
          </w:rPr>
          <w:tab/>
        </w:r>
        <w:r w:rsidR="009A5D0D" w:rsidRPr="00E02EC2">
          <w:rPr>
            <w:rStyle w:val="Hiperpovezava"/>
            <w:noProof/>
          </w:rPr>
          <w:t>Zasnova mHE Pesnica</w:t>
        </w:r>
        <w:r w:rsidR="009A5D0D">
          <w:rPr>
            <w:noProof/>
            <w:webHidden/>
          </w:rPr>
          <w:tab/>
        </w:r>
        <w:r w:rsidR="009A5D0D">
          <w:rPr>
            <w:noProof/>
            <w:webHidden/>
          </w:rPr>
          <w:fldChar w:fldCharType="begin"/>
        </w:r>
        <w:r w:rsidR="009A5D0D">
          <w:rPr>
            <w:noProof/>
            <w:webHidden/>
          </w:rPr>
          <w:instrText xml:space="preserve"> PAGEREF _Toc115428743 \h </w:instrText>
        </w:r>
        <w:r w:rsidR="009A5D0D">
          <w:rPr>
            <w:noProof/>
            <w:webHidden/>
          </w:rPr>
        </w:r>
        <w:r w:rsidR="009A5D0D">
          <w:rPr>
            <w:noProof/>
            <w:webHidden/>
          </w:rPr>
          <w:fldChar w:fldCharType="separate"/>
        </w:r>
        <w:r w:rsidR="009A5D0D">
          <w:rPr>
            <w:noProof/>
            <w:webHidden/>
          </w:rPr>
          <w:t>6</w:t>
        </w:r>
        <w:r w:rsidR="009A5D0D">
          <w:rPr>
            <w:noProof/>
            <w:webHidden/>
          </w:rPr>
          <w:fldChar w:fldCharType="end"/>
        </w:r>
      </w:hyperlink>
    </w:p>
    <w:p w14:paraId="4FBCFAC1" w14:textId="1F3CC355" w:rsidR="009A5D0D" w:rsidRDefault="00D866D6">
      <w:pPr>
        <w:pStyle w:val="Kazalovsebine1"/>
        <w:rPr>
          <w:rFonts w:asciiTheme="minorHAnsi" w:eastAsiaTheme="minorEastAsia" w:hAnsiTheme="minorHAnsi" w:cstheme="minorBidi"/>
          <w:b w:val="0"/>
          <w:caps w:val="0"/>
          <w:noProof/>
          <w:szCs w:val="22"/>
        </w:rPr>
      </w:pPr>
      <w:hyperlink w:anchor="_Toc115428744" w:history="1">
        <w:r w:rsidR="009A5D0D" w:rsidRPr="00E02EC2">
          <w:rPr>
            <w:rStyle w:val="Hiperpovezava"/>
            <w:rFonts w:ascii="Arial" w:hAnsi="Arial" w:cs="Arial"/>
            <w:noProof/>
          </w:rPr>
          <w:t>2.</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opis obstoječIH RAZMER IN stanja</w:t>
        </w:r>
        <w:r w:rsidR="009A5D0D">
          <w:rPr>
            <w:noProof/>
            <w:webHidden/>
          </w:rPr>
          <w:tab/>
        </w:r>
        <w:r w:rsidR="009A5D0D">
          <w:rPr>
            <w:noProof/>
            <w:webHidden/>
          </w:rPr>
          <w:fldChar w:fldCharType="begin"/>
        </w:r>
        <w:r w:rsidR="009A5D0D">
          <w:rPr>
            <w:noProof/>
            <w:webHidden/>
          </w:rPr>
          <w:instrText xml:space="preserve"> PAGEREF _Toc115428744 \h </w:instrText>
        </w:r>
        <w:r w:rsidR="009A5D0D">
          <w:rPr>
            <w:noProof/>
            <w:webHidden/>
          </w:rPr>
        </w:r>
        <w:r w:rsidR="009A5D0D">
          <w:rPr>
            <w:noProof/>
            <w:webHidden/>
          </w:rPr>
          <w:fldChar w:fldCharType="separate"/>
        </w:r>
        <w:r w:rsidR="009A5D0D">
          <w:rPr>
            <w:noProof/>
            <w:webHidden/>
          </w:rPr>
          <w:t>6</w:t>
        </w:r>
        <w:r w:rsidR="009A5D0D">
          <w:rPr>
            <w:noProof/>
            <w:webHidden/>
          </w:rPr>
          <w:fldChar w:fldCharType="end"/>
        </w:r>
      </w:hyperlink>
    </w:p>
    <w:p w14:paraId="1FECAF68" w14:textId="215E1D97" w:rsidR="009A5D0D" w:rsidRDefault="00D866D6">
      <w:pPr>
        <w:pStyle w:val="Kazalovsebine2"/>
        <w:rPr>
          <w:rFonts w:asciiTheme="minorHAnsi" w:eastAsiaTheme="minorEastAsia" w:hAnsiTheme="minorHAnsi" w:cstheme="minorBidi"/>
          <w:caps w:val="0"/>
          <w:noProof/>
          <w:szCs w:val="22"/>
        </w:rPr>
      </w:pPr>
      <w:hyperlink w:anchor="_Toc115428745" w:history="1">
        <w:r w:rsidR="009A5D0D" w:rsidRPr="00E02EC2">
          <w:rPr>
            <w:rStyle w:val="Hiperpovezava"/>
            <w:noProof/>
          </w:rPr>
          <w:t>2.1</w:t>
        </w:r>
        <w:r w:rsidR="009A5D0D">
          <w:rPr>
            <w:rFonts w:asciiTheme="minorHAnsi" w:eastAsiaTheme="minorEastAsia" w:hAnsiTheme="minorHAnsi" w:cstheme="minorBidi"/>
            <w:caps w:val="0"/>
            <w:noProof/>
            <w:szCs w:val="22"/>
          </w:rPr>
          <w:tab/>
        </w:r>
        <w:r w:rsidR="009A5D0D" w:rsidRPr="00E02EC2">
          <w:rPr>
            <w:rStyle w:val="Hiperpovezava"/>
            <w:noProof/>
          </w:rPr>
          <w:t>Hidrološke razmere</w:t>
        </w:r>
        <w:r w:rsidR="009A5D0D">
          <w:rPr>
            <w:noProof/>
            <w:webHidden/>
          </w:rPr>
          <w:tab/>
        </w:r>
        <w:r w:rsidR="009A5D0D">
          <w:rPr>
            <w:noProof/>
            <w:webHidden/>
          </w:rPr>
          <w:fldChar w:fldCharType="begin"/>
        </w:r>
        <w:r w:rsidR="009A5D0D">
          <w:rPr>
            <w:noProof/>
            <w:webHidden/>
          </w:rPr>
          <w:instrText xml:space="preserve"> PAGEREF _Toc115428745 \h </w:instrText>
        </w:r>
        <w:r w:rsidR="009A5D0D">
          <w:rPr>
            <w:noProof/>
            <w:webHidden/>
          </w:rPr>
        </w:r>
        <w:r w:rsidR="009A5D0D">
          <w:rPr>
            <w:noProof/>
            <w:webHidden/>
          </w:rPr>
          <w:fldChar w:fldCharType="separate"/>
        </w:r>
        <w:r w:rsidR="009A5D0D">
          <w:rPr>
            <w:noProof/>
            <w:webHidden/>
          </w:rPr>
          <w:t>6</w:t>
        </w:r>
        <w:r w:rsidR="009A5D0D">
          <w:rPr>
            <w:noProof/>
            <w:webHidden/>
          </w:rPr>
          <w:fldChar w:fldCharType="end"/>
        </w:r>
      </w:hyperlink>
    </w:p>
    <w:p w14:paraId="5611F4D5" w14:textId="236ECE65" w:rsidR="009A5D0D" w:rsidRDefault="00D866D6">
      <w:pPr>
        <w:pStyle w:val="Kazalovsebine1"/>
        <w:rPr>
          <w:rFonts w:asciiTheme="minorHAnsi" w:eastAsiaTheme="minorEastAsia" w:hAnsiTheme="minorHAnsi" w:cstheme="minorBidi"/>
          <w:b w:val="0"/>
          <w:caps w:val="0"/>
          <w:noProof/>
          <w:szCs w:val="22"/>
        </w:rPr>
      </w:pPr>
      <w:hyperlink w:anchor="_Toc115428746" w:history="1">
        <w:r w:rsidR="009A5D0D" w:rsidRPr="00E02EC2">
          <w:rPr>
            <w:rStyle w:val="Hiperpovezava"/>
            <w:rFonts w:ascii="Verdana" w:hAnsi="Verdana"/>
            <w:noProof/>
          </w:rPr>
          <w:t>3.</w:t>
        </w:r>
        <w:r w:rsidR="009A5D0D">
          <w:rPr>
            <w:rFonts w:asciiTheme="minorHAnsi" w:eastAsiaTheme="minorEastAsia" w:hAnsiTheme="minorHAnsi" w:cstheme="minorBidi"/>
            <w:b w:val="0"/>
            <w:caps w:val="0"/>
            <w:noProof/>
            <w:szCs w:val="22"/>
          </w:rPr>
          <w:tab/>
        </w:r>
        <w:r w:rsidR="009A5D0D" w:rsidRPr="00E02EC2">
          <w:rPr>
            <w:rStyle w:val="Hiperpovezava"/>
            <w:rFonts w:ascii="Verdana" w:hAnsi="Verdana"/>
            <w:noProof/>
          </w:rPr>
          <w:t>osnove za projektiranje</w:t>
        </w:r>
        <w:r w:rsidR="009A5D0D">
          <w:rPr>
            <w:noProof/>
            <w:webHidden/>
          </w:rPr>
          <w:tab/>
        </w:r>
        <w:r w:rsidR="009A5D0D">
          <w:rPr>
            <w:noProof/>
            <w:webHidden/>
          </w:rPr>
          <w:fldChar w:fldCharType="begin"/>
        </w:r>
        <w:r w:rsidR="009A5D0D">
          <w:rPr>
            <w:noProof/>
            <w:webHidden/>
          </w:rPr>
          <w:instrText xml:space="preserve"> PAGEREF _Toc115428746 \h </w:instrText>
        </w:r>
        <w:r w:rsidR="009A5D0D">
          <w:rPr>
            <w:noProof/>
            <w:webHidden/>
          </w:rPr>
        </w:r>
        <w:r w:rsidR="009A5D0D">
          <w:rPr>
            <w:noProof/>
            <w:webHidden/>
          </w:rPr>
          <w:fldChar w:fldCharType="separate"/>
        </w:r>
        <w:r w:rsidR="009A5D0D">
          <w:rPr>
            <w:noProof/>
            <w:webHidden/>
          </w:rPr>
          <w:t>8</w:t>
        </w:r>
        <w:r w:rsidR="009A5D0D">
          <w:rPr>
            <w:noProof/>
            <w:webHidden/>
          </w:rPr>
          <w:fldChar w:fldCharType="end"/>
        </w:r>
      </w:hyperlink>
    </w:p>
    <w:p w14:paraId="09EA773C" w14:textId="6212B564" w:rsidR="009A5D0D" w:rsidRDefault="00D866D6">
      <w:pPr>
        <w:pStyle w:val="Kazalovsebine1"/>
        <w:rPr>
          <w:rFonts w:asciiTheme="minorHAnsi" w:eastAsiaTheme="minorEastAsia" w:hAnsiTheme="minorHAnsi" w:cstheme="minorBidi"/>
          <w:b w:val="0"/>
          <w:caps w:val="0"/>
          <w:noProof/>
          <w:szCs w:val="22"/>
        </w:rPr>
      </w:pPr>
      <w:hyperlink w:anchor="_Toc115428747" w:history="1">
        <w:r w:rsidR="009A5D0D" w:rsidRPr="00E02EC2">
          <w:rPr>
            <w:rStyle w:val="Hiperpovezava"/>
            <w:rFonts w:ascii="Arial" w:hAnsi="Arial" w:cs="Arial"/>
            <w:noProof/>
          </w:rPr>
          <w:t>4.</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OPIS ZASNOVE OBJEKTA IN REŠITVE</w:t>
        </w:r>
        <w:r w:rsidR="009A5D0D">
          <w:rPr>
            <w:noProof/>
            <w:webHidden/>
          </w:rPr>
          <w:tab/>
        </w:r>
        <w:r w:rsidR="009A5D0D">
          <w:rPr>
            <w:noProof/>
            <w:webHidden/>
          </w:rPr>
          <w:fldChar w:fldCharType="begin"/>
        </w:r>
        <w:r w:rsidR="009A5D0D">
          <w:rPr>
            <w:noProof/>
            <w:webHidden/>
          </w:rPr>
          <w:instrText xml:space="preserve"> PAGEREF _Toc115428747 \h </w:instrText>
        </w:r>
        <w:r w:rsidR="009A5D0D">
          <w:rPr>
            <w:noProof/>
            <w:webHidden/>
          </w:rPr>
        </w:r>
        <w:r w:rsidR="009A5D0D">
          <w:rPr>
            <w:noProof/>
            <w:webHidden/>
          </w:rPr>
          <w:fldChar w:fldCharType="separate"/>
        </w:r>
        <w:r w:rsidR="009A5D0D">
          <w:rPr>
            <w:noProof/>
            <w:webHidden/>
          </w:rPr>
          <w:t>10</w:t>
        </w:r>
        <w:r w:rsidR="009A5D0D">
          <w:rPr>
            <w:noProof/>
            <w:webHidden/>
          </w:rPr>
          <w:fldChar w:fldCharType="end"/>
        </w:r>
      </w:hyperlink>
    </w:p>
    <w:p w14:paraId="02ECE2D6" w14:textId="4ADC2222" w:rsidR="009A5D0D" w:rsidRDefault="00D866D6">
      <w:pPr>
        <w:pStyle w:val="Kazalovsebine2"/>
        <w:rPr>
          <w:rFonts w:asciiTheme="minorHAnsi" w:eastAsiaTheme="minorEastAsia" w:hAnsiTheme="minorHAnsi" w:cstheme="minorBidi"/>
          <w:caps w:val="0"/>
          <w:noProof/>
          <w:szCs w:val="22"/>
        </w:rPr>
      </w:pPr>
      <w:hyperlink w:anchor="_Toc115428748" w:history="1">
        <w:r w:rsidR="009A5D0D" w:rsidRPr="00E02EC2">
          <w:rPr>
            <w:rStyle w:val="Hiperpovezava"/>
            <w:noProof/>
          </w:rPr>
          <w:t>4.1</w:t>
        </w:r>
        <w:r w:rsidR="009A5D0D">
          <w:rPr>
            <w:rFonts w:asciiTheme="minorHAnsi" w:eastAsiaTheme="minorEastAsia" w:hAnsiTheme="minorHAnsi" w:cstheme="minorBidi"/>
            <w:caps w:val="0"/>
            <w:noProof/>
            <w:szCs w:val="22"/>
          </w:rPr>
          <w:tab/>
        </w:r>
        <w:r w:rsidR="009A5D0D" w:rsidRPr="00E02EC2">
          <w:rPr>
            <w:rStyle w:val="Hiperpovezava"/>
            <w:noProof/>
          </w:rPr>
          <w:t>OPIS OBJEKTOV MHE</w:t>
        </w:r>
        <w:r w:rsidR="009A5D0D">
          <w:rPr>
            <w:noProof/>
            <w:webHidden/>
          </w:rPr>
          <w:tab/>
        </w:r>
        <w:r w:rsidR="009A5D0D">
          <w:rPr>
            <w:noProof/>
            <w:webHidden/>
          </w:rPr>
          <w:fldChar w:fldCharType="begin"/>
        </w:r>
        <w:r w:rsidR="009A5D0D">
          <w:rPr>
            <w:noProof/>
            <w:webHidden/>
          </w:rPr>
          <w:instrText xml:space="preserve"> PAGEREF _Toc115428748 \h </w:instrText>
        </w:r>
        <w:r w:rsidR="009A5D0D">
          <w:rPr>
            <w:noProof/>
            <w:webHidden/>
          </w:rPr>
        </w:r>
        <w:r w:rsidR="009A5D0D">
          <w:rPr>
            <w:noProof/>
            <w:webHidden/>
          </w:rPr>
          <w:fldChar w:fldCharType="separate"/>
        </w:r>
        <w:r w:rsidR="009A5D0D">
          <w:rPr>
            <w:noProof/>
            <w:webHidden/>
          </w:rPr>
          <w:t>12</w:t>
        </w:r>
        <w:r w:rsidR="009A5D0D">
          <w:rPr>
            <w:noProof/>
            <w:webHidden/>
          </w:rPr>
          <w:fldChar w:fldCharType="end"/>
        </w:r>
      </w:hyperlink>
    </w:p>
    <w:p w14:paraId="54C6DB65" w14:textId="29AA5385" w:rsidR="009A5D0D" w:rsidRDefault="00D866D6">
      <w:pPr>
        <w:pStyle w:val="Kazalovsebine1"/>
        <w:rPr>
          <w:rFonts w:asciiTheme="minorHAnsi" w:eastAsiaTheme="minorEastAsia" w:hAnsiTheme="minorHAnsi" w:cstheme="minorBidi"/>
          <w:b w:val="0"/>
          <w:caps w:val="0"/>
          <w:noProof/>
          <w:szCs w:val="22"/>
        </w:rPr>
      </w:pPr>
      <w:hyperlink w:anchor="_Toc115428749" w:history="1">
        <w:r w:rsidR="009A5D0D" w:rsidRPr="00E02EC2">
          <w:rPr>
            <w:rStyle w:val="Hiperpovezava"/>
            <w:rFonts w:ascii="Arial" w:eastAsia="Arial" w:hAnsi="Arial" w:cs="Arial"/>
            <w:bCs/>
            <w:noProof/>
          </w:rPr>
          <w:t>5.</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Splošne zahteve za elektro opremo</w:t>
        </w:r>
        <w:r w:rsidR="009A5D0D">
          <w:rPr>
            <w:noProof/>
            <w:webHidden/>
          </w:rPr>
          <w:tab/>
        </w:r>
        <w:r w:rsidR="009A5D0D">
          <w:rPr>
            <w:noProof/>
            <w:webHidden/>
          </w:rPr>
          <w:fldChar w:fldCharType="begin"/>
        </w:r>
        <w:r w:rsidR="009A5D0D">
          <w:rPr>
            <w:noProof/>
            <w:webHidden/>
          </w:rPr>
          <w:instrText xml:space="preserve"> PAGEREF _Toc115428749 \h </w:instrText>
        </w:r>
        <w:r w:rsidR="009A5D0D">
          <w:rPr>
            <w:noProof/>
            <w:webHidden/>
          </w:rPr>
        </w:r>
        <w:r w:rsidR="009A5D0D">
          <w:rPr>
            <w:noProof/>
            <w:webHidden/>
          </w:rPr>
          <w:fldChar w:fldCharType="separate"/>
        </w:r>
        <w:r w:rsidR="009A5D0D">
          <w:rPr>
            <w:noProof/>
            <w:webHidden/>
          </w:rPr>
          <w:t>16</w:t>
        </w:r>
        <w:r w:rsidR="009A5D0D">
          <w:rPr>
            <w:noProof/>
            <w:webHidden/>
          </w:rPr>
          <w:fldChar w:fldCharType="end"/>
        </w:r>
      </w:hyperlink>
    </w:p>
    <w:p w14:paraId="6BDB9F9C" w14:textId="1FB7DE73" w:rsidR="009A5D0D" w:rsidRDefault="00D866D6">
      <w:pPr>
        <w:pStyle w:val="Kazalovsebine2"/>
        <w:rPr>
          <w:rFonts w:asciiTheme="minorHAnsi" w:eastAsiaTheme="minorEastAsia" w:hAnsiTheme="minorHAnsi" w:cstheme="minorBidi"/>
          <w:caps w:val="0"/>
          <w:noProof/>
          <w:szCs w:val="22"/>
        </w:rPr>
      </w:pPr>
      <w:hyperlink w:anchor="_Toc115428750" w:history="1">
        <w:r w:rsidR="009A5D0D" w:rsidRPr="00E02EC2">
          <w:rPr>
            <w:rStyle w:val="Hiperpovezava"/>
            <w:noProof/>
          </w:rPr>
          <w:t>5.1</w:t>
        </w:r>
        <w:r w:rsidR="009A5D0D">
          <w:rPr>
            <w:rFonts w:asciiTheme="minorHAnsi" w:eastAsiaTheme="minorEastAsia" w:hAnsiTheme="minorHAnsi" w:cstheme="minorBidi"/>
            <w:caps w:val="0"/>
            <w:noProof/>
            <w:szCs w:val="22"/>
          </w:rPr>
          <w:tab/>
        </w:r>
        <w:r w:rsidR="009A5D0D" w:rsidRPr="00E02EC2">
          <w:rPr>
            <w:rStyle w:val="Hiperpovezava"/>
            <w:noProof/>
          </w:rPr>
          <w:t>Splošno</w:t>
        </w:r>
        <w:r w:rsidR="009A5D0D">
          <w:rPr>
            <w:noProof/>
            <w:webHidden/>
          </w:rPr>
          <w:tab/>
        </w:r>
        <w:r w:rsidR="009A5D0D">
          <w:rPr>
            <w:noProof/>
            <w:webHidden/>
          </w:rPr>
          <w:fldChar w:fldCharType="begin"/>
        </w:r>
        <w:r w:rsidR="009A5D0D">
          <w:rPr>
            <w:noProof/>
            <w:webHidden/>
          </w:rPr>
          <w:instrText xml:space="preserve"> PAGEREF _Toc115428750 \h </w:instrText>
        </w:r>
        <w:r w:rsidR="009A5D0D">
          <w:rPr>
            <w:noProof/>
            <w:webHidden/>
          </w:rPr>
        </w:r>
        <w:r w:rsidR="009A5D0D">
          <w:rPr>
            <w:noProof/>
            <w:webHidden/>
          </w:rPr>
          <w:fldChar w:fldCharType="separate"/>
        </w:r>
        <w:r w:rsidR="009A5D0D">
          <w:rPr>
            <w:noProof/>
            <w:webHidden/>
          </w:rPr>
          <w:t>16</w:t>
        </w:r>
        <w:r w:rsidR="009A5D0D">
          <w:rPr>
            <w:noProof/>
            <w:webHidden/>
          </w:rPr>
          <w:fldChar w:fldCharType="end"/>
        </w:r>
      </w:hyperlink>
    </w:p>
    <w:p w14:paraId="6387266B" w14:textId="7C968AA0" w:rsidR="009A5D0D" w:rsidRDefault="00D866D6">
      <w:pPr>
        <w:pStyle w:val="Kazalovsebine2"/>
        <w:rPr>
          <w:rFonts w:asciiTheme="minorHAnsi" w:eastAsiaTheme="minorEastAsia" w:hAnsiTheme="minorHAnsi" w:cstheme="minorBidi"/>
          <w:caps w:val="0"/>
          <w:noProof/>
          <w:szCs w:val="22"/>
        </w:rPr>
      </w:pPr>
      <w:hyperlink w:anchor="_Toc115428751" w:history="1">
        <w:r w:rsidR="009A5D0D" w:rsidRPr="00E02EC2">
          <w:rPr>
            <w:rStyle w:val="Hiperpovezava"/>
            <w:noProof/>
          </w:rPr>
          <w:t>5.2</w:t>
        </w:r>
        <w:r w:rsidR="009A5D0D">
          <w:rPr>
            <w:rFonts w:asciiTheme="minorHAnsi" w:eastAsiaTheme="minorEastAsia" w:hAnsiTheme="minorHAnsi" w:cstheme="minorBidi"/>
            <w:caps w:val="0"/>
            <w:noProof/>
            <w:szCs w:val="22"/>
          </w:rPr>
          <w:tab/>
        </w:r>
        <w:r w:rsidR="009A5D0D" w:rsidRPr="00E02EC2">
          <w:rPr>
            <w:rStyle w:val="Hiperpovezava"/>
            <w:noProof/>
          </w:rPr>
          <w:t>Standardne napetosti</w:t>
        </w:r>
        <w:r w:rsidR="009A5D0D">
          <w:rPr>
            <w:noProof/>
            <w:webHidden/>
          </w:rPr>
          <w:tab/>
        </w:r>
        <w:r w:rsidR="009A5D0D">
          <w:rPr>
            <w:noProof/>
            <w:webHidden/>
          </w:rPr>
          <w:fldChar w:fldCharType="begin"/>
        </w:r>
        <w:r w:rsidR="009A5D0D">
          <w:rPr>
            <w:noProof/>
            <w:webHidden/>
          </w:rPr>
          <w:instrText xml:space="preserve"> PAGEREF _Toc115428751 \h </w:instrText>
        </w:r>
        <w:r w:rsidR="009A5D0D">
          <w:rPr>
            <w:noProof/>
            <w:webHidden/>
          </w:rPr>
        </w:r>
        <w:r w:rsidR="009A5D0D">
          <w:rPr>
            <w:noProof/>
            <w:webHidden/>
          </w:rPr>
          <w:fldChar w:fldCharType="separate"/>
        </w:r>
        <w:r w:rsidR="009A5D0D">
          <w:rPr>
            <w:noProof/>
            <w:webHidden/>
          </w:rPr>
          <w:t>17</w:t>
        </w:r>
        <w:r w:rsidR="009A5D0D">
          <w:rPr>
            <w:noProof/>
            <w:webHidden/>
          </w:rPr>
          <w:fldChar w:fldCharType="end"/>
        </w:r>
      </w:hyperlink>
    </w:p>
    <w:p w14:paraId="52D9D5B9" w14:textId="1A591106" w:rsidR="009A5D0D" w:rsidRDefault="00D866D6">
      <w:pPr>
        <w:pStyle w:val="Kazalovsebine2"/>
        <w:rPr>
          <w:rFonts w:asciiTheme="minorHAnsi" w:eastAsiaTheme="minorEastAsia" w:hAnsiTheme="minorHAnsi" w:cstheme="minorBidi"/>
          <w:caps w:val="0"/>
          <w:noProof/>
          <w:szCs w:val="22"/>
        </w:rPr>
      </w:pPr>
      <w:hyperlink w:anchor="_Toc115428752" w:history="1">
        <w:r w:rsidR="009A5D0D" w:rsidRPr="00E02EC2">
          <w:rPr>
            <w:rStyle w:val="Hiperpovezava"/>
            <w:noProof/>
          </w:rPr>
          <w:t>5.3</w:t>
        </w:r>
        <w:r w:rsidR="009A5D0D">
          <w:rPr>
            <w:rFonts w:asciiTheme="minorHAnsi" w:eastAsiaTheme="minorEastAsia" w:hAnsiTheme="minorHAnsi" w:cstheme="minorBidi"/>
            <w:caps w:val="0"/>
            <w:noProof/>
            <w:szCs w:val="22"/>
          </w:rPr>
          <w:tab/>
        </w:r>
        <w:r w:rsidR="009A5D0D" w:rsidRPr="00E02EC2">
          <w:rPr>
            <w:rStyle w:val="Hiperpovezava"/>
            <w:noProof/>
          </w:rPr>
          <w:t>Barvno označevanje</w:t>
        </w:r>
        <w:r w:rsidR="009A5D0D">
          <w:rPr>
            <w:noProof/>
            <w:webHidden/>
          </w:rPr>
          <w:tab/>
        </w:r>
        <w:r w:rsidR="009A5D0D">
          <w:rPr>
            <w:noProof/>
            <w:webHidden/>
          </w:rPr>
          <w:fldChar w:fldCharType="begin"/>
        </w:r>
        <w:r w:rsidR="009A5D0D">
          <w:rPr>
            <w:noProof/>
            <w:webHidden/>
          </w:rPr>
          <w:instrText xml:space="preserve"> PAGEREF _Toc115428752 \h </w:instrText>
        </w:r>
        <w:r w:rsidR="009A5D0D">
          <w:rPr>
            <w:noProof/>
            <w:webHidden/>
          </w:rPr>
        </w:r>
        <w:r w:rsidR="009A5D0D">
          <w:rPr>
            <w:noProof/>
            <w:webHidden/>
          </w:rPr>
          <w:fldChar w:fldCharType="separate"/>
        </w:r>
        <w:r w:rsidR="009A5D0D">
          <w:rPr>
            <w:noProof/>
            <w:webHidden/>
          </w:rPr>
          <w:t>17</w:t>
        </w:r>
        <w:r w:rsidR="009A5D0D">
          <w:rPr>
            <w:noProof/>
            <w:webHidden/>
          </w:rPr>
          <w:fldChar w:fldCharType="end"/>
        </w:r>
      </w:hyperlink>
    </w:p>
    <w:p w14:paraId="09E907E8" w14:textId="115A7792" w:rsidR="009A5D0D" w:rsidRDefault="00D866D6">
      <w:pPr>
        <w:pStyle w:val="Kazalovsebine2"/>
        <w:rPr>
          <w:rFonts w:asciiTheme="minorHAnsi" w:eastAsiaTheme="minorEastAsia" w:hAnsiTheme="minorHAnsi" w:cstheme="minorBidi"/>
          <w:caps w:val="0"/>
          <w:noProof/>
          <w:szCs w:val="22"/>
        </w:rPr>
      </w:pPr>
      <w:hyperlink w:anchor="_Toc115428753" w:history="1">
        <w:r w:rsidR="009A5D0D" w:rsidRPr="00E02EC2">
          <w:rPr>
            <w:rStyle w:val="Hiperpovezava"/>
            <w:noProof/>
          </w:rPr>
          <w:t>5.4</w:t>
        </w:r>
        <w:r w:rsidR="009A5D0D">
          <w:rPr>
            <w:rFonts w:asciiTheme="minorHAnsi" w:eastAsiaTheme="minorEastAsia" w:hAnsiTheme="minorHAnsi" w:cstheme="minorBidi"/>
            <w:caps w:val="0"/>
            <w:noProof/>
            <w:szCs w:val="22"/>
          </w:rPr>
          <w:tab/>
        </w:r>
        <w:r w:rsidR="009A5D0D" w:rsidRPr="00E02EC2">
          <w:rPr>
            <w:rStyle w:val="Hiperpovezava"/>
            <w:noProof/>
          </w:rPr>
          <w:t>Zasnova naprav</w:t>
        </w:r>
        <w:r w:rsidR="009A5D0D">
          <w:rPr>
            <w:noProof/>
            <w:webHidden/>
          </w:rPr>
          <w:tab/>
        </w:r>
        <w:r w:rsidR="009A5D0D">
          <w:rPr>
            <w:noProof/>
            <w:webHidden/>
          </w:rPr>
          <w:fldChar w:fldCharType="begin"/>
        </w:r>
        <w:r w:rsidR="009A5D0D">
          <w:rPr>
            <w:noProof/>
            <w:webHidden/>
          </w:rPr>
          <w:instrText xml:space="preserve"> PAGEREF _Toc115428753 \h </w:instrText>
        </w:r>
        <w:r w:rsidR="009A5D0D">
          <w:rPr>
            <w:noProof/>
            <w:webHidden/>
          </w:rPr>
        </w:r>
        <w:r w:rsidR="009A5D0D">
          <w:rPr>
            <w:noProof/>
            <w:webHidden/>
          </w:rPr>
          <w:fldChar w:fldCharType="separate"/>
        </w:r>
        <w:r w:rsidR="009A5D0D">
          <w:rPr>
            <w:noProof/>
            <w:webHidden/>
          </w:rPr>
          <w:t>18</w:t>
        </w:r>
        <w:r w:rsidR="009A5D0D">
          <w:rPr>
            <w:noProof/>
            <w:webHidden/>
          </w:rPr>
          <w:fldChar w:fldCharType="end"/>
        </w:r>
      </w:hyperlink>
    </w:p>
    <w:p w14:paraId="4BE0FFC2" w14:textId="62176B86" w:rsidR="009A5D0D" w:rsidRDefault="00D866D6">
      <w:pPr>
        <w:pStyle w:val="Kazalovsebine2"/>
        <w:rPr>
          <w:rFonts w:asciiTheme="minorHAnsi" w:eastAsiaTheme="minorEastAsia" w:hAnsiTheme="minorHAnsi" w:cstheme="minorBidi"/>
          <w:caps w:val="0"/>
          <w:noProof/>
          <w:szCs w:val="22"/>
        </w:rPr>
      </w:pPr>
      <w:hyperlink w:anchor="_Toc115428754" w:history="1">
        <w:r w:rsidR="009A5D0D" w:rsidRPr="00E02EC2">
          <w:rPr>
            <w:rStyle w:val="Hiperpovezava"/>
            <w:noProof/>
          </w:rPr>
          <w:t>5.5</w:t>
        </w:r>
        <w:r w:rsidR="009A5D0D">
          <w:rPr>
            <w:rFonts w:asciiTheme="minorHAnsi" w:eastAsiaTheme="minorEastAsia" w:hAnsiTheme="minorHAnsi" w:cstheme="minorBidi"/>
            <w:caps w:val="0"/>
            <w:noProof/>
            <w:szCs w:val="22"/>
          </w:rPr>
          <w:tab/>
        </w:r>
        <w:r w:rsidR="009A5D0D" w:rsidRPr="00E02EC2">
          <w:rPr>
            <w:rStyle w:val="Hiperpovezava"/>
            <w:noProof/>
          </w:rPr>
          <w:t>Elektromotorji</w:t>
        </w:r>
        <w:r w:rsidR="009A5D0D">
          <w:rPr>
            <w:noProof/>
            <w:webHidden/>
          </w:rPr>
          <w:tab/>
        </w:r>
        <w:r w:rsidR="009A5D0D">
          <w:rPr>
            <w:noProof/>
            <w:webHidden/>
          </w:rPr>
          <w:fldChar w:fldCharType="begin"/>
        </w:r>
        <w:r w:rsidR="009A5D0D">
          <w:rPr>
            <w:noProof/>
            <w:webHidden/>
          </w:rPr>
          <w:instrText xml:space="preserve"> PAGEREF _Toc115428754 \h </w:instrText>
        </w:r>
        <w:r w:rsidR="009A5D0D">
          <w:rPr>
            <w:noProof/>
            <w:webHidden/>
          </w:rPr>
        </w:r>
        <w:r w:rsidR="009A5D0D">
          <w:rPr>
            <w:noProof/>
            <w:webHidden/>
          </w:rPr>
          <w:fldChar w:fldCharType="separate"/>
        </w:r>
        <w:r w:rsidR="009A5D0D">
          <w:rPr>
            <w:noProof/>
            <w:webHidden/>
          </w:rPr>
          <w:t>18</w:t>
        </w:r>
        <w:r w:rsidR="009A5D0D">
          <w:rPr>
            <w:noProof/>
            <w:webHidden/>
          </w:rPr>
          <w:fldChar w:fldCharType="end"/>
        </w:r>
      </w:hyperlink>
    </w:p>
    <w:p w14:paraId="11C0A353" w14:textId="177F7F2B" w:rsidR="009A5D0D" w:rsidRDefault="00D866D6">
      <w:pPr>
        <w:pStyle w:val="Kazalovsebine2"/>
        <w:rPr>
          <w:rFonts w:asciiTheme="minorHAnsi" w:eastAsiaTheme="minorEastAsia" w:hAnsiTheme="minorHAnsi" w:cstheme="minorBidi"/>
          <w:caps w:val="0"/>
          <w:noProof/>
          <w:szCs w:val="22"/>
        </w:rPr>
      </w:pPr>
      <w:hyperlink w:anchor="_Toc115428755" w:history="1">
        <w:r w:rsidR="009A5D0D" w:rsidRPr="00E02EC2">
          <w:rPr>
            <w:rStyle w:val="Hiperpovezava"/>
            <w:noProof/>
          </w:rPr>
          <w:t>5.6</w:t>
        </w:r>
        <w:r w:rsidR="009A5D0D">
          <w:rPr>
            <w:rFonts w:asciiTheme="minorHAnsi" w:eastAsiaTheme="minorEastAsia" w:hAnsiTheme="minorHAnsi" w:cstheme="minorBidi"/>
            <w:caps w:val="0"/>
            <w:noProof/>
            <w:szCs w:val="22"/>
          </w:rPr>
          <w:tab/>
        </w:r>
        <w:r w:rsidR="009A5D0D" w:rsidRPr="00E02EC2">
          <w:rPr>
            <w:rStyle w:val="Hiperpovezava"/>
            <w:noProof/>
          </w:rPr>
          <w:t>Omare z električno opremo</w:t>
        </w:r>
        <w:r w:rsidR="009A5D0D">
          <w:rPr>
            <w:noProof/>
            <w:webHidden/>
          </w:rPr>
          <w:tab/>
        </w:r>
        <w:r w:rsidR="009A5D0D">
          <w:rPr>
            <w:noProof/>
            <w:webHidden/>
          </w:rPr>
          <w:fldChar w:fldCharType="begin"/>
        </w:r>
        <w:r w:rsidR="009A5D0D">
          <w:rPr>
            <w:noProof/>
            <w:webHidden/>
          </w:rPr>
          <w:instrText xml:space="preserve"> PAGEREF _Toc115428755 \h </w:instrText>
        </w:r>
        <w:r w:rsidR="009A5D0D">
          <w:rPr>
            <w:noProof/>
            <w:webHidden/>
          </w:rPr>
        </w:r>
        <w:r w:rsidR="009A5D0D">
          <w:rPr>
            <w:noProof/>
            <w:webHidden/>
          </w:rPr>
          <w:fldChar w:fldCharType="separate"/>
        </w:r>
        <w:r w:rsidR="009A5D0D">
          <w:rPr>
            <w:noProof/>
            <w:webHidden/>
          </w:rPr>
          <w:t>18</w:t>
        </w:r>
        <w:r w:rsidR="009A5D0D">
          <w:rPr>
            <w:noProof/>
            <w:webHidden/>
          </w:rPr>
          <w:fldChar w:fldCharType="end"/>
        </w:r>
      </w:hyperlink>
    </w:p>
    <w:p w14:paraId="26466592" w14:textId="2BB0D0EA" w:rsidR="009A5D0D" w:rsidRDefault="00D866D6">
      <w:pPr>
        <w:pStyle w:val="Kazalovsebine2"/>
        <w:rPr>
          <w:rFonts w:asciiTheme="minorHAnsi" w:eastAsiaTheme="minorEastAsia" w:hAnsiTheme="minorHAnsi" w:cstheme="minorBidi"/>
          <w:caps w:val="0"/>
          <w:noProof/>
          <w:szCs w:val="22"/>
        </w:rPr>
      </w:pPr>
      <w:hyperlink w:anchor="_Toc115428756" w:history="1">
        <w:r w:rsidR="009A5D0D" w:rsidRPr="00E02EC2">
          <w:rPr>
            <w:rStyle w:val="Hiperpovezava"/>
            <w:noProof/>
          </w:rPr>
          <w:t>5.7</w:t>
        </w:r>
        <w:r w:rsidR="009A5D0D">
          <w:rPr>
            <w:rFonts w:asciiTheme="minorHAnsi" w:eastAsiaTheme="minorEastAsia" w:hAnsiTheme="minorHAnsi" w:cstheme="minorBidi"/>
            <w:caps w:val="0"/>
            <w:noProof/>
            <w:szCs w:val="22"/>
          </w:rPr>
          <w:tab/>
        </w:r>
        <w:r w:rsidR="009A5D0D" w:rsidRPr="00E02EC2">
          <w:rPr>
            <w:rStyle w:val="Hiperpovezava"/>
            <w:noProof/>
          </w:rPr>
          <w:t>EMC zahteve</w:t>
        </w:r>
        <w:r w:rsidR="009A5D0D">
          <w:rPr>
            <w:noProof/>
            <w:webHidden/>
          </w:rPr>
          <w:tab/>
        </w:r>
        <w:r w:rsidR="009A5D0D">
          <w:rPr>
            <w:noProof/>
            <w:webHidden/>
          </w:rPr>
          <w:fldChar w:fldCharType="begin"/>
        </w:r>
        <w:r w:rsidR="009A5D0D">
          <w:rPr>
            <w:noProof/>
            <w:webHidden/>
          </w:rPr>
          <w:instrText xml:space="preserve"> PAGEREF _Toc115428756 \h </w:instrText>
        </w:r>
        <w:r w:rsidR="009A5D0D">
          <w:rPr>
            <w:noProof/>
            <w:webHidden/>
          </w:rPr>
        </w:r>
        <w:r w:rsidR="009A5D0D">
          <w:rPr>
            <w:noProof/>
            <w:webHidden/>
          </w:rPr>
          <w:fldChar w:fldCharType="separate"/>
        </w:r>
        <w:r w:rsidR="009A5D0D">
          <w:rPr>
            <w:noProof/>
            <w:webHidden/>
          </w:rPr>
          <w:t>20</w:t>
        </w:r>
        <w:r w:rsidR="009A5D0D">
          <w:rPr>
            <w:noProof/>
            <w:webHidden/>
          </w:rPr>
          <w:fldChar w:fldCharType="end"/>
        </w:r>
      </w:hyperlink>
    </w:p>
    <w:p w14:paraId="75B35147" w14:textId="1762DF67" w:rsidR="009A5D0D" w:rsidRDefault="00D866D6">
      <w:pPr>
        <w:pStyle w:val="Kazalovsebine2"/>
        <w:rPr>
          <w:rFonts w:asciiTheme="minorHAnsi" w:eastAsiaTheme="minorEastAsia" w:hAnsiTheme="minorHAnsi" w:cstheme="minorBidi"/>
          <w:caps w:val="0"/>
          <w:noProof/>
          <w:szCs w:val="22"/>
        </w:rPr>
      </w:pPr>
      <w:hyperlink w:anchor="_Toc115428757" w:history="1">
        <w:r w:rsidR="009A5D0D" w:rsidRPr="00E02EC2">
          <w:rPr>
            <w:rStyle w:val="Hiperpovezava"/>
            <w:noProof/>
          </w:rPr>
          <w:t>5.8</w:t>
        </w:r>
        <w:r w:rsidR="009A5D0D">
          <w:rPr>
            <w:rFonts w:asciiTheme="minorHAnsi" w:eastAsiaTheme="minorEastAsia" w:hAnsiTheme="minorHAnsi" w:cstheme="minorBidi"/>
            <w:caps w:val="0"/>
            <w:noProof/>
            <w:szCs w:val="22"/>
          </w:rPr>
          <w:tab/>
        </w:r>
        <w:r w:rsidR="009A5D0D" w:rsidRPr="00E02EC2">
          <w:rPr>
            <w:rStyle w:val="Hiperpovezava"/>
            <w:noProof/>
          </w:rPr>
          <w:t>Vrstne sponke</w:t>
        </w:r>
        <w:r w:rsidR="009A5D0D">
          <w:rPr>
            <w:noProof/>
            <w:webHidden/>
          </w:rPr>
          <w:tab/>
        </w:r>
        <w:r w:rsidR="009A5D0D">
          <w:rPr>
            <w:noProof/>
            <w:webHidden/>
          </w:rPr>
          <w:fldChar w:fldCharType="begin"/>
        </w:r>
        <w:r w:rsidR="009A5D0D">
          <w:rPr>
            <w:noProof/>
            <w:webHidden/>
          </w:rPr>
          <w:instrText xml:space="preserve"> PAGEREF _Toc115428757 \h </w:instrText>
        </w:r>
        <w:r w:rsidR="009A5D0D">
          <w:rPr>
            <w:noProof/>
            <w:webHidden/>
          </w:rPr>
        </w:r>
        <w:r w:rsidR="009A5D0D">
          <w:rPr>
            <w:noProof/>
            <w:webHidden/>
          </w:rPr>
          <w:fldChar w:fldCharType="separate"/>
        </w:r>
        <w:r w:rsidR="009A5D0D">
          <w:rPr>
            <w:noProof/>
            <w:webHidden/>
          </w:rPr>
          <w:t>20</w:t>
        </w:r>
        <w:r w:rsidR="009A5D0D">
          <w:rPr>
            <w:noProof/>
            <w:webHidden/>
          </w:rPr>
          <w:fldChar w:fldCharType="end"/>
        </w:r>
      </w:hyperlink>
    </w:p>
    <w:p w14:paraId="7B41F651" w14:textId="1AB26E5D" w:rsidR="009A5D0D" w:rsidRDefault="00D866D6">
      <w:pPr>
        <w:pStyle w:val="Kazalovsebine2"/>
        <w:rPr>
          <w:rFonts w:asciiTheme="minorHAnsi" w:eastAsiaTheme="minorEastAsia" w:hAnsiTheme="minorHAnsi" w:cstheme="minorBidi"/>
          <w:caps w:val="0"/>
          <w:noProof/>
          <w:szCs w:val="22"/>
        </w:rPr>
      </w:pPr>
      <w:hyperlink w:anchor="_Toc115428758" w:history="1">
        <w:r w:rsidR="009A5D0D" w:rsidRPr="00E02EC2">
          <w:rPr>
            <w:rStyle w:val="Hiperpovezava"/>
            <w:noProof/>
          </w:rPr>
          <w:t>5.9</w:t>
        </w:r>
        <w:r w:rsidR="009A5D0D">
          <w:rPr>
            <w:rFonts w:asciiTheme="minorHAnsi" w:eastAsiaTheme="minorEastAsia" w:hAnsiTheme="minorHAnsi" w:cstheme="minorBidi"/>
            <w:caps w:val="0"/>
            <w:noProof/>
            <w:szCs w:val="22"/>
          </w:rPr>
          <w:tab/>
        </w:r>
        <w:r w:rsidR="009A5D0D" w:rsidRPr="00E02EC2">
          <w:rPr>
            <w:rStyle w:val="Hiperpovezava"/>
            <w:noProof/>
          </w:rPr>
          <w:t>Ožičenje</w:t>
        </w:r>
        <w:r w:rsidR="009A5D0D">
          <w:rPr>
            <w:noProof/>
            <w:webHidden/>
          </w:rPr>
          <w:tab/>
        </w:r>
        <w:r w:rsidR="009A5D0D">
          <w:rPr>
            <w:noProof/>
            <w:webHidden/>
          </w:rPr>
          <w:fldChar w:fldCharType="begin"/>
        </w:r>
        <w:r w:rsidR="009A5D0D">
          <w:rPr>
            <w:noProof/>
            <w:webHidden/>
          </w:rPr>
          <w:instrText xml:space="preserve"> PAGEREF _Toc115428758 \h </w:instrText>
        </w:r>
        <w:r w:rsidR="009A5D0D">
          <w:rPr>
            <w:noProof/>
            <w:webHidden/>
          </w:rPr>
        </w:r>
        <w:r w:rsidR="009A5D0D">
          <w:rPr>
            <w:noProof/>
            <w:webHidden/>
          </w:rPr>
          <w:fldChar w:fldCharType="separate"/>
        </w:r>
        <w:r w:rsidR="009A5D0D">
          <w:rPr>
            <w:noProof/>
            <w:webHidden/>
          </w:rPr>
          <w:t>20</w:t>
        </w:r>
        <w:r w:rsidR="009A5D0D">
          <w:rPr>
            <w:noProof/>
            <w:webHidden/>
          </w:rPr>
          <w:fldChar w:fldCharType="end"/>
        </w:r>
      </w:hyperlink>
    </w:p>
    <w:p w14:paraId="2C93866D" w14:textId="1EBA3C40" w:rsidR="009A5D0D" w:rsidRDefault="00D866D6">
      <w:pPr>
        <w:pStyle w:val="Kazalovsebine2"/>
        <w:rPr>
          <w:rFonts w:asciiTheme="minorHAnsi" w:eastAsiaTheme="minorEastAsia" w:hAnsiTheme="minorHAnsi" w:cstheme="minorBidi"/>
          <w:caps w:val="0"/>
          <w:noProof/>
          <w:szCs w:val="22"/>
        </w:rPr>
      </w:pPr>
      <w:hyperlink w:anchor="_Toc115428759" w:history="1">
        <w:r w:rsidR="009A5D0D" w:rsidRPr="00E02EC2">
          <w:rPr>
            <w:rStyle w:val="Hiperpovezava"/>
            <w:noProof/>
          </w:rPr>
          <w:t>5.10</w:t>
        </w:r>
        <w:r w:rsidR="009A5D0D">
          <w:rPr>
            <w:rFonts w:asciiTheme="minorHAnsi" w:eastAsiaTheme="minorEastAsia" w:hAnsiTheme="minorHAnsi" w:cstheme="minorBidi"/>
            <w:caps w:val="0"/>
            <w:noProof/>
            <w:szCs w:val="22"/>
          </w:rPr>
          <w:tab/>
        </w:r>
        <w:r w:rsidR="009A5D0D" w:rsidRPr="00E02EC2">
          <w:rPr>
            <w:rStyle w:val="Hiperpovezava"/>
            <w:noProof/>
          </w:rPr>
          <w:t>Označevanje opreme in vodnikov</w:t>
        </w:r>
        <w:r w:rsidR="009A5D0D">
          <w:rPr>
            <w:noProof/>
            <w:webHidden/>
          </w:rPr>
          <w:tab/>
        </w:r>
        <w:r w:rsidR="009A5D0D">
          <w:rPr>
            <w:noProof/>
            <w:webHidden/>
          </w:rPr>
          <w:fldChar w:fldCharType="begin"/>
        </w:r>
        <w:r w:rsidR="009A5D0D">
          <w:rPr>
            <w:noProof/>
            <w:webHidden/>
          </w:rPr>
          <w:instrText xml:space="preserve"> PAGEREF _Toc115428759 \h </w:instrText>
        </w:r>
        <w:r w:rsidR="009A5D0D">
          <w:rPr>
            <w:noProof/>
            <w:webHidden/>
          </w:rPr>
        </w:r>
        <w:r w:rsidR="009A5D0D">
          <w:rPr>
            <w:noProof/>
            <w:webHidden/>
          </w:rPr>
          <w:fldChar w:fldCharType="separate"/>
        </w:r>
        <w:r w:rsidR="009A5D0D">
          <w:rPr>
            <w:noProof/>
            <w:webHidden/>
          </w:rPr>
          <w:t>21</w:t>
        </w:r>
        <w:r w:rsidR="009A5D0D">
          <w:rPr>
            <w:noProof/>
            <w:webHidden/>
          </w:rPr>
          <w:fldChar w:fldCharType="end"/>
        </w:r>
      </w:hyperlink>
    </w:p>
    <w:p w14:paraId="3298C6F6" w14:textId="5431AA92" w:rsidR="009A5D0D" w:rsidRDefault="00D866D6">
      <w:pPr>
        <w:pStyle w:val="Kazalovsebine2"/>
        <w:rPr>
          <w:rFonts w:asciiTheme="minorHAnsi" w:eastAsiaTheme="minorEastAsia" w:hAnsiTheme="minorHAnsi" w:cstheme="minorBidi"/>
          <w:caps w:val="0"/>
          <w:noProof/>
          <w:szCs w:val="22"/>
        </w:rPr>
      </w:pPr>
      <w:hyperlink w:anchor="_Toc115428760" w:history="1">
        <w:r w:rsidR="009A5D0D" w:rsidRPr="00E02EC2">
          <w:rPr>
            <w:rStyle w:val="Hiperpovezava"/>
            <w:noProof/>
          </w:rPr>
          <w:t>5.11</w:t>
        </w:r>
        <w:r w:rsidR="009A5D0D">
          <w:rPr>
            <w:rFonts w:asciiTheme="minorHAnsi" w:eastAsiaTheme="minorEastAsia" w:hAnsiTheme="minorHAnsi" w:cstheme="minorBidi"/>
            <w:caps w:val="0"/>
            <w:noProof/>
            <w:szCs w:val="22"/>
          </w:rPr>
          <w:tab/>
        </w:r>
        <w:r w:rsidR="009A5D0D" w:rsidRPr="00E02EC2">
          <w:rPr>
            <w:rStyle w:val="Hiperpovezava"/>
            <w:noProof/>
          </w:rPr>
          <w:t>Kabli</w:t>
        </w:r>
        <w:r w:rsidR="009A5D0D">
          <w:rPr>
            <w:noProof/>
            <w:webHidden/>
          </w:rPr>
          <w:tab/>
        </w:r>
        <w:r w:rsidR="009A5D0D">
          <w:rPr>
            <w:noProof/>
            <w:webHidden/>
          </w:rPr>
          <w:fldChar w:fldCharType="begin"/>
        </w:r>
        <w:r w:rsidR="009A5D0D">
          <w:rPr>
            <w:noProof/>
            <w:webHidden/>
          </w:rPr>
          <w:instrText xml:space="preserve"> PAGEREF _Toc115428760 \h </w:instrText>
        </w:r>
        <w:r w:rsidR="009A5D0D">
          <w:rPr>
            <w:noProof/>
            <w:webHidden/>
          </w:rPr>
        </w:r>
        <w:r w:rsidR="009A5D0D">
          <w:rPr>
            <w:noProof/>
            <w:webHidden/>
          </w:rPr>
          <w:fldChar w:fldCharType="separate"/>
        </w:r>
        <w:r w:rsidR="009A5D0D">
          <w:rPr>
            <w:noProof/>
            <w:webHidden/>
          </w:rPr>
          <w:t>21</w:t>
        </w:r>
        <w:r w:rsidR="009A5D0D">
          <w:rPr>
            <w:noProof/>
            <w:webHidden/>
          </w:rPr>
          <w:fldChar w:fldCharType="end"/>
        </w:r>
      </w:hyperlink>
    </w:p>
    <w:p w14:paraId="2A158A29" w14:textId="23D43790" w:rsidR="009A5D0D" w:rsidRDefault="00D866D6">
      <w:pPr>
        <w:pStyle w:val="Kazalovsebine2"/>
        <w:rPr>
          <w:rFonts w:asciiTheme="minorHAnsi" w:eastAsiaTheme="minorEastAsia" w:hAnsiTheme="minorHAnsi" w:cstheme="minorBidi"/>
          <w:caps w:val="0"/>
          <w:noProof/>
          <w:szCs w:val="22"/>
        </w:rPr>
      </w:pPr>
      <w:hyperlink w:anchor="_Toc115428761" w:history="1">
        <w:r w:rsidR="009A5D0D" w:rsidRPr="00E02EC2">
          <w:rPr>
            <w:rStyle w:val="Hiperpovezava"/>
            <w:noProof/>
          </w:rPr>
          <w:t>5.12</w:t>
        </w:r>
        <w:r w:rsidR="009A5D0D">
          <w:rPr>
            <w:rFonts w:asciiTheme="minorHAnsi" w:eastAsiaTheme="minorEastAsia" w:hAnsiTheme="minorHAnsi" w:cstheme="minorBidi"/>
            <w:caps w:val="0"/>
            <w:noProof/>
            <w:szCs w:val="22"/>
          </w:rPr>
          <w:tab/>
        </w:r>
        <w:r w:rsidR="009A5D0D" w:rsidRPr="00E02EC2">
          <w:rPr>
            <w:rStyle w:val="Hiperpovezava"/>
            <w:noProof/>
          </w:rPr>
          <w:t>Ozemljitev</w:t>
        </w:r>
        <w:r w:rsidR="009A5D0D">
          <w:rPr>
            <w:noProof/>
            <w:webHidden/>
          </w:rPr>
          <w:tab/>
        </w:r>
        <w:r w:rsidR="009A5D0D">
          <w:rPr>
            <w:noProof/>
            <w:webHidden/>
          </w:rPr>
          <w:fldChar w:fldCharType="begin"/>
        </w:r>
        <w:r w:rsidR="009A5D0D">
          <w:rPr>
            <w:noProof/>
            <w:webHidden/>
          </w:rPr>
          <w:instrText xml:space="preserve"> PAGEREF _Toc115428761 \h </w:instrText>
        </w:r>
        <w:r w:rsidR="009A5D0D">
          <w:rPr>
            <w:noProof/>
            <w:webHidden/>
          </w:rPr>
        </w:r>
        <w:r w:rsidR="009A5D0D">
          <w:rPr>
            <w:noProof/>
            <w:webHidden/>
          </w:rPr>
          <w:fldChar w:fldCharType="separate"/>
        </w:r>
        <w:r w:rsidR="009A5D0D">
          <w:rPr>
            <w:noProof/>
            <w:webHidden/>
          </w:rPr>
          <w:t>22</w:t>
        </w:r>
        <w:r w:rsidR="009A5D0D">
          <w:rPr>
            <w:noProof/>
            <w:webHidden/>
          </w:rPr>
          <w:fldChar w:fldCharType="end"/>
        </w:r>
      </w:hyperlink>
    </w:p>
    <w:p w14:paraId="1762029D" w14:textId="56A55A29" w:rsidR="009A5D0D" w:rsidRDefault="00D866D6">
      <w:pPr>
        <w:pStyle w:val="Kazalovsebine2"/>
        <w:rPr>
          <w:rFonts w:asciiTheme="minorHAnsi" w:eastAsiaTheme="minorEastAsia" w:hAnsiTheme="minorHAnsi" w:cstheme="minorBidi"/>
          <w:caps w:val="0"/>
          <w:noProof/>
          <w:szCs w:val="22"/>
        </w:rPr>
      </w:pPr>
      <w:hyperlink w:anchor="_Toc115428762" w:history="1">
        <w:r w:rsidR="009A5D0D" w:rsidRPr="00E02EC2">
          <w:rPr>
            <w:rStyle w:val="Hiperpovezava"/>
            <w:noProof/>
          </w:rPr>
          <w:t>5.13</w:t>
        </w:r>
        <w:r w:rsidR="009A5D0D">
          <w:rPr>
            <w:rFonts w:asciiTheme="minorHAnsi" w:eastAsiaTheme="minorEastAsia" w:hAnsiTheme="minorHAnsi" w:cstheme="minorBidi"/>
            <w:caps w:val="0"/>
            <w:noProof/>
            <w:szCs w:val="22"/>
          </w:rPr>
          <w:tab/>
        </w:r>
        <w:r w:rsidR="009A5D0D" w:rsidRPr="00E02EC2">
          <w:rPr>
            <w:rStyle w:val="Hiperpovezava"/>
            <w:noProof/>
          </w:rPr>
          <w:t>Parametriranje opreme</w:t>
        </w:r>
        <w:r w:rsidR="009A5D0D">
          <w:rPr>
            <w:noProof/>
            <w:webHidden/>
          </w:rPr>
          <w:tab/>
        </w:r>
        <w:r w:rsidR="009A5D0D">
          <w:rPr>
            <w:noProof/>
            <w:webHidden/>
          </w:rPr>
          <w:fldChar w:fldCharType="begin"/>
        </w:r>
        <w:r w:rsidR="009A5D0D">
          <w:rPr>
            <w:noProof/>
            <w:webHidden/>
          </w:rPr>
          <w:instrText xml:space="preserve"> PAGEREF _Toc115428762 \h </w:instrText>
        </w:r>
        <w:r w:rsidR="009A5D0D">
          <w:rPr>
            <w:noProof/>
            <w:webHidden/>
          </w:rPr>
        </w:r>
        <w:r w:rsidR="009A5D0D">
          <w:rPr>
            <w:noProof/>
            <w:webHidden/>
          </w:rPr>
          <w:fldChar w:fldCharType="separate"/>
        </w:r>
        <w:r w:rsidR="009A5D0D">
          <w:rPr>
            <w:noProof/>
            <w:webHidden/>
          </w:rPr>
          <w:t>22</w:t>
        </w:r>
        <w:r w:rsidR="009A5D0D">
          <w:rPr>
            <w:noProof/>
            <w:webHidden/>
          </w:rPr>
          <w:fldChar w:fldCharType="end"/>
        </w:r>
      </w:hyperlink>
    </w:p>
    <w:p w14:paraId="260B11F6" w14:textId="2036C347" w:rsidR="009A5D0D" w:rsidRDefault="00D866D6">
      <w:pPr>
        <w:pStyle w:val="Kazalovsebine2"/>
        <w:rPr>
          <w:rFonts w:asciiTheme="minorHAnsi" w:eastAsiaTheme="minorEastAsia" w:hAnsiTheme="minorHAnsi" w:cstheme="minorBidi"/>
          <w:caps w:val="0"/>
          <w:noProof/>
          <w:szCs w:val="22"/>
        </w:rPr>
      </w:pPr>
      <w:hyperlink w:anchor="_Toc115428763" w:history="1">
        <w:r w:rsidR="009A5D0D" w:rsidRPr="00E02EC2">
          <w:rPr>
            <w:rStyle w:val="Hiperpovezava"/>
            <w:noProof/>
          </w:rPr>
          <w:t>5.14</w:t>
        </w:r>
        <w:r w:rsidR="009A5D0D">
          <w:rPr>
            <w:rFonts w:asciiTheme="minorHAnsi" w:eastAsiaTheme="minorEastAsia" w:hAnsiTheme="minorHAnsi" w:cstheme="minorBidi"/>
            <w:caps w:val="0"/>
            <w:noProof/>
            <w:szCs w:val="22"/>
          </w:rPr>
          <w:tab/>
        </w:r>
        <w:r w:rsidR="009A5D0D" w:rsidRPr="00E02EC2">
          <w:rPr>
            <w:rStyle w:val="Hiperpovezava"/>
            <w:noProof/>
          </w:rPr>
          <w:t>Oprema za krmiljenje in nadzor</w:t>
        </w:r>
        <w:r w:rsidR="009A5D0D">
          <w:rPr>
            <w:noProof/>
            <w:webHidden/>
          </w:rPr>
          <w:tab/>
        </w:r>
        <w:r w:rsidR="009A5D0D">
          <w:rPr>
            <w:noProof/>
            <w:webHidden/>
          </w:rPr>
          <w:fldChar w:fldCharType="begin"/>
        </w:r>
        <w:r w:rsidR="009A5D0D">
          <w:rPr>
            <w:noProof/>
            <w:webHidden/>
          </w:rPr>
          <w:instrText xml:space="preserve"> PAGEREF _Toc115428763 \h </w:instrText>
        </w:r>
        <w:r w:rsidR="009A5D0D">
          <w:rPr>
            <w:noProof/>
            <w:webHidden/>
          </w:rPr>
        </w:r>
        <w:r w:rsidR="009A5D0D">
          <w:rPr>
            <w:noProof/>
            <w:webHidden/>
          </w:rPr>
          <w:fldChar w:fldCharType="separate"/>
        </w:r>
        <w:r w:rsidR="009A5D0D">
          <w:rPr>
            <w:noProof/>
            <w:webHidden/>
          </w:rPr>
          <w:t>22</w:t>
        </w:r>
        <w:r w:rsidR="009A5D0D">
          <w:rPr>
            <w:noProof/>
            <w:webHidden/>
          </w:rPr>
          <w:fldChar w:fldCharType="end"/>
        </w:r>
      </w:hyperlink>
    </w:p>
    <w:p w14:paraId="11BCC471" w14:textId="2EE8EDDB" w:rsidR="009A5D0D" w:rsidRDefault="00D866D6">
      <w:pPr>
        <w:pStyle w:val="Kazalovsebine1"/>
        <w:rPr>
          <w:rFonts w:asciiTheme="minorHAnsi" w:eastAsiaTheme="minorEastAsia" w:hAnsiTheme="minorHAnsi" w:cstheme="minorBidi"/>
          <w:b w:val="0"/>
          <w:caps w:val="0"/>
          <w:noProof/>
          <w:szCs w:val="22"/>
        </w:rPr>
      </w:pPr>
      <w:hyperlink w:anchor="_Toc115428764" w:history="1">
        <w:r w:rsidR="009A5D0D" w:rsidRPr="00E02EC2">
          <w:rPr>
            <w:rStyle w:val="Hiperpovezava"/>
            <w:rFonts w:ascii="Arial" w:hAnsi="Arial" w:cs="Arial"/>
            <w:noProof/>
          </w:rPr>
          <w:t>6.</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Posebne zahteve za Elektro opremo</w:t>
        </w:r>
        <w:r w:rsidR="009A5D0D">
          <w:rPr>
            <w:noProof/>
            <w:webHidden/>
          </w:rPr>
          <w:tab/>
        </w:r>
        <w:r w:rsidR="009A5D0D">
          <w:rPr>
            <w:noProof/>
            <w:webHidden/>
          </w:rPr>
          <w:fldChar w:fldCharType="begin"/>
        </w:r>
        <w:r w:rsidR="009A5D0D">
          <w:rPr>
            <w:noProof/>
            <w:webHidden/>
          </w:rPr>
          <w:instrText xml:space="preserve"> PAGEREF _Toc115428764 \h </w:instrText>
        </w:r>
        <w:r w:rsidR="009A5D0D">
          <w:rPr>
            <w:noProof/>
            <w:webHidden/>
          </w:rPr>
        </w:r>
        <w:r w:rsidR="009A5D0D">
          <w:rPr>
            <w:noProof/>
            <w:webHidden/>
          </w:rPr>
          <w:fldChar w:fldCharType="separate"/>
        </w:r>
        <w:r w:rsidR="009A5D0D">
          <w:rPr>
            <w:noProof/>
            <w:webHidden/>
          </w:rPr>
          <w:t>23</w:t>
        </w:r>
        <w:r w:rsidR="009A5D0D">
          <w:rPr>
            <w:noProof/>
            <w:webHidden/>
          </w:rPr>
          <w:fldChar w:fldCharType="end"/>
        </w:r>
      </w:hyperlink>
    </w:p>
    <w:p w14:paraId="11C8CDC3" w14:textId="5D1A9E0A" w:rsidR="009A5D0D" w:rsidRDefault="00D866D6">
      <w:pPr>
        <w:pStyle w:val="Kazalovsebine2"/>
        <w:rPr>
          <w:rFonts w:asciiTheme="minorHAnsi" w:eastAsiaTheme="minorEastAsia" w:hAnsiTheme="minorHAnsi" w:cstheme="minorBidi"/>
          <w:caps w:val="0"/>
          <w:noProof/>
          <w:szCs w:val="22"/>
        </w:rPr>
      </w:pPr>
      <w:hyperlink w:anchor="_Toc115428765" w:history="1">
        <w:r w:rsidR="009A5D0D" w:rsidRPr="00E02EC2">
          <w:rPr>
            <w:rStyle w:val="Hiperpovezava"/>
            <w:noProof/>
          </w:rPr>
          <w:t>6.1</w:t>
        </w:r>
        <w:r w:rsidR="009A5D0D">
          <w:rPr>
            <w:rFonts w:asciiTheme="minorHAnsi" w:eastAsiaTheme="minorEastAsia" w:hAnsiTheme="minorHAnsi" w:cstheme="minorBidi"/>
            <w:caps w:val="0"/>
            <w:noProof/>
            <w:szCs w:val="22"/>
          </w:rPr>
          <w:tab/>
        </w:r>
        <w:r w:rsidR="009A5D0D" w:rsidRPr="00E02EC2">
          <w:rPr>
            <w:rStyle w:val="Hiperpovezava"/>
            <w:noProof/>
          </w:rPr>
          <w:t>Oprema SN stikališča</w:t>
        </w:r>
        <w:r w:rsidR="009A5D0D">
          <w:rPr>
            <w:noProof/>
            <w:webHidden/>
          </w:rPr>
          <w:tab/>
        </w:r>
        <w:r w:rsidR="009A5D0D">
          <w:rPr>
            <w:noProof/>
            <w:webHidden/>
          </w:rPr>
          <w:fldChar w:fldCharType="begin"/>
        </w:r>
        <w:r w:rsidR="009A5D0D">
          <w:rPr>
            <w:noProof/>
            <w:webHidden/>
          </w:rPr>
          <w:instrText xml:space="preserve"> PAGEREF _Toc115428765 \h </w:instrText>
        </w:r>
        <w:r w:rsidR="009A5D0D">
          <w:rPr>
            <w:noProof/>
            <w:webHidden/>
          </w:rPr>
        </w:r>
        <w:r w:rsidR="009A5D0D">
          <w:rPr>
            <w:noProof/>
            <w:webHidden/>
          </w:rPr>
          <w:fldChar w:fldCharType="separate"/>
        </w:r>
        <w:r w:rsidR="009A5D0D">
          <w:rPr>
            <w:noProof/>
            <w:webHidden/>
          </w:rPr>
          <w:t>24</w:t>
        </w:r>
        <w:r w:rsidR="009A5D0D">
          <w:rPr>
            <w:noProof/>
            <w:webHidden/>
          </w:rPr>
          <w:fldChar w:fldCharType="end"/>
        </w:r>
      </w:hyperlink>
    </w:p>
    <w:p w14:paraId="5F8A79D8" w14:textId="4C17EF01" w:rsidR="009A5D0D" w:rsidRDefault="00D866D6">
      <w:pPr>
        <w:pStyle w:val="Kazalovsebine2"/>
        <w:rPr>
          <w:rFonts w:asciiTheme="minorHAnsi" w:eastAsiaTheme="minorEastAsia" w:hAnsiTheme="minorHAnsi" w:cstheme="minorBidi"/>
          <w:caps w:val="0"/>
          <w:noProof/>
          <w:szCs w:val="22"/>
        </w:rPr>
      </w:pPr>
      <w:hyperlink w:anchor="_Toc115428766" w:history="1">
        <w:r w:rsidR="009A5D0D" w:rsidRPr="00E02EC2">
          <w:rPr>
            <w:rStyle w:val="Hiperpovezava"/>
            <w:noProof/>
          </w:rPr>
          <w:t>6.2</w:t>
        </w:r>
        <w:r w:rsidR="009A5D0D">
          <w:rPr>
            <w:rFonts w:asciiTheme="minorHAnsi" w:eastAsiaTheme="minorEastAsia" w:hAnsiTheme="minorHAnsi" w:cstheme="minorBidi"/>
            <w:caps w:val="0"/>
            <w:noProof/>
            <w:szCs w:val="22"/>
          </w:rPr>
          <w:tab/>
        </w:r>
        <w:r w:rsidR="009A5D0D" w:rsidRPr="00E02EC2">
          <w:rPr>
            <w:rStyle w:val="Hiperpovezava"/>
            <w:noProof/>
          </w:rPr>
          <w:t>Transformator 20/0,4 kV</w:t>
        </w:r>
        <w:r w:rsidR="009A5D0D">
          <w:rPr>
            <w:noProof/>
            <w:webHidden/>
          </w:rPr>
          <w:tab/>
        </w:r>
        <w:r w:rsidR="009A5D0D">
          <w:rPr>
            <w:noProof/>
            <w:webHidden/>
          </w:rPr>
          <w:fldChar w:fldCharType="begin"/>
        </w:r>
        <w:r w:rsidR="009A5D0D">
          <w:rPr>
            <w:noProof/>
            <w:webHidden/>
          </w:rPr>
          <w:instrText xml:space="preserve"> PAGEREF _Toc115428766 \h </w:instrText>
        </w:r>
        <w:r w:rsidR="009A5D0D">
          <w:rPr>
            <w:noProof/>
            <w:webHidden/>
          </w:rPr>
        </w:r>
        <w:r w:rsidR="009A5D0D">
          <w:rPr>
            <w:noProof/>
            <w:webHidden/>
          </w:rPr>
          <w:fldChar w:fldCharType="separate"/>
        </w:r>
        <w:r w:rsidR="009A5D0D">
          <w:rPr>
            <w:noProof/>
            <w:webHidden/>
          </w:rPr>
          <w:t>25</w:t>
        </w:r>
        <w:r w:rsidR="009A5D0D">
          <w:rPr>
            <w:noProof/>
            <w:webHidden/>
          </w:rPr>
          <w:fldChar w:fldCharType="end"/>
        </w:r>
      </w:hyperlink>
    </w:p>
    <w:p w14:paraId="5E7142A9" w14:textId="7755EDB0" w:rsidR="009A5D0D" w:rsidRDefault="00D866D6">
      <w:pPr>
        <w:pStyle w:val="Kazalovsebine2"/>
        <w:rPr>
          <w:rFonts w:asciiTheme="minorHAnsi" w:eastAsiaTheme="minorEastAsia" w:hAnsiTheme="minorHAnsi" w:cstheme="minorBidi"/>
          <w:caps w:val="0"/>
          <w:noProof/>
          <w:szCs w:val="22"/>
        </w:rPr>
      </w:pPr>
      <w:hyperlink w:anchor="_Toc115428767" w:history="1">
        <w:r w:rsidR="009A5D0D" w:rsidRPr="00E02EC2">
          <w:rPr>
            <w:rStyle w:val="Hiperpovezava"/>
            <w:noProof/>
          </w:rPr>
          <w:t>6.3</w:t>
        </w:r>
        <w:r w:rsidR="009A5D0D">
          <w:rPr>
            <w:rFonts w:asciiTheme="minorHAnsi" w:eastAsiaTheme="minorEastAsia" w:hAnsiTheme="minorHAnsi" w:cstheme="minorBidi"/>
            <w:caps w:val="0"/>
            <w:noProof/>
            <w:szCs w:val="22"/>
          </w:rPr>
          <w:tab/>
        </w:r>
        <w:r w:rsidR="009A5D0D" w:rsidRPr="00E02EC2">
          <w:rPr>
            <w:rStyle w:val="Hiperpovezava"/>
            <w:noProof/>
          </w:rPr>
          <w:t>Električni generator agregata</w:t>
        </w:r>
        <w:r w:rsidR="009A5D0D">
          <w:rPr>
            <w:noProof/>
            <w:webHidden/>
          </w:rPr>
          <w:tab/>
        </w:r>
        <w:r w:rsidR="009A5D0D">
          <w:rPr>
            <w:noProof/>
            <w:webHidden/>
          </w:rPr>
          <w:fldChar w:fldCharType="begin"/>
        </w:r>
        <w:r w:rsidR="009A5D0D">
          <w:rPr>
            <w:noProof/>
            <w:webHidden/>
          </w:rPr>
          <w:instrText xml:space="preserve"> PAGEREF _Toc115428767 \h </w:instrText>
        </w:r>
        <w:r w:rsidR="009A5D0D">
          <w:rPr>
            <w:noProof/>
            <w:webHidden/>
          </w:rPr>
        </w:r>
        <w:r w:rsidR="009A5D0D">
          <w:rPr>
            <w:noProof/>
            <w:webHidden/>
          </w:rPr>
          <w:fldChar w:fldCharType="separate"/>
        </w:r>
        <w:r w:rsidR="009A5D0D">
          <w:rPr>
            <w:noProof/>
            <w:webHidden/>
          </w:rPr>
          <w:t>25</w:t>
        </w:r>
        <w:r w:rsidR="009A5D0D">
          <w:rPr>
            <w:noProof/>
            <w:webHidden/>
          </w:rPr>
          <w:fldChar w:fldCharType="end"/>
        </w:r>
      </w:hyperlink>
    </w:p>
    <w:p w14:paraId="3A173C84" w14:textId="35D0952A" w:rsidR="009A5D0D" w:rsidRDefault="00D866D6">
      <w:pPr>
        <w:pStyle w:val="Kazalovsebine2"/>
        <w:rPr>
          <w:rFonts w:asciiTheme="minorHAnsi" w:eastAsiaTheme="minorEastAsia" w:hAnsiTheme="minorHAnsi" w:cstheme="minorBidi"/>
          <w:caps w:val="0"/>
          <w:noProof/>
          <w:szCs w:val="22"/>
        </w:rPr>
      </w:pPr>
      <w:hyperlink w:anchor="_Toc115428768" w:history="1">
        <w:r w:rsidR="009A5D0D" w:rsidRPr="00E02EC2">
          <w:rPr>
            <w:rStyle w:val="Hiperpovezava"/>
            <w:noProof/>
          </w:rPr>
          <w:t>6.4</w:t>
        </w:r>
        <w:r w:rsidR="009A5D0D">
          <w:rPr>
            <w:rFonts w:asciiTheme="minorHAnsi" w:eastAsiaTheme="minorEastAsia" w:hAnsiTheme="minorHAnsi" w:cstheme="minorBidi"/>
            <w:caps w:val="0"/>
            <w:noProof/>
            <w:szCs w:val="22"/>
          </w:rPr>
          <w:tab/>
        </w:r>
        <w:r w:rsidR="009A5D0D" w:rsidRPr="00E02EC2">
          <w:rPr>
            <w:rStyle w:val="Hiperpovezava"/>
            <w:noProof/>
          </w:rPr>
          <w:t>Omara frekvenčnega pretvornika +BAA01</w:t>
        </w:r>
        <w:r w:rsidR="009A5D0D">
          <w:rPr>
            <w:noProof/>
            <w:webHidden/>
          </w:rPr>
          <w:tab/>
        </w:r>
        <w:r w:rsidR="009A5D0D">
          <w:rPr>
            <w:noProof/>
            <w:webHidden/>
          </w:rPr>
          <w:fldChar w:fldCharType="begin"/>
        </w:r>
        <w:r w:rsidR="009A5D0D">
          <w:rPr>
            <w:noProof/>
            <w:webHidden/>
          </w:rPr>
          <w:instrText xml:space="preserve"> PAGEREF _Toc115428768 \h </w:instrText>
        </w:r>
        <w:r w:rsidR="009A5D0D">
          <w:rPr>
            <w:noProof/>
            <w:webHidden/>
          </w:rPr>
        </w:r>
        <w:r w:rsidR="009A5D0D">
          <w:rPr>
            <w:noProof/>
            <w:webHidden/>
          </w:rPr>
          <w:fldChar w:fldCharType="separate"/>
        </w:r>
        <w:r w:rsidR="009A5D0D">
          <w:rPr>
            <w:noProof/>
            <w:webHidden/>
          </w:rPr>
          <w:t>26</w:t>
        </w:r>
        <w:r w:rsidR="009A5D0D">
          <w:rPr>
            <w:noProof/>
            <w:webHidden/>
          </w:rPr>
          <w:fldChar w:fldCharType="end"/>
        </w:r>
      </w:hyperlink>
    </w:p>
    <w:p w14:paraId="287955BE" w14:textId="6D60167C" w:rsidR="009A5D0D" w:rsidRDefault="00D866D6">
      <w:pPr>
        <w:pStyle w:val="Kazalovsebine2"/>
        <w:rPr>
          <w:rFonts w:asciiTheme="minorHAnsi" w:eastAsiaTheme="minorEastAsia" w:hAnsiTheme="minorHAnsi" w:cstheme="minorBidi"/>
          <w:caps w:val="0"/>
          <w:noProof/>
          <w:szCs w:val="22"/>
        </w:rPr>
      </w:pPr>
      <w:hyperlink w:anchor="_Toc115428769" w:history="1">
        <w:r w:rsidR="009A5D0D" w:rsidRPr="00E02EC2">
          <w:rPr>
            <w:rStyle w:val="Hiperpovezava"/>
            <w:noProof/>
          </w:rPr>
          <w:t>6.5</w:t>
        </w:r>
        <w:r w:rsidR="009A5D0D">
          <w:rPr>
            <w:rFonts w:asciiTheme="minorHAnsi" w:eastAsiaTheme="minorEastAsia" w:hAnsiTheme="minorHAnsi" w:cstheme="minorBidi"/>
            <w:caps w:val="0"/>
            <w:noProof/>
            <w:szCs w:val="22"/>
          </w:rPr>
          <w:tab/>
        </w:r>
        <w:r w:rsidR="009A5D0D" w:rsidRPr="00E02EC2">
          <w:rPr>
            <w:rStyle w:val="Hiperpovezava"/>
            <w:noProof/>
          </w:rPr>
          <w:t>NN omara generatorskega stikala in ločilnega mesta +BAA02</w:t>
        </w:r>
        <w:r w:rsidR="009A5D0D">
          <w:rPr>
            <w:noProof/>
            <w:webHidden/>
          </w:rPr>
          <w:tab/>
        </w:r>
        <w:r w:rsidR="009A5D0D">
          <w:rPr>
            <w:noProof/>
            <w:webHidden/>
          </w:rPr>
          <w:fldChar w:fldCharType="begin"/>
        </w:r>
        <w:r w:rsidR="009A5D0D">
          <w:rPr>
            <w:noProof/>
            <w:webHidden/>
          </w:rPr>
          <w:instrText xml:space="preserve"> PAGEREF _Toc115428769 \h </w:instrText>
        </w:r>
        <w:r w:rsidR="009A5D0D">
          <w:rPr>
            <w:noProof/>
            <w:webHidden/>
          </w:rPr>
        </w:r>
        <w:r w:rsidR="009A5D0D">
          <w:rPr>
            <w:noProof/>
            <w:webHidden/>
          </w:rPr>
          <w:fldChar w:fldCharType="separate"/>
        </w:r>
        <w:r w:rsidR="009A5D0D">
          <w:rPr>
            <w:noProof/>
            <w:webHidden/>
          </w:rPr>
          <w:t>27</w:t>
        </w:r>
        <w:r w:rsidR="009A5D0D">
          <w:rPr>
            <w:noProof/>
            <w:webHidden/>
          </w:rPr>
          <w:fldChar w:fldCharType="end"/>
        </w:r>
      </w:hyperlink>
    </w:p>
    <w:p w14:paraId="51DB1FEE" w14:textId="4FC70ECF" w:rsidR="009A5D0D" w:rsidRDefault="00D866D6">
      <w:pPr>
        <w:pStyle w:val="Kazalovsebine2"/>
        <w:rPr>
          <w:rFonts w:asciiTheme="minorHAnsi" w:eastAsiaTheme="minorEastAsia" w:hAnsiTheme="minorHAnsi" w:cstheme="minorBidi"/>
          <w:caps w:val="0"/>
          <w:noProof/>
          <w:szCs w:val="22"/>
        </w:rPr>
      </w:pPr>
      <w:hyperlink w:anchor="_Toc115428770" w:history="1">
        <w:r w:rsidR="009A5D0D" w:rsidRPr="00E02EC2">
          <w:rPr>
            <w:rStyle w:val="Hiperpovezava"/>
            <w:noProof/>
          </w:rPr>
          <w:t>6.6</w:t>
        </w:r>
        <w:r w:rsidR="009A5D0D">
          <w:rPr>
            <w:rFonts w:asciiTheme="minorHAnsi" w:eastAsiaTheme="minorEastAsia" w:hAnsiTheme="minorHAnsi" w:cstheme="minorBidi"/>
            <w:caps w:val="0"/>
            <w:noProof/>
            <w:szCs w:val="22"/>
          </w:rPr>
          <w:tab/>
        </w:r>
        <w:r w:rsidR="009A5D0D" w:rsidRPr="00E02EC2">
          <w:rPr>
            <w:rStyle w:val="Hiperpovezava"/>
            <w:noProof/>
          </w:rPr>
          <w:t>Oprema vodenja agregata in komunikacij +CNA01</w:t>
        </w:r>
        <w:r w:rsidR="009A5D0D">
          <w:rPr>
            <w:noProof/>
            <w:webHidden/>
          </w:rPr>
          <w:tab/>
        </w:r>
        <w:r w:rsidR="009A5D0D">
          <w:rPr>
            <w:noProof/>
            <w:webHidden/>
          </w:rPr>
          <w:fldChar w:fldCharType="begin"/>
        </w:r>
        <w:r w:rsidR="009A5D0D">
          <w:rPr>
            <w:noProof/>
            <w:webHidden/>
          </w:rPr>
          <w:instrText xml:space="preserve"> PAGEREF _Toc115428770 \h </w:instrText>
        </w:r>
        <w:r w:rsidR="009A5D0D">
          <w:rPr>
            <w:noProof/>
            <w:webHidden/>
          </w:rPr>
        </w:r>
        <w:r w:rsidR="009A5D0D">
          <w:rPr>
            <w:noProof/>
            <w:webHidden/>
          </w:rPr>
          <w:fldChar w:fldCharType="separate"/>
        </w:r>
        <w:r w:rsidR="009A5D0D">
          <w:rPr>
            <w:noProof/>
            <w:webHidden/>
          </w:rPr>
          <w:t>29</w:t>
        </w:r>
        <w:r w:rsidR="009A5D0D">
          <w:rPr>
            <w:noProof/>
            <w:webHidden/>
          </w:rPr>
          <w:fldChar w:fldCharType="end"/>
        </w:r>
      </w:hyperlink>
    </w:p>
    <w:p w14:paraId="5E64D95B" w14:textId="758821B1" w:rsidR="009A5D0D" w:rsidRDefault="00D866D6">
      <w:pPr>
        <w:pStyle w:val="Kazalovsebine2"/>
        <w:rPr>
          <w:rFonts w:asciiTheme="minorHAnsi" w:eastAsiaTheme="minorEastAsia" w:hAnsiTheme="minorHAnsi" w:cstheme="minorBidi"/>
          <w:caps w:val="0"/>
          <w:noProof/>
          <w:szCs w:val="22"/>
        </w:rPr>
      </w:pPr>
      <w:hyperlink w:anchor="_Toc115428771" w:history="1">
        <w:r w:rsidR="009A5D0D" w:rsidRPr="00E02EC2">
          <w:rPr>
            <w:rStyle w:val="Hiperpovezava"/>
            <w:noProof/>
          </w:rPr>
          <w:t>6.7</w:t>
        </w:r>
        <w:r w:rsidR="009A5D0D">
          <w:rPr>
            <w:rFonts w:asciiTheme="minorHAnsi" w:eastAsiaTheme="minorEastAsia" w:hAnsiTheme="minorHAnsi" w:cstheme="minorBidi"/>
            <w:caps w:val="0"/>
            <w:noProof/>
            <w:szCs w:val="22"/>
          </w:rPr>
          <w:tab/>
        </w:r>
        <w:r w:rsidR="009A5D0D" w:rsidRPr="00E02EC2">
          <w:rPr>
            <w:rStyle w:val="Hiperpovezava"/>
            <w:noProof/>
          </w:rPr>
          <w:t>Merjenje vodostajev</w:t>
        </w:r>
        <w:r w:rsidR="009A5D0D">
          <w:rPr>
            <w:noProof/>
            <w:webHidden/>
          </w:rPr>
          <w:tab/>
        </w:r>
        <w:r w:rsidR="009A5D0D">
          <w:rPr>
            <w:noProof/>
            <w:webHidden/>
          </w:rPr>
          <w:fldChar w:fldCharType="begin"/>
        </w:r>
        <w:r w:rsidR="009A5D0D">
          <w:rPr>
            <w:noProof/>
            <w:webHidden/>
          </w:rPr>
          <w:instrText xml:space="preserve"> PAGEREF _Toc115428771 \h </w:instrText>
        </w:r>
        <w:r w:rsidR="009A5D0D">
          <w:rPr>
            <w:noProof/>
            <w:webHidden/>
          </w:rPr>
        </w:r>
        <w:r w:rsidR="009A5D0D">
          <w:rPr>
            <w:noProof/>
            <w:webHidden/>
          </w:rPr>
          <w:fldChar w:fldCharType="separate"/>
        </w:r>
        <w:r w:rsidR="009A5D0D">
          <w:rPr>
            <w:noProof/>
            <w:webHidden/>
          </w:rPr>
          <w:t>30</w:t>
        </w:r>
        <w:r w:rsidR="009A5D0D">
          <w:rPr>
            <w:noProof/>
            <w:webHidden/>
          </w:rPr>
          <w:fldChar w:fldCharType="end"/>
        </w:r>
      </w:hyperlink>
    </w:p>
    <w:p w14:paraId="5DF3677A" w14:textId="1A80B5B3" w:rsidR="009A5D0D" w:rsidRDefault="00D866D6">
      <w:pPr>
        <w:pStyle w:val="Kazalovsebine2"/>
        <w:rPr>
          <w:rFonts w:asciiTheme="minorHAnsi" w:eastAsiaTheme="minorEastAsia" w:hAnsiTheme="minorHAnsi" w:cstheme="minorBidi"/>
          <w:caps w:val="0"/>
          <w:noProof/>
          <w:szCs w:val="22"/>
        </w:rPr>
      </w:pPr>
      <w:hyperlink w:anchor="_Toc115428772" w:history="1">
        <w:r w:rsidR="009A5D0D" w:rsidRPr="00E02EC2">
          <w:rPr>
            <w:rStyle w:val="Hiperpovezava"/>
            <w:noProof/>
          </w:rPr>
          <w:t>6.8</w:t>
        </w:r>
        <w:r w:rsidR="009A5D0D">
          <w:rPr>
            <w:rFonts w:asciiTheme="minorHAnsi" w:eastAsiaTheme="minorEastAsia" w:hAnsiTheme="minorHAnsi" w:cstheme="minorBidi"/>
            <w:caps w:val="0"/>
            <w:noProof/>
            <w:szCs w:val="22"/>
          </w:rPr>
          <w:tab/>
        </w:r>
        <w:r w:rsidR="009A5D0D" w:rsidRPr="00E02EC2">
          <w:rPr>
            <w:rStyle w:val="Hiperpovezava"/>
            <w:noProof/>
          </w:rPr>
          <w:t>Kabelske povezave</w:t>
        </w:r>
        <w:r w:rsidR="009A5D0D">
          <w:rPr>
            <w:noProof/>
            <w:webHidden/>
          </w:rPr>
          <w:tab/>
        </w:r>
        <w:r w:rsidR="009A5D0D">
          <w:rPr>
            <w:noProof/>
            <w:webHidden/>
          </w:rPr>
          <w:fldChar w:fldCharType="begin"/>
        </w:r>
        <w:r w:rsidR="009A5D0D">
          <w:rPr>
            <w:noProof/>
            <w:webHidden/>
          </w:rPr>
          <w:instrText xml:space="preserve"> PAGEREF _Toc115428772 \h </w:instrText>
        </w:r>
        <w:r w:rsidR="009A5D0D">
          <w:rPr>
            <w:noProof/>
            <w:webHidden/>
          </w:rPr>
        </w:r>
        <w:r w:rsidR="009A5D0D">
          <w:rPr>
            <w:noProof/>
            <w:webHidden/>
          </w:rPr>
          <w:fldChar w:fldCharType="separate"/>
        </w:r>
        <w:r w:rsidR="009A5D0D">
          <w:rPr>
            <w:noProof/>
            <w:webHidden/>
          </w:rPr>
          <w:t>30</w:t>
        </w:r>
        <w:r w:rsidR="009A5D0D">
          <w:rPr>
            <w:noProof/>
            <w:webHidden/>
          </w:rPr>
          <w:fldChar w:fldCharType="end"/>
        </w:r>
      </w:hyperlink>
    </w:p>
    <w:p w14:paraId="5DD590FB" w14:textId="50098EC7" w:rsidR="009A5D0D" w:rsidRDefault="00D866D6">
      <w:pPr>
        <w:pStyle w:val="Kazalovsebine1"/>
        <w:rPr>
          <w:rFonts w:asciiTheme="minorHAnsi" w:eastAsiaTheme="minorEastAsia" w:hAnsiTheme="minorHAnsi" w:cstheme="minorBidi"/>
          <w:b w:val="0"/>
          <w:caps w:val="0"/>
          <w:noProof/>
          <w:szCs w:val="22"/>
        </w:rPr>
      </w:pPr>
      <w:hyperlink w:anchor="_Toc115428773" w:history="1">
        <w:r w:rsidR="009A5D0D" w:rsidRPr="00E02EC2">
          <w:rPr>
            <w:rStyle w:val="Hiperpovezava"/>
            <w:rFonts w:ascii="Arial" w:hAnsi="Arial" w:cs="Arial"/>
            <w:noProof/>
          </w:rPr>
          <w:t>7.</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izvedbA del</w:t>
        </w:r>
        <w:r w:rsidR="009A5D0D">
          <w:rPr>
            <w:noProof/>
            <w:webHidden/>
          </w:rPr>
          <w:tab/>
        </w:r>
        <w:r w:rsidR="009A5D0D">
          <w:rPr>
            <w:noProof/>
            <w:webHidden/>
          </w:rPr>
          <w:fldChar w:fldCharType="begin"/>
        </w:r>
        <w:r w:rsidR="009A5D0D">
          <w:rPr>
            <w:noProof/>
            <w:webHidden/>
          </w:rPr>
          <w:instrText xml:space="preserve"> PAGEREF _Toc115428773 \h </w:instrText>
        </w:r>
        <w:r w:rsidR="009A5D0D">
          <w:rPr>
            <w:noProof/>
            <w:webHidden/>
          </w:rPr>
        </w:r>
        <w:r w:rsidR="009A5D0D">
          <w:rPr>
            <w:noProof/>
            <w:webHidden/>
          </w:rPr>
          <w:fldChar w:fldCharType="separate"/>
        </w:r>
        <w:r w:rsidR="009A5D0D">
          <w:rPr>
            <w:noProof/>
            <w:webHidden/>
          </w:rPr>
          <w:t>31</w:t>
        </w:r>
        <w:r w:rsidR="009A5D0D">
          <w:rPr>
            <w:noProof/>
            <w:webHidden/>
          </w:rPr>
          <w:fldChar w:fldCharType="end"/>
        </w:r>
      </w:hyperlink>
    </w:p>
    <w:p w14:paraId="4255BF7D" w14:textId="21A40AC2" w:rsidR="009A5D0D" w:rsidRDefault="00D866D6">
      <w:pPr>
        <w:pStyle w:val="Kazalovsebine2"/>
        <w:rPr>
          <w:rFonts w:asciiTheme="minorHAnsi" w:eastAsiaTheme="minorEastAsia" w:hAnsiTheme="minorHAnsi" w:cstheme="minorBidi"/>
          <w:caps w:val="0"/>
          <w:noProof/>
          <w:szCs w:val="22"/>
        </w:rPr>
      </w:pPr>
      <w:hyperlink w:anchor="_Toc115428776" w:history="1">
        <w:r w:rsidR="009A5D0D" w:rsidRPr="00E02EC2">
          <w:rPr>
            <w:rStyle w:val="Hiperpovezava"/>
            <w:noProof/>
          </w:rPr>
          <w:t>7.1</w:t>
        </w:r>
        <w:r w:rsidR="009A5D0D">
          <w:rPr>
            <w:noProof/>
            <w:webHidden/>
          </w:rPr>
          <w:tab/>
        </w:r>
        <w:r w:rsidR="009A5D0D" w:rsidRPr="009A5D0D">
          <w:rPr>
            <w:noProof/>
          </w:rPr>
          <w:t>Časovna omejitev del</w:t>
        </w:r>
        <w:r w:rsidR="009A5D0D" w:rsidRPr="009A5D0D">
          <w:rPr>
            <w:noProof/>
            <w:webHidden/>
          </w:rPr>
          <w:t xml:space="preserve"> </w:t>
        </w:r>
        <w:r w:rsidR="009A5D0D">
          <w:rPr>
            <w:noProof/>
            <w:webHidden/>
          </w:rPr>
          <w:tab/>
        </w:r>
        <w:r w:rsidR="009A5D0D">
          <w:rPr>
            <w:noProof/>
            <w:webHidden/>
          </w:rPr>
          <w:fldChar w:fldCharType="begin"/>
        </w:r>
        <w:r w:rsidR="009A5D0D">
          <w:rPr>
            <w:noProof/>
            <w:webHidden/>
          </w:rPr>
          <w:instrText xml:space="preserve"> PAGEREF _Toc115428776 \h </w:instrText>
        </w:r>
        <w:r w:rsidR="009A5D0D">
          <w:rPr>
            <w:noProof/>
            <w:webHidden/>
          </w:rPr>
        </w:r>
        <w:r w:rsidR="009A5D0D">
          <w:rPr>
            <w:noProof/>
            <w:webHidden/>
          </w:rPr>
          <w:fldChar w:fldCharType="separate"/>
        </w:r>
        <w:r w:rsidR="009A5D0D">
          <w:rPr>
            <w:noProof/>
            <w:webHidden/>
          </w:rPr>
          <w:t>31</w:t>
        </w:r>
        <w:r w:rsidR="009A5D0D">
          <w:rPr>
            <w:noProof/>
            <w:webHidden/>
          </w:rPr>
          <w:fldChar w:fldCharType="end"/>
        </w:r>
      </w:hyperlink>
    </w:p>
    <w:p w14:paraId="6E9FFFBD" w14:textId="1251274F" w:rsidR="009A5D0D" w:rsidRDefault="00D866D6">
      <w:pPr>
        <w:pStyle w:val="Kazalovsebine2"/>
        <w:rPr>
          <w:rFonts w:asciiTheme="minorHAnsi" w:eastAsiaTheme="minorEastAsia" w:hAnsiTheme="minorHAnsi" w:cstheme="minorBidi"/>
          <w:caps w:val="0"/>
          <w:noProof/>
          <w:szCs w:val="22"/>
        </w:rPr>
      </w:pPr>
      <w:hyperlink w:anchor="_Toc115428777" w:history="1">
        <w:r w:rsidR="009A5D0D" w:rsidRPr="00E02EC2">
          <w:rPr>
            <w:rStyle w:val="Hiperpovezava"/>
            <w:noProof/>
          </w:rPr>
          <w:t>7.2</w:t>
        </w:r>
        <w:r w:rsidR="009A5D0D">
          <w:rPr>
            <w:rFonts w:asciiTheme="minorHAnsi" w:eastAsiaTheme="minorEastAsia" w:hAnsiTheme="minorHAnsi" w:cstheme="minorBidi"/>
            <w:caps w:val="0"/>
            <w:noProof/>
            <w:szCs w:val="22"/>
          </w:rPr>
          <w:tab/>
        </w:r>
        <w:r w:rsidR="009A5D0D" w:rsidRPr="00E02EC2">
          <w:rPr>
            <w:rStyle w:val="Hiperpovezava"/>
            <w:noProof/>
          </w:rPr>
          <w:t>Sodelujoči izvajalci del in dobavitelji opreme pri gradnji</w:t>
        </w:r>
        <w:r w:rsidR="009A5D0D">
          <w:rPr>
            <w:noProof/>
            <w:webHidden/>
          </w:rPr>
          <w:tab/>
        </w:r>
        <w:r w:rsidR="009A5D0D">
          <w:rPr>
            <w:noProof/>
            <w:webHidden/>
          </w:rPr>
          <w:fldChar w:fldCharType="begin"/>
        </w:r>
        <w:r w:rsidR="009A5D0D">
          <w:rPr>
            <w:noProof/>
            <w:webHidden/>
          </w:rPr>
          <w:instrText xml:space="preserve"> PAGEREF _Toc115428777 \h </w:instrText>
        </w:r>
        <w:r w:rsidR="009A5D0D">
          <w:rPr>
            <w:noProof/>
            <w:webHidden/>
          </w:rPr>
        </w:r>
        <w:r w:rsidR="009A5D0D">
          <w:rPr>
            <w:noProof/>
            <w:webHidden/>
          </w:rPr>
          <w:fldChar w:fldCharType="separate"/>
        </w:r>
        <w:r w:rsidR="009A5D0D">
          <w:rPr>
            <w:noProof/>
            <w:webHidden/>
          </w:rPr>
          <w:t>31</w:t>
        </w:r>
        <w:r w:rsidR="009A5D0D">
          <w:rPr>
            <w:noProof/>
            <w:webHidden/>
          </w:rPr>
          <w:fldChar w:fldCharType="end"/>
        </w:r>
      </w:hyperlink>
    </w:p>
    <w:p w14:paraId="0B22F3FE" w14:textId="333EAA33" w:rsidR="009A5D0D" w:rsidRDefault="00D866D6">
      <w:pPr>
        <w:pStyle w:val="Kazalovsebine1"/>
        <w:rPr>
          <w:rFonts w:asciiTheme="minorHAnsi" w:eastAsiaTheme="minorEastAsia" w:hAnsiTheme="minorHAnsi" w:cstheme="minorBidi"/>
          <w:b w:val="0"/>
          <w:caps w:val="0"/>
          <w:noProof/>
          <w:szCs w:val="22"/>
        </w:rPr>
      </w:pPr>
      <w:hyperlink w:anchor="_Toc115428778" w:history="1">
        <w:r w:rsidR="009A5D0D" w:rsidRPr="00E02EC2">
          <w:rPr>
            <w:rStyle w:val="Hiperpovezava"/>
            <w:noProof/>
          </w:rPr>
          <w:t>8.</w:t>
        </w:r>
        <w:r w:rsidR="009A5D0D">
          <w:rPr>
            <w:rFonts w:asciiTheme="minorHAnsi" w:eastAsiaTheme="minorEastAsia" w:hAnsiTheme="minorHAnsi" w:cstheme="minorBidi"/>
            <w:b w:val="0"/>
            <w:caps w:val="0"/>
            <w:noProof/>
            <w:szCs w:val="22"/>
          </w:rPr>
          <w:tab/>
        </w:r>
        <w:r w:rsidR="009A5D0D" w:rsidRPr="00E02EC2">
          <w:rPr>
            <w:rStyle w:val="Hiperpovezava"/>
            <w:noProof/>
          </w:rPr>
          <w:t>Tehnični podatki</w:t>
        </w:r>
        <w:r w:rsidR="009A5D0D">
          <w:rPr>
            <w:noProof/>
            <w:webHidden/>
          </w:rPr>
          <w:tab/>
        </w:r>
        <w:r w:rsidR="009A5D0D">
          <w:rPr>
            <w:noProof/>
            <w:webHidden/>
          </w:rPr>
          <w:fldChar w:fldCharType="begin"/>
        </w:r>
        <w:r w:rsidR="009A5D0D">
          <w:rPr>
            <w:noProof/>
            <w:webHidden/>
          </w:rPr>
          <w:instrText xml:space="preserve"> PAGEREF _Toc115428778 \h </w:instrText>
        </w:r>
        <w:r w:rsidR="009A5D0D">
          <w:rPr>
            <w:noProof/>
            <w:webHidden/>
          </w:rPr>
        </w:r>
        <w:r w:rsidR="009A5D0D">
          <w:rPr>
            <w:noProof/>
            <w:webHidden/>
          </w:rPr>
          <w:fldChar w:fldCharType="separate"/>
        </w:r>
        <w:r w:rsidR="009A5D0D">
          <w:rPr>
            <w:noProof/>
            <w:webHidden/>
          </w:rPr>
          <w:t>32</w:t>
        </w:r>
        <w:r w:rsidR="009A5D0D">
          <w:rPr>
            <w:noProof/>
            <w:webHidden/>
          </w:rPr>
          <w:fldChar w:fldCharType="end"/>
        </w:r>
      </w:hyperlink>
    </w:p>
    <w:p w14:paraId="56F71457" w14:textId="4A505336" w:rsidR="009A5D0D" w:rsidRDefault="00D866D6">
      <w:pPr>
        <w:pStyle w:val="Kazalovsebine2"/>
        <w:rPr>
          <w:rFonts w:asciiTheme="minorHAnsi" w:eastAsiaTheme="minorEastAsia" w:hAnsiTheme="minorHAnsi" w:cstheme="minorBidi"/>
          <w:caps w:val="0"/>
          <w:noProof/>
          <w:szCs w:val="22"/>
        </w:rPr>
      </w:pPr>
      <w:hyperlink w:anchor="_Toc115428779" w:history="1">
        <w:r w:rsidR="009A5D0D" w:rsidRPr="00E02EC2">
          <w:rPr>
            <w:rStyle w:val="Hiperpovezava"/>
            <w:noProof/>
          </w:rPr>
          <w:t>8.1</w:t>
        </w:r>
        <w:r w:rsidR="009A5D0D">
          <w:rPr>
            <w:rFonts w:asciiTheme="minorHAnsi" w:eastAsiaTheme="minorEastAsia" w:hAnsiTheme="minorHAnsi" w:cstheme="minorBidi"/>
            <w:caps w:val="0"/>
            <w:noProof/>
            <w:szCs w:val="22"/>
          </w:rPr>
          <w:tab/>
        </w:r>
        <w:r w:rsidR="009A5D0D" w:rsidRPr="00E02EC2">
          <w:rPr>
            <w:rStyle w:val="Hiperpovezava"/>
            <w:noProof/>
          </w:rPr>
          <w:t>Agregat</w:t>
        </w:r>
        <w:r w:rsidR="009A5D0D">
          <w:rPr>
            <w:noProof/>
            <w:webHidden/>
          </w:rPr>
          <w:tab/>
        </w:r>
        <w:r w:rsidR="009A5D0D">
          <w:rPr>
            <w:noProof/>
            <w:webHidden/>
          </w:rPr>
          <w:fldChar w:fldCharType="begin"/>
        </w:r>
        <w:r w:rsidR="009A5D0D">
          <w:rPr>
            <w:noProof/>
            <w:webHidden/>
          </w:rPr>
          <w:instrText xml:space="preserve"> PAGEREF _Toc115428779 \h </w:instrText>
        </w:r>
        <w:r w:rsidR="009A5D0D">
          <w:rPr>
            <w:noProof/>
            <w:webHidden/>
          </w:rPr>
        </w:r>
        <w:r w:rsidR="009A5D0D">
          <w:rPr>
            <w:noProof/>
            <w:webHidden/>
          </w:rPr>
          <w:fldChar w:fldCharType="separate"/>
        </w:r>
        <w:r w:rsidR="009A5D0D">
          <w:rPr>
            <w:noProof/>
            <w:webHidden/>
          </w:rPr>
          <w:t>32</w:t>
        </w:r>
        <w:r w:rsidR="009A5D0D">
          <w:rPr>
            <w:noProof/>
            <w:webHidden/>
          </w:rPr>
          <w:fldChar w:fldCharType="end"/>
        </w:r>
      </w:hyperlink>
    </w:p>
    <w:p w14:paraId="5FD428DE" w14:textId="6B5A2CCF" w:rsidR="009A5D0D" w:rsidRDefault="00D866D6">
      <w:pPr>
        <w:pStyle w:val="Kazalovsebine1"/>
        <w:rPr>
          <w:rFonts w:asciiTheme="minorHAnsi" w:eastAsiaTheme="minorEastAsia" w:hAnsiTheme="minorHAnsi" w:cstheme="minorBidi"/>
          <w:b w:val="0"/>
          <w:caps w:val="0"/>
          <w:noProof/>
          <w:szCs w:val="22"/>
        </w:rPr>
      </w:pPr>
      <w:hyperlink w:anchor="_Toc115428780" w:history="1">
        <w:r w:rsidR="009A5D0D" w:rsidRPr="00E02EC2">
          <w:rPr>
            <w:rStyle w:val="Hiperpovezava"/>
            <w:rFonts w:ascii="Arial" w:hAnsi="Arial" w:cs="Arial"/>
            <w:noProof/>
          </w:rPr>
          <w:t>9.</w:t>
        </w:r>
        <w:r w:rsidR="009A5D0D">
          <w:rPr>
            <w:rFonts w:asciiTheme="minorHAnsi" w:eastAsiaTheme="minorEastAsia" w:hAnsiTheme="minorHAnsi" w:cstheme="minorBidi"/>
            <w:b w:val="0"/>
            <w:caps w:val="0"/>
            <w:noProof/>
            <w:szCs w:val="22"/>
          </w:rPr>
          <w:tab/>
        </w:r>
        <w:r w:rsidR="009A5D0D" w:rsidRPr="00E02EC2">
          <w:rPr>
            <w:rStyle w:val="Hiperpovezava"/>
            <w:rFonts w:ascii="Arial" w:hAnsi="Arial" w:cs="Arial"/>
            <w:noProof/>
          </w:rPr>
          <w:t>Storitve v obsegu tega razpisa</w:t>
        </w:r>
        <w:r w:rsidR="009A5D0D">
          <w:rPr>
            <w:noProof/>
            <w:webHidden/>
          </w:rPr>
          <w:tab/>
        </w:r>
        <w:r w:rsidR="009A5D0D">
          <w:rPr>
            <w:noProof/>
            <w:webHidden/>
          </w:rPr>
          <w:fldChar w:fldCharType="begin"/>
        </w:r>
        <w:r w:rsidR="009A5D0D">
          <w:rPr>
            <w:noProof/>
            <w:webHidden/>
          </w:rPr>
          <w:instrText xml:space="preserve"> PAGEREF _Toc115428780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6930AFA0" w14:textId="28FBFE4D" w:rsidR="009A5D0D" w:rsidRDefault="00D866D6">
      <w:pPr>
        <w:pStyle w:val="Kazalovsebine2"/>
        <w:rPr>
          <w:rFonts w:asciiTheme="minorHAnsi" w:eastAsiaTheme="minorEastAsia" w:hAnsiTheme="minorHAnsi" w:cstheme="minorBidi"/>
          <w:caps w:val="0"/>
          <w:noProof/>
          <w:szCs w:val="22"/>
        </w:rPr>
      </w:pPr>
      <w:hyperlink w:anchor="_Toc115428781" w:history="1">
        <w:r w:rsidR="009A5D0D" w:rsidRPr="00E02EC2">
          <w:rPr>
            <w:rStyle w:val="Hiperpovezava"/>
            <w:noProof/>
          </w:rPr>
          <w:t>9.1</w:t>
        </w:r>
        <w:r w:rsidR="009A5D0D">
          <w:rPr>
            <w:rFonts w:asciiTheme="minorHAnsi" w:eastAsiaTheme="minorEastAsia" w:hAnsiTheme="minorHAnsi" w:cstheme="minorBidi"/>
            <w:caps w:val="0"/>
            <w:noProof/>
            <w:szCs w:val="22"/>
          </w:rPr>
          <w:tab/>
        </w:r>
        <w:r w:rsidR="009A5D0D" w:rsidRPr="00E02EC2">
          <w:rPr>
            <w:rStyle w:val="Hiperpovezava"/>
            <w:noProof/>
          </w:rPr>
          <w:t>Dobava opreme</w:t>
        </w:r>
        <w:r w:rsidR="009A5D0D">
          <w:rPr>
            <w:noProof/>
            <w:webHidden/>
          </w:rPr>
          <w:tab/>
        </w:r>
        <w:r w:rsidR="009A5D0D">
          <w:rPr>
            <w:noProof/>
            <w:webHidden/>
          </w:rPr>
          <w:fldChar w:fldCharType="begin"/>
        </w:r>
        <w:r w:rsidR="009A5D0D">
          <w:rPr>
            <w:noProof/>
            <w:webHidden/>
          </w:rPr>
          <w:instrText xml:space="preserve"> PAGEREF _Toc115428781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0BCE8B4F" w14:textId="6A81FA80" w:rsidR="009A5D0D" w:rsidRDefault="00D866D6">
      <w:pPr>
        <w:pStyle w:val="Kazalovsebine2"/>
        <w:rPr>
          <w:rFonts w:asciiTheme="minorHAnsi" w:eastAsiaTheme="minorEastAsia" w:hAnsiTheme="minorHAnsi" w:cstheme="minorBidi"/>
          <w:caps w:val="0"/>
          <w:noProof/>
          <w:szCs w:val="22"/>
        </w:rPr>
      </w:pPr>
      <w:hyperlink w:anchor="_Toc115428782" w:history="1">
        <w:r w:rsidR="009A5D0D" w:rsidRPr="00E02EC2">
          <w:rPr>
            <w:rStyle w:val="Hiperpovezava"/>
            <w:noProof/>
          </w:rPr>
          <w:t>9.2</w:t>
        </w:r>
        <w:r w:rsidR="009A5D0D">
          <w:rPr>
            <w:rFonts w:asciiTheme="minorHAnsi" w:eastAsiaTheme="minorEastAsia" w:hAnsiTheme="minorHAnsi" w:cstheme="minorBidi"/>
            <w:caps w:val="0"/>
            <w:noProof/>
            <w:szCs w:val="22"/>
          </w:rPr>
          <w:tab/>
        </w:r>
        <w:r w:rsidR="009A5D0D" w:rsidRPr="00E02EC2">
          <w:rPr>
            <w:rStyle w:val="Hiperpovezava"/>
            <w:noProof/>
          </w:rPr>
          <w:t>Montaža, preizkušanje, zagon in usposabljanje naročnikovega osebja</w:t>
        </w:r>
        <w:r w:rsidR="009A5D0D">
          <w:rPr>
            <w:noProof/>
            <w:webHidden/>
          </w:rPr>
          <w:tab/>
        </w:r>
        <w:r w:rsidR="009A5D0D">
          <w:rPr>
            <w:noProof/>
            <w:webHidden/>
          </w:rPr>
          <w:fldChar w:fldCharType="begin"/>
        </w:r>
        <w:r w:rsidR="009A5D0D">
          <w:rPr>
            <w:noProof/>
            <w:webHidden/>
          </w:rPr>
          <w:instrText xml:space="preserve"> PAGEREF _Toc115428782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0DC304AF" w14:textId="3E407A45" w:rsidR="009A5D0D" w:rsidRDefault="00D866D6">
      <w:pPr>
        <w:pStyle w:val="Kazalovsebine2"/>
        <w:rPr>
          <w:rFonts w:asciiTheme="minorHAnsi" w:eastAsiaTheme="minorEastAsia" w:hAnsiTheme="minorHAnsi" w:cstheme="minorBidi"/>
          <w:caps w:val="0"/>
          <w:noProof/>
          <w:szCs w:val="22"/>
        </w:rPr>
      </w:pPr>
      <w:hyperlink w:anchor="_Toc115428783" w:history="1">
        <w:r w:rsidR="009A5D0D" w:rsidRPr="00E02EC2">
          <w:rPr>
            <w:rStyle w:val="Hiperpovezava"/>
            <w:noProof/>
          </w:rPr>
          <w:t>9.3</w:t>
        </w:r>
        <w:r w:rsidR="009A5D0D">
          <w:rPr>
            <w:rFonts w:asciiTheme="minorHAnsi" w:eastAsiaTheme="minorEastAsia" w:hAnsiTheme="minorHAnsi" w:cstheme="minorBidi"/>
            <w:caps w:val="0"/>
            <w:noProof/>
            <w:szCs w:val="22"/>
          </w:rPr>
          <w:tab/>
        </w:r>
        <w:r w:rsidR="009A5D0D" w:rsidRPr="00E02EC2">
          <w:rPr>
            <w:rStyle w:val="Hiperpovezava"/>
            <w:noProof/>
          </w:rPr>
          <w:t>Dokumentacija</w:t>
        </w:r>
        <w:r w:rsidR="009A5D0D">
          <w:rPr>
            <w:noProof/>
            <w:webHidden/>
          </w:rPr>
          <w:tab/>
        </w:r>
        <w:r w:rsidR="009A5D0D">
          <w:rPr>
            <w:noProof/>
            <w:webHidden/>
          </w:rPr>
          <w:fldChar w:fldCharType="begin"/>
        </w:r>
        <w:r w:rsidR="009A5D0D">
          <w:rPr>
            <w:noProof/>
            <w:webHidden/>
          </w:rPr>
          <w:instrText xml:space="preserve"> PAGEREF _Toc115428783 \h </w:instrText>
        </w:r>
        <w:r w:rsidR="009A5D0D">
          <w:rPr>
            <w:noProof/>
            <w:webHidden/>
          </w:rPr>
        </w:r>
        <w:r w:rsidR="009A5D0D">
          <w:rPr>
            <w:noProof/>
            <w:webHidden/>
          </w:rPr>
          <w:fldChar w:fldCharType="separate"/>
        </w:r>
        <w:r w:rsidR="009A5D0D">
          <w:rPr>
            <w:noProof/>
            <w:webHidden/>
          </w:rPr>
          <w:t>37</w:t>
        </w:r>
        <w:r w:rsidR="009A5D0D">
          <w:rPr>
            <w:noProof/>
            <w:webHidden/>
          </w:rPr>
          <w:fldChar w:fldCharType="end"/>
        </w:r>
      </w:hyperlink>
    </w:p>
    <w:p w14:paraId="0D975CC8" w14:textId="57BD930F" w:rsidR="009A5D0D" w:rsidRDefault="00D866D6">
      <w:pPr>
        <w:pStyle w:val="Kazalovsebine2"/>
        <w:rPr>
          <w:rFonts w:asciiTheme="minorHAnsi" w:eastAsiaTheme="minorEastAsia" w:hAnsiTheme="minorHAnsi" w:cstheme="minorBidi"/>
          <w:caps w:val="0"/>
          <w:noProof/>
          <w:szCs w:val="22"/>
        </w:rPr>
      </w:pPr>
      <w:hyperlink w:anchor="_Toc115428784" w:history="1">
        <w:r w:rsidR="009A5D0D" w:rsidRPr="00E02EC2">
          <w:rPr>
            <w:rStyle w:val="Hiperpovezava"/>
            <w:noProof/>
          </w:rPr>
          <w:t>9.4</w:t>
        </w:r>
        <w:r w:rsidR="009A5D0D">
          <w:rPr>
            <w:rFonts w:asciiTheme="minorHAnsi" w:eastAsiaTheme="minorEastAsia" w:hAnsiTheme="minorHAnsi" w:cstheme="minorBidi"/>
            <w:caps w:val="0"/>
            <w:noProof/>
            <w:szCs w:val="22"/>
          </w:rPr>
          <w:tab/>
        </w:r>
        <w:r w:rsidR="009A5D0D" w:rsidRPr="00E02EC2">
          <w:rPr>
            <w:rStyle w:val="Hiperpovezava"/>
            <w:noProof/>
          </w:rPr>
          <w:t>Rezervni deli</w:t>
        </w:r>
        <w:r w:rsidR="009A5D0D">
          <w:rPr>
            <w:noProof/>
            <w:webHidden/>
          </w:rPr>
          <w:tab/>
        </w:r>
        <w:r w:rsidR="009A5D0D">
          <w:rPr>
            <w:noProof/>
            <w:webHidden/>
          </w:rPr>
          <w:fldChar w:fldCharType="begin"/>
        </w:r>
        <w:r w:rsidR="009A5D0D">
          <w:rPr>
            <w:noProof/>
            <w:webHidden/>
          </w:rPr>
          <w:instrText xml:space="preserve"> PAGEREF _Toc115428784 \h </w:instrText>
        </w:r>
        <w:r w:rsidR="009A5D0D">
          <w:rPr>
            <w:noProof/>
            <w:webHidden/>
          </w:rPr>
        </w:r>
        <w:r w:rsidR="009A5D0D">
          <w:rPr>
            <w:noProof/>
            <w:webHidden/>
          </w:rPr>
          <w:fldChar w:fldCharType="separate"/>
        </w:r>
        <w:r w:rsidR="009A5D0D">
          <w:rPr>
            <w:noProof/>
            <w:webHidden/>
          </w:rPr>
          <w:t>40</w:t>
        </w:r>
        <w:r w:rsidR="009A5D0D">
          <w:rPr>
            <w:noProof/>
            <w:webHidden/>
          </w:rPr>
          <w:fldChar w:fldCharType="end"/>
        </w:r>
      </w:hyperlink>
    </w:p>
    <w:p w14:paraId="02CF28C5" w14:textId="1A1FC0D1" w:rsidR="009A5D0D" w:rsidRDefault="00D866D6">
      <w:pPr>
        <w:pStyle w:val="Kazalovsebine2"/>
        <w:rPr>
          <w:rFonts w:asciiTheme="minorHAnsi" w:eastAsiaTheme="minorEastAsia" w:hAnsiTheme="minorHAnsi" w:cstheme="minorBidi"/>
          <w:caps w:val="0"/>
          <w:noProof/>
          <w:szCs w:val="22"/>
        </w:rPr>
      </w:pPr>
      <w:hyperlink w:anchor="_Toc115428785" w:history="1">
        <w:r w:rsidR="009A5D0D" w:rsidRPr="00E02EC2">
          <w:rPr>
            <w:rStyle w:val="Hiperpovezava"/>
            <w:noProof/>
          </w:rPr>
          <w:t>9.5</w:t>
        </w:r>
        <w:r w:rsidR="009A5D0D">
          <w:rPr>
            <w:rFonts w:asciiTheme="minorHAnsi" w:eastAsiaTheme="minorEastAsia" w:hAnsiTheme="minorHAnsi" w:cstheme="minorBidi"/>
            <w:caps w:val="0"/>
            <w:noProof/>
            <w:szCs w:val="22"/>
          </w:rPr>
          <w:tab/>
        </w:r>
        <w:r w:rsidR="009A5D0D" w:rsidRPr="00E02EC2">
          <w:rPr>
            <w:rStyle w:val="Hiperpovezava"/>
            <w:noProof/>
          </w:rPr>
          <w:t>Garancijsko vzdrževanje</w:t>
        </w:r>
        <w:r w:rsidR="009A5D0D">
          <w:rPr>
            <w:noProof/>
            <w:webHidden/>
          </w:rPr>
          <w:tab/>
        </w:r>
        <w:r w:rsidR="009A5D0D">
          <w:rPr>
            <w:noProof/>
            <w:webHidden/>
          </w:rPr>
          <w:fldChar w:fldCharType="begin"/>
        </w:r>
        <w:r w:rsidR="009A5D0D">
          <w:rPr>
            <w:noProof/>
            <w:webHidden/>
          </w:rPr>
          <w:instrText xml:space="preserve"> PAGEREF _Toc115428785 \h </w:instrText>
        </w:r>
        <w:r w:rsidR="009A5D0D">
          <w:rPr>
            <w:noProof/>
            <w:webHidden/>
          </w:rPr>
        </w:r>
        <w:r w:rsidR="009A5D0D">
          <w:rPr>
            <w:noProof/>
            <w:webHidden/>
          </w:rPr>
          <w:fldChar w:fldCharType="separate"/>
        </w:r>
        <w:r w:rsidR="009A5D0D">
          <w:rPr>
            <w:noProof/>
            <w:webHidden/>
          </w:rPr>
          <w:t>40</w:t>
        </w:r>
        <w:r w:rsidR="009A5D0D">
          <w:rPr>
            <w:noProof/>
            <w:webHidden/>
          </w:rPr>
          <w:fldChar w:fldCharType="end"/>
        </w:r>
      </w:hyperlink>
    </w:p>
    <w:p w14:paraId="605BC550" w14:textId="2A587EDA" w:rsidR="009A5D0D" w:rsidRDefault="00D866D6">
      <w:pPr>
        <w:pStyle w:val="Kazalovsebine2"/>
        <w:rPr>
          <w:rFonts w:asciiTheme="minorHAnsi" w:eastAsiaTheme="minorEastAsia" w:hAnsiTheme="minorHAnsi" w:cstheme="minorBidi"/>
          <w:caps w:val="0"/>
          <w:noProof/>
          <w:szCs w:val="22"/>
        </w:rPr>
      </w:pPr>
      <w:hyperlink w:anchor="_Toc115428786" w:history="1">
        <w:r w:rsidR="009A5D0D" w:rsidRPr="009B5B50">
          <w:rPr>
            <w:rStyle w:val="Hiperpovezava"/>
            <w:noProof/>
          </w:rPr>
          <w:t>9.6</w:t>
        </w:r>
        <w:r w:rsidR="009A5D0D" w:rsidRPr="009B5B50">
          <w:rPr>
            <w:rFonts w:asciiTheme="minorHAnsi" w:eastAsiaTheme="minorEastAsia" w:hAnsiTheme="minorHAnsi" w:cstheme="minorBidi"/>
            <w:caps w:val="0"/>
            <w:noProof/>
            <w:szCs w:val="22"/>
          </w:rPr>
          <w:tab/>
        </w:r>
        <w:r w:rsidR="009A5D0D" w:rsidRPr="009B5B50">
          <w:rPr>
            <w:rStyle w:val="Hiperpovezava"/>
            <w:noProof/>
            <w:shd w:val="clear" w:color="auto" w:fill="FFFFFF" w:themeFill="background1"/>
          </w:rPr>
          <w:t>Komercialni pogoji dobave in montaže opreme:</w:t>
        </w:r>
        <w:r w:rsidR="009A5D0D" w:rsidRPr="009B5B50">
          <w:rPr>
            <w:noProof/>
            <w:webHidden/>
          </w:rPr>
          <w:tab/>
        </w:r>
        <w:r w:rsidR="009A5D0D" w:rsidRPr="009B5B50">
          <w:rPr>
            <w:noProof/>
            <w:webHidden/>
          </w:rPr>
          <w:fldChar w:fldCharType="begin"/>
        </w:r>
        <w:r w:rsidR="009A5D0D" w:rsidRPr="009B5B50">
          <w:rPr>
            <w:noProof/>
            <w:webHidden/>
          </w:rPr>
          <w:instrText xml:space="preserve"> PAGEREF _Toc115428786 \h </w:instrText>
        </w:r>
        <w:r w:rsidR="009A5D0D" w:rsidRPr="009B5B50">
          <w:rPr>
            <w:noProof/>
            <w:webHidden/>
          </w:rPr>
        </w:r>
        <w:r w:rsidR="009A5D0D" w:rsidRPr="009B5B50">
          <w:rPr>
            <w:noProof/>
            <w:webHidden/>
          </w:rPr>
          <w:fldChar w:fldCharType="separate"/>
        </w:r>
        <w:r w:rsidR="009A5D0D" w:rsidRPr="009B5B50">
          <w:rPr>
            <w:noProof/>
            <w:webHidden/>
          </w:rPr>
          <w:t>41</w:t>
        </w:r>
        <w:r w:rsidR="009A5D0D" w:rsidRPr="009B5B50">
          <w:rPr>
            <w:noProof/>
            <w:webHidden/>
          </w:rPr>
          <w:fldChar w:fldCharType="end"/>
        </w:r>
      </w:hyperlink>
    </w:p>
    <w:p w14:paraId="3BAD6D4D" w14:textId="6E179169" w:rsidR="009A5D0D" w:rsidRDefault="00D866D6">
      <w:pPr>
        <w:pStyle w:val="Kazalovsebine2"/>
        <w:rPr>
          <w:rFonts w:asciiTheme="minorHAnsi" w:eastAsiaTheme="minorEastAsia" w:hAnsiTheme="minorHAnsi" w:cstheme="minorBidi"/>
          <w:caps w:val="0"/>
          <w:noProof/>
          <w:szCs w:val="22"/>
        </w:rPr>
      </w:pPr>
      <w:hyperlink w:anchor="_Toc115428787" w:history="1">
        <w:r w:rsidR="009A5D0D" w:rsidRPr="00E02EC2">
          <w:rPr>
            <w:rStyle w:val="Hiperpovezava"/>
            <w:noProof/>
          </w:rPr>
          <w:t>9.7</w:t>
        </w:r>
        <w:r w:rsidR="009A5D0D">
          <w:rPr>
            <w:rFonts w:asciiTheme="minorHAnsi" w:eastAsiaTheme="minorEastAsia" w:hAnsiTheme="minorHAnsi" w:cstheme="minorBidi"/>
            <w:caps w:val="0"/>
            <w:noProof/>
            <w:szCs w:val="22"/>
          </w:rPr>
          <w:tab/>
        </w:r>
        <w:r w:rsidR="009A5D0D" w:rsidRPr="00E02EC2">
          <w:rPr>
            <w:rStyle w:val="Hiperpovezava"/>
            <w:noProof/>
          </w:rPr>
          <w:t>Zagon:</w:t>
        </w:r>
        <w:r w:rsidR="009A5D0D">
          <w:rPr>
            <w:noProof/>
            <w:webHidden/>
          </w:rPr>
          <w:tab/>
        </w:r>
        <w:r w:rsidR="009A5D0D">
          <w:rPr>
            <w:noProof/>
            <w:webHidden/>
          </w:rPr>
          <w:fldChar w:fldCharType="begin"/>
        </w:r>
        <w:r w:rsidR="009A5D0D">
          <w:rPr>
            <w:noProof/>
            <w:webHidden/>
          </w:rPr>
          <w:instrText xml:space="preserve"> PAGEREF _Toc115428787 \h </w:instrText>
        </w:r>
        <w:r w:rsidR="009A5D0D">
          <w:rPr>
            <w:noProof/>
            <w:webHidden/>
          </w:rPr>
        </w:r>
        <w:r w:rsidR="009A5D0D">
          <w:rPr>
            <w:noProof/>
            <w:webHidden/>
          </w:rPr>
          <w:fldChar w:fldCharType="separate"/>
        </w:r>
        <w:r w:rsidR="009A5D0D">
          <w:rPr>
            <w:noProof/>
            <w:webHidden/>
          </w:rPr>
          <w:t>42</w:t>
        </w:r>
        <w:r w:rsidR="009A5D0D">
          <w:rPr>
            <w:noProof/>
            <w:webHidden/>
          </w:rPr>
          <w:fldChar w:fldCharType="end"/>
        </w:r>
      </w:hyperlink>
    </w:p>
    <w:p w14:paraId="0AE72A30" w14:textId="5C74D26E" w:rsidR="4229D225" w:rsidRDefault="4229D225" w:rsidP="4229D225">
      <w:pPr>
        <w:pStyle w:val="Kazalovsebine2"/>
        <w:tabs>
          <w:tab w:val="right" w:leader="dot" w:pos="9630"/>
          <w:tab w:val="left" w:pos="660"/>
        </w:tabs>
        <w:rPr>
          <w:szCs w:val="22"/>
        </w:rPr>
      </w:pPr>
      <w:r>
        <w:rPr>
          <w:color w:val="2B579A"/>
          <w:shd w:val="clear" w:color="auto" w:fill="E6E6E6"/>
        </w:rPr>
        <w:fldChar w:fldCharType="end"/>
      </w:r>
    </w:p>
    <w:p w14:paraId="614A189A" w14:textId="77777777" w:rsidR="00EB64C1" w:rsidRPr="00230E5C" w:rsidRDefault="00EB64C1" w:rsidP="4229D225">
      <w:pPr>
        <w:jc w:val="center"/>
        <w:rPr>
          <w:rFonts w:ascii="Verdana" w:hAnsi="Verdana"/>
          <w:b/>
          <w:bCs/>
          <w:sz w:val="28"/>
          <w:szCs w:val="28"/>
        </w:rPr>
      </w:pPr>
    </w:p>
    <w:p w14:paraId="729EA961" w14:textId="77777777" w:rsidR="005C5F13" w:rsidRDefault="005C5F13">
      <w:pPr>
        <w:spacing w:line="240" w:lineRule="auto"/>
        <w:jc w:val="left"/>
        <w:rPr>
          <w:rFonts w:cs="Arial"/>
          <w:b/>
          <w:caps/>
          <w:spacing w:val="10"/>
          <w:kern w:val="28"/>
        </w:rPr>
      </w:pPr>
      <w:r>
        <w:rPr>
          <w:rFonts w:cs="Arial"/>
        </w:rPr>
        <w:br w:type="page"/>
      </w:r>
    </w:p>
    <w:p w14:paraId="4BD4DB7C" w14:textId="77777777" w:rsidR="00EB64C1" w:rsidRPr="00230E5C" w:rsidRDefault="00C03879" w:rsidP="00EB64C1">
      <w:pPr>
        <w:pStyle w:val="Naslov1"/>
        <w:rPr>
          <w:rFonts w:ascii="Arial" w:hAnsi="Arial" w:cs="Arial"/>
        </w:rPr>
      </w:pPr>
      <w:bookmarkStart w:id="1" w:name="_Toc115428740"/>
      <w:r w:rsidRPr="4229D225">
        <w:rPr>
          <w:rFonts w:ascii="Arial" w:hAnsi="Arial" w:cs="Arial"/>
        </w:rPr>
        <w:lastRenderedPageBreak/>
        <w:t>splošno</w:t>
      </w:r>
      <w:bookmarkEnd w:id="1"/>
    </w:p>
    <w:p w14:paraId="3FF4F798" w14:textId="77777777" w:rsidR="00EB64C1" w:rsidRPr="00230E5C" w:rsidRDefault="00EB64C1" w:rsidP="00EB64C1">
      <w:pPr>
        <w:rPr>
          <w:rFonts w:ascii="Verdana" w:hAnsi="Verdana"/>
        </w:rPr>
      </w:pPr>
    </w:p>
    <w:p w14:paraId="33CB4A00" w14:textId="77777777" w:rsidR="00BF2376" w:rsidRPr="0040717B" w:rsidRDefault="00D70511" w:rsidP="00E30B70">
      <w:pPr>
        <w:pStyle w:val="Naslov2"/>
      </w:pPr>
      <w:bookmarkStart w:id="2" w:name="_Toc115428741"/>
      <w:r>
        <w:t>Osnovni podatki o objektu</w:t>
      </w:r>
      <w:bookmarkEnd w:id="2"/>
    </w:p>
    <w:p w14:paraId="18E2BC4B" w14:textId="77777777" w:rsidR="00D70511" w:rsidRPr="00230E5C" w:rsidRDefault="00D70511" w:rsidP="007A748F">
      <w:pPr>
        <w:rPr>
          <w:rFonts w:ascii="Verdana" w:hAnsi="Verdana"/>
          <w:sz w:val="20"/>
        </w:rPr>
      </w:pPr>
    </w:p>
    <w:p w14:paraId="4D5E3800" w14:textId="77777777" w:rsidR="00BE1C6E" w:rsidRPr="00230E5C" w:rsidRDefault="001D2D63" w:rsidP="007A748F">
      <w:pPr>
        <w:rPr>
          <w:rFonts w:cs="Arial"/>
          <w:szCs w:val="22"/>
        </w:rPr>
      </w:pPr>
      <w:r w:rsidRPr="00230E5C">
        <w:rPr>
          <w:rFonts w:cs="Arial"/>
          <w:szCs w:val="22"/>
        </w:rPr>
        <w:t xml:space="preserve">Pričujoča projektna dokumentacija je izdelana za naročnika DEM na podlagi projektne naloge iz leta 2021. Predhodno je bila za to lokacijo na mestu razbremenilnika reke Pesnice izdelana dokumentacija za </w:t>
      </w:r>
      <w:proofErr w:type="spellStart"/>
      <w:r w:rsidRPr="00230E5C">
        <w:rPr>
          <w:rFonts w:cs="Arial"/>
          <w:szCs w:val="22"/>
        </w:rPr>
        <w:t>mHE</w:t>
      </w:r>
      <w:proofErr w:type="spellEnd"/>
      <w:r w:rsidRPr="00230E5C">
        <w:rPr>
          <w:rFonts w:cs="Arial"/>
          <w:szCs w:val="22"/>
        </w:rPr>
        <w:t xml:space="preserve"> Razbremenilnik na reki Pesnici, a so se razmere na terenu in pogoji koriščenja vode spremenile do tolikšne mere, da je potrebno izdelati novo.  </w:t>
      </w:r>
    </w:p>
    <w:p w14:paraId="32973F07" w14:textId="77777777" w:rsidR="001D2D63" w:rsidRPr="00230E5C" w:rsidRDefault="001D2D63" w:rsidP="007A748F">
      <w:pPr>
        <w:rPr>
          <w:rFonts w:cs="Arial"/>
          <w:szCs w:val="22"/>
        </w:rPr>
      </w:pPr>
    </w:p>
    <w:p w14:paraId="6F59C003" w14:textId="77777777" w:rsidR="001D2D63" w:rsidRPr="00230E5C" w:rsidRDefault="001D2D63" w:rsidP="007A748F">
      <w:pPr>
        <w:rPr>
          <w:rFonts w:cs="Arial"/>
          <w:szCs w:val="22"/>
        </w:rPr>
      </w:pPr>
      <w:r w:rsidRPr="00230E5C">
        <w:rPr>
          <w:rFonts w:cs="Arial"/>
          <w:szCs w:val="22"/>
        </w:rPr>
        <w:t>Nekaj osnovnih podatkov o lokaciji</w:t>
      </w:r>
      <w:r w:rsidR="009228B1" w:rsidRPr="00230E5C">
        <w:rPr>
          <w:rFonts w:cs="Arial"/>
          <w:szCs w:val="22"/>
        </w:rPr>
        <w:t>:</w:t>
      </w:r>
    </w:p>
    <w:p w14:paraId="61283670" w14:textId="77777777" w:rsidR="0073727B" w:rsidRPr="00306C71" w:rsidRDefault="0073727B" w:rsidP="007A748F">
      <w:pPr>
        <w:rPr>
          <w:rFonts w:cs="Arial"/>
          <w:szCs w:val="22"/>
        </w:rPr>
      </w:pPr>
      <w:r w:rsidRPr="00306C71">
        <w:rPr>
          <w:rFonts w:cs="Arial"/>
          <w:szCs w:val="22"/>
        </w:rPr>
        <w:t xml:space="preserve">Rečna </w:t>
      </w:r>
      <w:proofErr w:type="spellStart"/>
      <w:r w:rsidRPr="00306C71">
        <w:rPr>
          <w:rFonts w:cs="Arial"/>
          <w:szCs w:val="22"/>
        </w:rPr>
        <w:t>stacionaža</w:t>
      </w:r>
      <w:proofErr w:type="spellEnd"/>
      <w:r w:rsidRPr="00306C71">
        <w:rPr>
          <w:rFonts w:cs="Arial"/>
          <w:szCs w:val="22"/>
        </w:rPr>
        <w:t xml:space="preserve"> Pesnice na lokaciji membrane</w:t>
      </w:r>
    </w:p>
    <w:p w14:paraId="5EBD508F" w14:textId="77777777" w:rsidR="009C11BC" w:rsidRPr="00306C71" w:rsidRDefault="00266F8D" w:rsidP="004C0303">
      <w:pPr>
        <w:pStyle w:val="Odstavekseznama"/>
        <w:numPr>
          <w:ilvl w:val="0"/>
          <w:numId w:val="17"/>
        </w:numPr>
        <w:rPr>
          <w:rFonts w:cs="Arial"/>
          <w:szCs w:val="22"/>
        </w:rPr>
      </w:pPr>
      <w:r w:rsidRPr="00306C71">
        <w:rPr>
          <w:rFonts w:cs="Arial"/>
          <w:szCs w:val="22"/>
        </w:rPr>
        <w:t>km 3 + 107</w:t>
      </w:r>
      <w:r w:rsidR="009228B1" w:rsidRPr="00306C71">
        <w:rPr>
          <w:rStyle w:val="Sprotnaopomba-sklic"/>
          <w:rFonts w:cs="Arial"/>
          <w:szCs w:val="22"/>
        </w:rPr>
        <w:footnoteReference w:id="2"/>
      </w:r>
      <w:r w:rsidRPr="00306C71">
        <w:rPr>
          <w:rFonts w:cs="Arial"/>
          <w:szCs w:val="22"/>
        </w:rPr>
        <w:t xml:space="preserve">  </w:t>
      </w:r>
    </w:p>
    <w:p w14:paraId="1FC8710B" w14:textId="77777777" w:rsidR="00266F8D" w:rsidRPr="00230E5C" w:rsidRDefault="00266F8D" w:rsidP="00266F8D">
      <w:pPr>
        <w:pStyle w:val="Odstavekseznama"/>
        <w:ind w:left="720"/>
        <w:rPr>
          <w:rFonts w:cs="Arial"/>
          <w:szCs w:val="22"/>
        </w:rPr>
      </w:pPr>
    </w:p>
    <w:p w14:paraId="67A56678" w14:textId="77777777" w:rsidR="00A1487D" w:rsidRPr="00230E5C" w:rsidRDefault="00A1487D" w:rsidP="00A1487D">
      <w:pPr>
        <w:rPr>
          <w:rFonts w:cs="Arial"/>
          <w:szCs w:val="22"/>
        </w:rPr>
      </w:pPr>
      <w:r w:rsidRPr="00230E5C">
        <w:rPr>
          <w:rFonts w:cs="Arial"/>
          <w:szCs w:val="22"/>
        </w:rPr>
        <w:t xml:space="preserve">Srednji letni pretok Pesnice na lokaciji membrane </w:t>
      </w:r>
    </w:p>
    <w:p w14:paraId="4F5901A1" w14:textId="77777777" w:rsidR="00A1487D" w:rsidRPr="00230E5C" w:rsidRDefault="00A1487D" w:rsidP="004C0303">
      <w:pPr>
        <w:pStyle w:val="Odstavekseznama"/>
        <w:numPr>
          <w:ilvl w:val="0"/>
          <w:numId w:val="15"/>
        </w:numPr>
        <w:rPr>
          <w:rFonts w:cs="Arial"/>
          <w:szCs w:val="22"/>
        </w:rPr>
      </w:pPr>
      <w:proofErr w:type="spellStart"/>
      <w:r w:rsidRPr="00230E5C">
        <w:rPr>
          <w:rFonts w:cs="Arial"/>
          <w:szCs w:val="22"/>
          <w:vertAlign w:val="subscript"/>
        </w:rPr>
        <w:t>s</w:t>
      </w:r>
      <w:r w:rsidRPr="00230E5C">
        <w:rPr>
          <w:rFonts w:cs="Arial"/>
          <w:szCs w:val="22"/>
        </w:rPr>
        <w:t>Q</w:t>
      </w:r>
      <w:r w:rsidRPr="00230E5C">
        <w:rPr>
          <w:rFonts w:cs="Arial"/>
          <w:szCs w:val="22"/>
          <w:vertAlign w:val="subscript"/>
        </w:rPr>
        <w:t>s</w:t>
      </w:r>
      <w:proofErr w:type="spellEnd"/>
      <w:r w:rsidRPr="00230E5C">
        <w:rPr>
          <w:rFonts w:cs="Arial"/>
          <w:szCs w:val="22"/>
          <w:vertAlign w:val="subscript"/>
        </w:rPr>
        <w:t xml:space="preserve"> </w:t>
      </w:r>
      <w:r w:rsidRPr="00230E5C">
        <w:rPr>
          <w:rFonts w:cs="Arial"/>
          <w:szCs w:val="22"/>
        </w:rPr>
        <w:t>= 5,19 m</w:t>
      </w:r>
      <w:r w:rsidRPr="00230E5C">
        <w:rPr>
          <w:rFonts w:cs="Arial"/>
          <w:szCs w:val="22"/>
          <w:vertAlign w:val="superscript"/>
        </w:rPr>
        <w:t>3</w:t>
      </w:r>
      <w:r w:rsidRPr="00230E5C">
        <w:rPr>
          <w:rFonts w:cs="Arial"/>
          <w:szCs w:val="22"/>
        </w:rPr>
        <w:t>/s</w:t>
      </w:r>
      <w:r w:rsidRPr="00230E5C">
        <w:rPr>
          <w:rStyle w:val="Sprotnaopomba-sklic"/>
          <w:rFonts w:cs="Arial"/>
          <w:szCs w:val="22"/>
        </w:rPr>
        <w:footnoteReference w:id="3"/>
      </w:r>
    </w:p>
    <w:p w14:paraId="24A056E1" w14:textId="77777777" w:rsidR="007D1E35" w:rsidRPr="00230E5C" w:rsidRDefault="007D1E35" w:rsidP="007D1E35">
      <w:pPr>
        <w:pStyle w:val="Odstavekseznama"/>
        <w:ind w:left="720"/>
        <w:rPr>
          <w:rFonts w:cs="Arial"/>
          <w:szCs w:val="22"/>
        </w:rPr>
      </w:pPr>
    </w:p>
    <w:p w14:paraId="3631C3F7" w14:textId="77777777" w:rsidR="007D1E35" w:rsidRPr="00230E5C" w:rsidRDefault="007D1E35" w:rsidP="007D1E35">
      <w:pPr>
        <w:rPr>
          <w:rFonts w:cs="Arial"/>
          <w:szCs w:val="22"/>
        </w:rPr>
      </w:pPr>
      <w:r w:rsidRPr="00230E5C">
        <w:rPr>
          <w:rFonts w:cs="Arial"/>
          <w:szCs w:val="22"/>
        </w:rPr>
        <w:t>Stoletna voda Pesnice na lokaciji membrane</w:t>
      </w:r>
      <w:r w:rsidR="00F436B8">
        <w:rPr>
          <w:rFonts w:cs="Arial"/>
          <w:szCs w:val="22"/>
        </w:rPr>
        <w:t xml:space="preserve"> </w:t>
      </w:r>
    </w:p>
    <w:p w14:paraId="2E37A67C" w14:textId="77777777" w:rsidR="007D1E35" w:rsidRPr="00230E5C" w:rsidRDefault="007D1E35" w:rsidP="004C0303">
      <w:pPr>
        <w:pStyle w:val="Odstavekseznama"/>
        <w:numPr>
          <w:ilvl w:val="0"/>
          <w:numId w:val="15"/>
        </w:numPr>
        <w:rPr>
          <w:rFonts w:cs="Arial"/>
          <w:szCs w:val="22"/>
        </w:rPr>
      </w:pPr>
      <w:r w:rsidRPr="00230E5C">
        <w:rPr>
          <w:rFonts w:cs="Arial"/>
          <w:szCs w:val="22"/>
        </w:rPr>
        <w:t>Q</w:t>
      </w:r>
      <w:r w:rsidRPr="00230E5C">
        <w:rPr>
          <w:rFonts w:cs="Arial"/>
          <w:szCs w:val="22"/>
          <w:vertAlign w:val="subscript"/>
        </w:rPr>
        <w:t>100</w:t>
      </w:r>
      <w:r w:rsidR="00F436B8">
        <w:rPr>
          <w:rFonts w:cs="Arial"/>
          <w:szCs w:val="22"/>
          <w:vertAlign w:val="subscript"/>
        </w:rPr>
        <w:t>Pesnica</w:t>
      </w:r>
      <w:r w:rsidRPr="00230E5C">
        <w:rPr>
          <w:rFonts w:cs="Arial"/>
          <w:szCs w:val="22"/>
          <w:vertAlign w:val="subscript"/>
        </w:rPr>
        <w:t xml:space="preserve"> </w:t>
      </w:r>
      <w:r w:rsidRPr="00230E5C">
        <w:rPr>
          <w:rFonts w:cs="Arial"/>
          <w:szCs w:val="22"/>
        </w:rPr>
        <w:t>= 170 m</w:t>
      </w:r>
      <w:r w:rsidRPr="00230E5C">
        <w:rPr>
          <w:rFonts w:cs="Arial"/>
          <w:szCs w:val="22"/>
          <w:vertAlign w:val="superscript"/>
        </w:rPr>
        <w:t>3</w:t>
      </w:r>
      <w:r w:rsidRPr="00230E5C">
        <w:rPr>
          <w:rFonts w:cs="Arial"/>
          <w:szCs w:val="22"/>
        </w:rPr>
        <w:t>/s</w:t>
      </w:r>
      <w:r w:rsidRPr="00230E5C">
        <w:rPr>
          <w:rStyle w:val="Sprotnaopomba-sklic"/>
          <w:rFonts w:cs="Arial"/>
          <w:szCs w:val="22"/>
        </w:rPr>
        <w:footnoteReference w:id="4"/>
      </w:r>
      <w:r w:rsidR="00F436B8">
        <w:rPr>
          <w:rFonts w:cs="Arial"/>
          <w:szCs w:val="22"/>
        </w:rPr>
        <w:t xml:space="preserve"> </w:t>
      </w:r>
    </w:p>
    <w:p w14:paraId="27FAAF07" w14:textId="77777777" w:rsidR="00A1487D" w:rsidRPr="00230E5C" w:rsidRDefault="00A1487D" w:rsidP="00A1487D">
      <w:pPr>
        <w:rPr>
          <w:rFonts w:cs="Arial"/>
          <w:szCs w:val="22"/>
        </w:rPr>
      </w:pPr>
    </w:p>
    <w:p w14:paraId="57195A10" w14:textId="77777777" w:rsidR="00266F8D" w:rsidRPr="00230E5C" w:rsidRDefault="00266F8D" w:rsidP="00266F8D">
      <w:pPr>
        <w:rPr>
          <w:rFonts w:cs="Arial"/>
          <w:szCs w:val="22"/>
        </w:rPr>
      </w:pPr>
      <w:r w:rsidRPr="00230E5C">
        <w:rPr>
          <w:rFonts w:cs="Arial"/>
          <w:szCs w:val="22"/>
        </w:rPr>
        <w:t>Velikost povodja Pesnice</w:t>
      </w:r>
      <w:r w:rsidR="00A1487D" w:rsidRPr="00230E5C">
        <w:rPr>
          <w:rFonts w:cs="Arial"/>
          <w:szCs w:val="22"/>
        </w:rPr>
        <w:t xml:space="preserve"> do lokacije membrane</w:t>
      </w:r>
    </w:p>
    <w:p w14:paraId="02A0EC56" w14:textId="77777777" w:rsidR="00266F8D" w:rsidRPr="00230E5C" w:rsidRDefault="003E1514" w:rsidP="004C0303">
      <w:pPr>
        <w:pStyle w:val="Odstavekseznama"/>
        <w:numPr>
          <w:ilvl w:val="0"/>
          <w:numId w:val="15"/>
        </w:numPr>
        <w:rPr>
          <w:rFonts w:cs="Arial"/>
          <w:szCs w:val="22"/>
        </w:rPr>
      </w:pPr>
      <w:r w:rsidRPr="00230E5C">
        <w:rPr>
          <w:rFonts w:cs="Arial"/>
          <w:szCs w:val="22"/>
        </w:rPr>
        <w:t>F</w:t>
      </w:r>
      <w:r w:rsidRPr="00230E5C">
        <w:rPr>
          <w:rFonts w:cs="Arial"/>
          <w:szCs w:val="22"/>
          <w:vertAlign w:val="subscript"/>
        </w:rPr>
        <w:t xml:space="preserve"> </w:t>
      </w:r>
      <w:r w:rsidRPr="00230E5C">
        <w:rPr>
          <w:rFonts w:cs="Arial"/>
          <w:szCs w:val="22"/>
        </w:rPr>
        <w:t>= 479,76 km</w:t>
      </w:r>
      <w:r w:rsidRPr="00230E5C">
        <w:rPr>
          <w:rFonts w:cs="Arial"/>
          <w:szCs w:val="22"/>
          <w:vertAlign w:val="superscript"/>
        </w:rPr>
        <w:t>2</w:t>
      </w:r>
    </w:p>
    <w:p w14:paraId="72974E85" w14:textId="77777777" w:rsidR="00266F8D" w:rsidRPr="00230E5C" w:rsidRDefault="00266F8D" w:rsidP="00266F8D">
      <w:pPr>
        <w:rPr>
          <w:rFonts w:cs="Arial"/>
          <w:szCs w:val="22"/>
        </w:rPr>
      </w:pPr>
    </w:p>
    <w:p w14:paraId="31AC35C3" w14:textId="77777777" w:rsidR="009C11BC" w:rsidRPr="00230E5C" w:rsidRDefault="009C11BC" w:rsidP="009C11BC">
      <w:pPr>
        <w:rPr>
          <w:rFonts w:cs="Arial"/>
          <w:szCs w:val="22"/>
        </w:rPr>
      </w:pPr>
      <w:r w:rsidRPr="00230E5C">
        <w:rPr>
          <w:rFonts w:cs="Arial"/>
          <w:szCs w:val="22"/>
        </w:rPr>
        <w:t xml:space="preserve">Rečna </w:t>
      </w:r>
      <w:proofErr w:type="spellStart"/>
      <w:r w:rsidRPr="00230E5C">
        <w:rPr>
          <w:rFonts w:cs="Arial"/>
          <w:szCs w:val="22"/>
        </w:rPr>
        <w:t>stacionaža</w:t>
      </w:r>
      <w:proofErr w:type="spellEnd"/>
      <w:r w:rsidRPr="00230E5C">
        <w:rPr>
          <w:rFonts w:cs="Arial"/>
          <w:szCs w:val="22"/>
        </w:rPr>
        <w:t xml:space="preserve"> razbremenilnika Pesnice na lokaciji preliva v odvodni kanal HE SD2 </w:t>
      </w:r>
    </w:p>
    <w:p w14:paraId="3697448B" w14:textId="77777777" w:rsidR="009C11BC" w:rsidRPr="00230E5C" w:rsidRDefault="009C11BC" w:rsidP="004C0303">
      <w:pPr>
        <w:pStyle w:val="Odstavekseznama"/>
        <w:numPr>
          <w:ilvl w:val="0"/>
          <w:numId w:val="15"/>
        </w:numPr>
        <w:rPr>
          <w:rFonts w:cs="Arial"/>
          <w:szCs w:val="22"/>
        </w:rPr>
      </w:pPr>
      <w:r w:rsidRPr="00230E5C">
        <w:rPr>
          <w:rFonts w:cs="Arial"/>
          <w:szCs w:val="22"/>
        </w:rPr>
        <w:t>km 10 + 000 odvodnega kanala HE SD2</w:t>
      </w:r>
    </w:p>
    <w:p w14:paraId="642D6601" w14:textId="77777777" w:rsidR="009C11BC" w:rsidRPr="00230E5C" w:rsidRDefault="009C11BC" w:rsidP="007A748F">
      <w:pPr>
        <w:rPr>
          <w:rFonts w:cs="Arial"/>
          <w:szCs w:val="22"/>
        </w:rPr>
      </w:pPr>
    </w:p>
    <w:p w14:paraId="3CAF2894" w14:textId="77777777" w:rsidR="009C11BC" w:rsidRPr="00230E5C" w:rsidRDefault="009228B1" w:rsidP="009C11BC">
      <w:pPr>
        <w:rPr>
          <w:rFonts w:cs="Arial"/>
          <w:szCs w:val="22"/>
        </w:rPr>
      </w:pPr>
      <w:r w:rsidRPr="00230E5C">
        <w:rPr>
          <w:rFonts w:cs="Arial"/>
          <w:szCs w:val="22"/>
        </w:rPr>
        <w:t>M</w:t>
      </w:r>
      <w:r w:rsidR="009C11BC" w:rsidRPr="00230E5C">
        <w:rPr>
          <w:rFonts w:cs="Arial"/>
          <w:szCs w:val="22"/>
        </w:rPr>
        <w:t xml:space="preserve">erodajni pretok preko razbremenilnika Pesnice </w:t>
      </w:r>
    </w:p>
    <w:p w14:paraId="26B4850B" w14:textId="77777777" w:rsidR="009C11BC" w:rsidRPr="00230E5C" w:rsidRDefault="009C11BC" w:rsidP="004C0303">
      <w:pPr>
        <w:pStyle w:val="Odstavekseznama"/>
        <w:numPr>
          <w:ilvl w:val="0"/>
          <w:numId w:val="15"/>
        </w:numPr>
        <w:rPr>
          <w:rFonts w:cs="Arial"/>
        </w:rPr>
      </w:pPr>
      <w:r w:rsidRPr="2A14EA29">
        <w:rPr>
          <w:rFonts w:cs="Arial"/>
        </w:rPr>
        <w:t>Q</w:t>
      </w:r>
      <w:r w:rsidR="009228B1" w:rsidRPr="2A14EA29">
        <w:rPr>
          <w:rFonts w:cs="Arial"/>
          <w:vertAlign w:val="subscript"/>
        </w:rPr>
        <w:t>10</w:t>
      </w:r>
      <w:r w:rsidR="6B012F52" w:rsidRPr="2A14EA29">
        <w:rPr>
          <w:rFonts w:cs="Arial"/>
          <w:vertAlign w:val="subscript"/>
        </w:rPr>
        <w:t>0</w:t>
      </w:r>
      <w:r w:rsidRPr="2A14EA29">
        <w:rPr>
          <w:rFonts w:cs="Arial"/>
          <w:vertAlign w:val="subscript"/>
        </w:rPr>
        <w:t xml:space="preserve"> </w:t>
      </w:r>
      <w:r w:rsidRPr="2A14EA29">
        <w:rPr>
          <w:rFonts w:cs="Arial"/>
        </w:rPr>
        <w:t>= 140 m</w:t>
      </w:r>
      <w:r w:rsidRPr="2A14EA29">
        <w:rPr>
          <w:rFonts w:cs="Arial"/>
          <w:vertAlign w:val="superscript"/>
        </w:rPr>
        <w:t>3</w:t>
      </w:r>
      <w:r w:rsidRPr="2A14EA29">
        <w:rPr>
          <w:rFonts w:cs="Arial"/>
        </w:rPr>
        <w:t>/s</w:t>
      </w:r>
    </w:p>
    <w:p w14:paraId="7660B136" w14:textId="77777777" w:rsidR="009C11BC" w:rsidRPr="00230E5C" w:rsidRDefault="009C11BC" w:rsidP="007A748F">
      <w:pPr>
        <w:rPr>
          <w:rFonts w:cs="Arial"/>
          <w:szCs w:val="22"/>
        </w:rPr>
      </w:pPr>
    </w:p>
    <w:p w14:paraId="767B69FD" w14:textId="77777777" w:rsidR="0073727B" w:rsidRPr="00230E5C" w:rsidRDefault="0073727B" w:rsidP="007A748F">
      <w:pPr>
        <w:rPr>
          <w:rFonts w:cs="Arial"/>
          <w:szCs w:val="22"/>
        </w:rPr>
      </w:pPr>
      <w:r w:rsidRPr="00230E5C">
        <w:rPr>
          <w:rFonts w:cs="Arial"/>
          <w:szCs w:val="22"/>
        </w:rPr>
        <w:t>Kota zgornje vode na zajetju Pesnice</w:t>
      </w:r>
    </w:p>
    <w:p w14:paraId="779DF509" w14:textId="77777777" w:rsidR="0073727B" w:rsidRPr="00230E5C" w:rsidRDefault="0073727B" w:rsidP="004C0303">
      <w:pPr>
        <w:pStyle w:val="Odstavekseznama"/>
        <w:numPr>
          <w:ilvl w:val="0"/>
          <w:numId w:val="16"/>
        </w:numPr>
        <w:rPr>
          <w:rFonts w:cs="Arial"/>
          <w:szCs w:val="22"/>
        </w:rPr>
      </w:pPr>
      <w:proofErr w:type="spellStart"/>
      <w:r w:rsidRPr="00230E5C">
        <w:rPr>
          <w:rFonts w:cs="Arial"/>
          <w:szCs w:val="22"/>
        </w:rPr>
        <w:t>H</w:t>
      </w:r>
      <w:r w:rsidRPr="00230E5C">
        <w:rPr>
          <w:rFonts w:cs="Arial"/>
          <w:szCs w:val="22"/>
          <w:vertAlign w:val="subscript"/>
        </w:rPr>
        <w:t>zg</w:t>
      </w:r>
      <w:proofErr w:type="spellEnd"/>
      <w:r w:rsidRPr="00230E5C">
        <w:rPr>
          <w:rFonts w:cs="Arial"/>
          <w:szCs w:val="22"/>
        </w:rPr>
        <w:t xml:space="preserve"> = 199,80 m</w:t>
      </w:r>
    </w:p>
    <w:p w14:paraId="01CE4A4B" w14:textId="77777777" w:rsidR="0073727B" w:rsidRPr="00230E5C" w:rsidRDefault="0073727B" w:rsidP="0073727B">
      <w:pPr>
        <w:pStyle w:val="Odstavekseznama"/>
        <w:ind w:left="720"/>
        <w:rPr>
          <w:rFonts w:cs="Arial"/>
          <w:szCs w:val="22"/>
        </w:rPr>
      </w:pPr>
    </w:p>
    <w:p w14:paraId="6204C1A3" w14:textId="77777777" w:rsidR="0073727B" w:rsidRPr="00DC536D" w:rsidRDefault="00DC536D" w:rsidP="007A748F">
      <w:pPr>
        <w:rPr>
          <w:rFonts w:cs="Arial"/>
          <w:szCs w:val="22"/>
        </w:rPr>
      </w:pPr>
      <w:r>
        <w:rPr>
          <w:rFonts w:cs="Arial"/>
          <w:szCs w:val="22"/>
        </w:rPr>
        <w:t>Pomembnejše k</w:t>
      </w:r>
      <w:r w:rsidR="0073727B" w:rsidRPr="00DC536D">
        <w:rPr>
          <w:rFonts w:cs="Arial"/>
          <w:szCs w:val="22"/>
        </w:rPr>
        <w:t>ot</w:t>
      </w:r>
      <w:r w:rsidR="00231E3B" w:rsidRPr="00DC536D">
        <w:rPr>
          <w:rFonts w:cs="Arial"/>
          <w:szCs w:val="22"/>
        </w:rPr>
        <w:t>e</w:t>
      </w:r>
      <w:r w:rsidR="0073727B" w:rsidRPr="00DC536D">
        <w:rPr>
          <w:rFonts w:cs="Arial"/>
          <w:szCs w:val="22"/>
        </w:rPr>
        <w:t xml:space="preserve"> spodnje vode v odvodnem kanalu </w:t>
      </w:r>
      <w:r w:rsidR="00231E3B" w:rsidRPr="00DC536D">
        <w:rPr>
          <w:rFonts w:cs="Arial"/>
          <w:szCs w:val="22"/>
        </w:rPr>
        <w:t xml:space="preserve">ob delovanju </w:t>
      </w:r>
      <w:r w:rsidR="008F20DF" w:rsidRPr="00DC536D">
        <w:rPr>
          <w:rFonts w:cs="Arial"/>
          <w:szCs w:val="22"/>
        </w:rPr>
        <w:t>HE Formin</w:t>
      </w:r>
      <w:r w:rsidR="00231E3B" w:rsidRPr="00DC536D">
        <w:rPr>
          <w:rFonts w:cs="Arial"/>
          <w:szCs w:val="22"/>
        </w:rPr>
        <w:t xml:space="preserve"> v kombinaciji s pretokom v strugi Drave</w:t>
      </w:r>
      <w:r>
        <w:rPr>
          <w:rFonts w:cs="Arial"/>
          <w:szCs w:val="22"/>
        </w:rPr>
        <w:t xml:space="preserve"> in razbremenilniku Pesnica</w:t>
      </w:r>
      <w:r w:rsidR="00AF6446">
        <w:rPr>
          <w:rFonts w:cs="Arial"/>
          <w:szCs w:val="22"/>
        </w:rPr>
        <w:t xml:space="preserve"> ob koti normalne zajezitve HE Varaždin</w:t>
      </w:r>
      <w:r>
        <w:rPr>
          <w:rFonts w:cs="Arial"/>
          <w:szCs w:val="22"/>
        </w:rPr>
        <w:t>:</w:t>
      </w:r>
    </w:p>
    <w:p w14:paraId="6B85725D" w14:textId="77777777" w:rsidR="0073727B" w:rsidRPr="00DC536D" w:rsidRDefault="00231E3B" w:rsidP="004C0303">
      <w:pPr>
        <w:pStyle w:val="Odstavekseznama"/>
        <w:numPr>
          <w:ilvl w:val="0"/>
          <w:numId w:val="16"/>
        </w:numPr>
        <w:rPr>
          <w:rFonts w:cs="Arial"/>
          <w:szCs w:val="22"/>
        </w:rPr>
      </w:pPr>
      <w:r w:rsidRPr="00DC536D">
        <w:rPr>
          <w:rFonts w:cs="Arial"/>
          <w:szCs w:val="22"/>
        </w:rPr>
        <w:t>ob pretoku 0 m</w:t>
      </w:r>
      <w:r w:rsidRPr="00DC536D">
        <w:rPr>
          <w:rFonts w:cs="Arial"/>
          <w:szCs w:val="22"/>
          <w:vertAlign w:val="superscript"/>
        </w:rPr>
        <w:t>3</w:t>
      </w:r>
      <w:r w:rsidRPr="00DC536D">
        <w:rPr>
          <w:rFonts w:cs="Arial"/>
          <w:szCs w:val="22"/>
        </w:rPr>
        <w:t xml:space="preserve">/s </w:t>
      </w:r>
      <w:r w:rsidR="00DC536D" w:rsidRPr="00DC536D">
        <w:rPr>
          <w:rFonts w:cs="Arial"/>
          <w:szCs w:val="22"/>
        </w:rPr>
        <w:t xml:space="preserve"> </w:t>
      </w:r>
      <w:r w:rsidRPr="00DC536D">
        <w:rPr>
          <w:rFonts w:cs="Arial"/>
          <w:szCs w:val="22"/>
        </w:rPr>
        <w:t xml:space="preserve">   in v strugi Drave 10 m</w:t>
      </w:r>
      <w:r w:rsidRPr="00DC536D">
        <w:rPr>
          <w:rFonts w:cs="Arial"/>
          <w:szCs w:val="22"/>
          <w:vertAlign w:val="superscript"/>
        </w:rPr>
        <w:t>3</w:t>
      </w:r>
      <w:r w:rsidRPr="00DC536D">
        <w:rPr>
          <w:rFonts w:cs="Arial"/>
          <w:szCs w:val="22"/>
        </w:rPr>
        <w:t>/s</w:t>
      </w:r>
      <w:r w:rsidRPr="00DC536D">
        <w:rPr>
          <w:rFonts w:cs="Arial"/>
          <w:szCs w:val="22"/>
        </w:rPr>
        <w:tab/>
      </w:r>
      <w:r w:rsidRPr="00DC536D">
        <w:rPr>
          <w:rFonts w:cs="Arial"/>
          <w:szCs w:val="22"/>
        </w:rPr>
        <w:tab/>
      </w:r>
      <w:r w:rsidR="00DC536D" w:rsidRPr="00DC536D">
        <w:rPr>
          <w:rFonts w:cs="Arial"/>
          <w:szCs w:val="22"/>
        </w:rPr>
        <w:tab/>
      </w:r>
      <w:r w:rsidR="00DC536D">
        <w:rPr>
          <w:rFonts w:cs="Arial"/>
          <w:szCs w:val="22"/>
        </w:rPr>
        <w:t xml:space="preserve">       </w:t>
      </w:r>
      <w:proofErr w:type="spellStart"/>
      <w:r w:rsidR="0073727B" w:rsidRPr="00DC536D">
        <w:rPr>
          <w:rFonts w:cs="Arial"/>
          <w:szCs w:val="22"/>
        </w:rPr>
        <w:t>H</w:t>
      </w:r>
      <w:r w:rsidR="0073727B" w:rsidRPr="00DC536D">
        <w:rPr>
          <w:rFonts w:cs="Arial"/>
          <w:szCs w:val="22"/>
          <w:vertAlign w:val="subscript"/>
        </w:rPr>
        <w:t>sp</w:t>
      </w:r>
      <w:proofErr w:type="spellEnd"/>
      <w:r w:rsidR="0073727B" w:rsidRPr="00DC536D">
        <w:rPr>
          <w:rFonts w:cs="Arial"/>
          <w:szCs w:val="22"/>
        </w:rPr>
        <w:t xml:space="preserve"> = 191,00m</w:t>
      </w:r>
    </w:p>
    <w:p w14:paraId="79815D0E" w14:textId="77777777" w:rsidR="00231E3B" w:rsidRPr="00DC536D" w:rsidRDefault="00231E3B" w:rsidP="004C0303">
      <w:pPr>
        <w:pStyle w:val="Odstavekseznama"/>
        <w:numPr>
          <w:ilvl w:val="0"/>
          <w:numId w:val="16"/>
        </w:numPr>
        <w:rPr>
          <w:rFonts w:cs="Arial"/>
          <w:szCs w:val="22"/>
        </w:rPr>
      </w:pPr>
      <w:r w:rsidRPr="00DC536D">
        <w:rPr>
          <w:rFonts w:cs="Arial"/>
          <w:szCs w:val="22"/>
        </w:rPr>
        <w:t>ob pretoku 550 m</w:t>
      </w:r>
      <w:r w:rsidRPr="00DC536D">
        <w:rPr>
          <w:rFonts w:cs="Arial"/>
          <w:szCs w:val="22"/>
          <w:vertAlign w:val="superscript"/>
        </w:rPr>
        <w:t>3</w:t>
      </w:r>
      <w:r w:rsidRPr="00DC536D">
        <w:rPr>
          <w:rFonts w:cs="Arial"/>
          <w:szCs w:val="22"/>
        </w:rPr>
        <w:t>/s in v strugi Drave 10 m</w:t>
      </w:r>
      <w:r w:rsidRPr="00DC536D">
        <w:rPr>
          <w:rFonts w:cs="Arial"/>
          <w:szCs w:val="22"/>
          <w:vertAlign w:val="superscript"/>
        </w:rPr>
        <w:t>3</w:t>
      </w:r>
      <w:r w:rsidRPr="00DC536D">
        <w:rPr>
          <w:rFonts w:cs="Arial"/>
          <w:szCs w:val="22"/>
        </w:rPr>
        <w:t>/s</w:t>
      </w:r>
      <w:r w:rsidRPr="00DC536D">
        <w:rPr>
          <w:rFonts w:cs="Arial"/>
          <w:szCs w:val="22"/>
        </w:rPr>
        <w:tab/>
      </w:r>
      <w:r w:rsidRPr="00DC536D">
        <w:rPr>
          <w:rFonts w:cs="Arial"/>
          <w:szCs w:val="22"/>
        </w:rPr>
        <w:tab/>
      </w:r>
      <w:r w:rsidR="00DC536D" w:rsidRPr="00DC536D">
        <w:rPr>
          <w:rFonts w:cs="Arial"/>
          <w:szCs w:val="22"/>
        </w:rPr>
        <w:tab/>
      </w:r>
      <w:r w:rsidR="00DC536D">
        <w:rPr>
          <w:rFonts w:cs="Arial"/>
          <w:szCs w:val="22"/>
        </w:rPr>
        <w:t xml:space="preserve">       </w:t>
      </w:r>
      <w:proofErr w:type="spellStart"/>
      <w:r w:rsidRPr="00DC536D">
        <w:rPr>
          <w:rFonts w:cs="Arial"/>
          <w:szCs w:val="22"/>
        </w:rPr>
        <w:t>H</w:t>
      </w:r>
      <w:r w:rsidRPr="00DC536D">
        <w:rPr>
          <w:rFonts w:cs="Arial"/>
          <w:szCs w:val="22"/>
          <w:vertAlign w:val="subscript"/>
        </w:rPr>
        <w:t>sp</w:t>
      </w:r>
      <w:proofErr w:type="spellEnd"/>
      <w:r w:rsidRPr="00DC536D">
        <w:rPr>
          <w:rFonts w:cs="Arial"/>
          <w:szCs w:val="22"/>
        </w:rPr>
        <w:t xml:space="preserve"> = 19</w:t>
      </w:r>
      <w:r w:rsidR="00DC536D" w:rsidRPr="00DC536D">
        <w:rPr>
          <w:rFonts w:cs="Arial"/>
          <w:szCs w:val="22"/>
        </w:rPr>
        <w:t>2</w:t>
      </w:r>
      <w:r w:rsidRPr="00DC536D">
        <w:rPr>
          <w:rFonts w:cs="Arial"/>
          <w:szCs w:val="22"/>
        </w:rPr>
        <w:t>,</w:t>
      </w:r>
      <w:r w:rsidR="00DC536D" w:rsidRPr="00DC536D">
        <w:rPr>
          <w:rFonts w:cs="Arial"/>
          <w:szCs w:val="22"/>
        </w:rPr>
        <w:t>36</w:t>
      </w:r>
      <w:r w:rsidRPr="00DC536D">
        <w:rPr>
          <w:rFonts w:cs="Arial"/>
          <w:szCs w:val="22"/>
        </w:rPr>
        <w:t>m</w:t>
      </w:r>
    </w:p>
    <w:p w14:paraId="72DBEB47" w14:textId="77777777" w:rsidR="0073727B" w:rsidRPr="00DC536D" w:rsidRDefault="00231E3B" w:rsidP="004C0303">
      <w:pPr>
        <w:pStyle w:val="Odstavekseznama"/>
        <w:numPr>
          <w:ilvl w:val="0"/>
          <w:numId w:val="16"/>
        </w:numPr>
        <w:rPr>
          <w:rFonts w:cs="Arial"/>
          <w:szCs w:val="22"/>
        </w:rPr>
      </w:pPr>
      <w:r w:rsidRPr="00DC536D">
        <w:rPr>
          <w:rFonts w:cs="Arial"/>
          <w:szCs w:val="22"/>
        </w:rPr>
        <w:t>ob pretoku 550</w:t>
      </w:r>
      <w:r w:rsidR="00DC536D" w:rsidRPr="00DC536D">
        <w:rPr>
          <w:rFonts w:cs="Arial"/>
          <w:szCs w:val="22"/>
        </w:rPr>
        <w:t xml:space="preserve"> m</w:t>
      </w:r>
      <w:r w:rsidR="00DC536D" w:rsidRPr="00DC536D">
        <w:rPr>
          <w:rFonts w:cs="Arial"/>
          <w:szCs w:val="22"/>
          <w:vertAlign w:val="superscript"/>
        </w:rPr>
        <w:t>3</w:t>
      </w:r>
      <w:r w:rsidR="00DC536D" w:rsidRPr="00DC536D">
        <w:rPr>
          <w:rFonts w:cs="Arial"/>
          <w:szCs w:val="22"/>
        </w:rPr>
        <w:t>/s,</w:t>
      </w:r>
      <w:r w:rsidRPr="00DC536D">
        <w:rPr>
          <w:rFonts w:cs="Arial"/>
          <w:szCs w:val="22"/>
        </w:rPr>
        <w:t xml:space="preserve"> v Drav</w:t>
      </w:r>
      <w:r w:rsidR="00DC536D">
        <w:rPr>
          <w:rFonts w:cs="Arial"/>
          <w:szCs w:val="22"/>
        </w:rPr>
        <w:t>i</w:t>
      </w:r>
      <w:r w:rsidRPr="00DC536D">
        <w:rPr>
          <w:rFonts w:cs="Arial"/>
          <w:szCs w:val="22"/>
        </w:rPr>
        <w:t xml:space="preserve"> </w:t>
      </w:r>
      <w:r w:rsidR="00DC536D">
        <w:rPr>
          <w:rFonts w:cs="Arial"/>
          <w:szCs w:val="22"/>
        </w:rPr>
        <w:t>299</w:t>
      </w:r>
      <w:r w:rsidRPr="00DC536D">
        <w:rPr>
          <w:rFonts w:cs="Arial"/>
          <w:szCs w:val="22"/>
        </w:rPr>
        <w:t>0</w:t>
      </w:r>
      <w:r w:rsidR="00DC536D" w:rsidRPr="00DC536D">
        <w:rPr>
          <w:rFonts w:cs="Arial"/>
          <w:szCs w:val="22"/>
        </w:rPr>
        <w:t xml:space="preserve"> m</w:t>
      </w:r>
      <w:r w:rsidR="00DC536D" w:rsidRPr="00DC536D">
        <w:rPr>
          <w:rFonts w:cs="Arial"/>
          <w:szCs w:val="22"/>
          <w:vertAlign w:val="superscript"/>
        </w:rPr>
        <w:t>3</w:t>
      </w:r>
      <w:r w:rsidR="00DC536D" w:rsidRPr="00DC536D">
        <w:rPr>
          <w:rFonts w:cs="Arial"/>
          <w:szCs w:val="22"/>
        </w:rPr>
        <w:t>/s in v razbremenilniku 140 m</w:t>
      </w:r>
      <w:r w:rsidR="00DC536D" w:rsidRPr="00DC536D">
        <w:rPr>
          <w:rFonts w:cs="Arial"/>
          <w:szCs w:val="22"/>
          <w:vertAlign w:val="superscript"/>
        </w:rPr>
        <w:t>3</w:t>
      </w:r>
      <w:r w:rsidR="00DC536D" w:rsidRPr="00DC536D">
        <w:rPr>
          <w:rFonts w:cs="Arial"/>
          <w:szCs w:val="22"/>
        </w:rPr>
        <w:t xml:space="preserve">/s </w:t>
      </w:r>
      <w:r w:rsidR="00DC536D">
        <w:rPr>
          <w:rFonts w:cs="Arial"/>
          <w:szCs w:val="22"/>
        </w:rPr>
        <w:t xml:space="preserve">  </w:t>
      </w:r>
      <w:proofErr w:type="spellStart"/>
      <w:r w:rsidRPr="00DC536D">
        <w:rPr>
          <w:rFonts w:cs="Arial"/>
          <w:szCs w:val="22"/>
        </w:rPr>
        <w:t>H</w:t>
      </w:r>
      <w:r w:rsidRPr="00DC536D">
        <w:rPr>
          <w:rFonts w:cs="Arial"/>
          <w:szCs w:val="22"/>
          <w:vertAlign w:val="subscript"/>
        </w:rPr>
        <w:t>sp</w:t>
      </w:r>
      <w:proofErr w:type="spellEnd"/>
      <w:r w:rsidR="00DC536D" w:rsidRPr="00DC536D">
        <w:rPr>
          <w:rFonts w:cs="Arial"/>
          <w:szCs w:val="22"/>
        </w:rPr>
        <w:t xml:space="preserve"> =</w:t>
      </w:r>
      <w:r w:rsidR="0073727B" w:rsidRPr="00DC536D">
        <w:rPr>
          <w:rFonts w:cs="Arial"/>
          <w:szCs w:val="22"/>
        </w:rPr>
        <w:t xml:space="preserve"> </w:t>
      </w:r>
      <w:r w:rsidR="00DC536D" w:rsidRPr="00DC536D">
        <w:rPr>
          <w:rFonts w:cs="Arial"/>
          <w:szCs w:val="22"/>
        </w:rPr>
        <w:t>194,71m</w:t>
      </w:r>
    </w:p>
    <w:p w14:paraId="79DDF31B" w14:textId="77777777" w:rsidR="00DC536D" w:rsidRDefault="00DC536D" w:rsidP="007A748F">
      <w:pPr>
        <w:rPr>
          <w:rFonts w:cs="Arial"/>
          <w:szCs w:val="22"/>
        </w:rPr>
      </w:pPr>
    </w:p>
    <w:p w14:paraId="52C45DCD" w14:textId="77777777" w:rsidR="0073727B" w:rsidRPr="00230E5C" w:rsidRDefault="0073727B" w:rsidP="007A748F">
      <w:pPr>
        <w:rPr>
          <w:rFonts w:cs="Arial"/>
          <w:szCs w:val="22"/>
        </w:rPr>
      </w:pPr>
      <w:r w:rsidRPr="00230E5C">
        <w:rPr>
          <w:rFonts w:cs="Arial"/>
          <w:szCs w:val="22"/>
        </w:rPr>
        <w:lastRenderedPageBreak/>
        <w:t xml:space="preserve">Inštaliran </w:t>
      </w:r>
      <w:r w:rsidR="008F20DF">
        <w:rPr>
          <w:rFonts w:cs="Arial"/>
          <w:szCs w:val="22"/>
        </w:rPr>
        <w:t xml:space="preserve">/ maksimalni </w:t>
      </w:r>
      <w:r w:rsidR="00DE7C48">
        <w:rPr>
          <w:rFonts w:cs="Arial"/>
          <w:szCs w:val="22"/>
        </w:rPr>
        <w:t xml:space="preserve">(kratkotrajni) </w:t>
      </w:r>
      <w:r w:rsidRPr="00230E5C">
        <w:rPr>
          <w:rFonts w:cs="Arial"/>
          <w:szCs w:val="22"/>
        </w:rPr>
        <w:t>pretok</w:t>
      </w:r>
      <w:r w:rsidR="00DE7C48">
        <w:rPr>
          <w:rFonts w:cs="Arial"/>
          <w:szCs w:val="22"/>
        </w:rPr>
        <w:t xml:space="preserve"> turbine </w:t>
      </w:r>
    </w:p>
    <w:p w14:paraId="524F5937" w14:textId="77777777" w:rsidR="0073727B" w:rsidRPr="00230E5C" w:rsidRDefault="0073727B" w:rsidP="004C0303">
      <w:pPr>
        <w:pStyle w:val="Odstavekseznama"/>
        <w:numPr>
          <w:ilvl w:val="0"/>
          <w:numId w:val="15"/>
        </w:numPr>
        <w:rPr>
          <w:rFonts w:cs="Arial"/>
          <w:szCs w:val="22"/>
        </w:rPr>
      </w:pPr>
      <w:proofErr w:type="spellStart"/>
      <w:r w:rsidRPr="00230E5C">
        <w:rPr>
          <w:rFonts w:cs="Arial"/>
          <w:szCs w:val="22"/>
        </w:rPr>
        <w:t>Q</w:t>
      </w:r>
      <w:r w:rsidRPr="00230E5C">
        <w:rPr>
          <w:rFonts w:cs="Arial"/>
          <w:szCs w:val="22"/>
          <w:vertAlign w:val="subscript"/>
        </w:rPr>
        <w:t>i</w:t>
      </w:r>
      <w:proofErr w:type="spellEnd"/>
      <w:r w:rsidR="008F20DF">
        <w:rPr>
          <w:rFonts w:cs="Arial"/>
          <w:szCs w:val="22"/>
          <w:vertAlign w:val="subscript"/>
        </w:rPr>
        <w:t xml:space="preserve"> </w:t>
      </w:r>
      <w:r w:rsidRPr="00230E5C">
        <w:rPr>
          <w:rFonts w:cs="Arial"/>
          <w:szCs w:val="22"/>
        </w:rPr>
        <w:t>= 5 m</w:t>
      </w:r>
      <w:r w:rsidRPr="00230E5C">
        <w:rPr>
          <w:rFonts w:cs="Arial"/>
          <w:szCs w:val="22"/>
          <w:vertAlign w:val="superscript"/>
        </w:rPr>
        <w:t>3</w:t>
      </w:r>
      <w:r w:rsidRPr="00230E5C">
        <w:rPr>
          <w:rFonts w:cs="Arial"/>
          <w:szCs w:val="22"/>
        </w:rPr>
        <w:t>/s</w:t>
      </w:r>
      <w:r w:rsidR="008F20DF">
        <w:rPr>
          <w:rFonts w:cs="Arial"/>
          <w:szCs w:val="22"/>
        </w:rPr>
        <w:t xml:space="preserve"> / </w:t>
      </w:r>
      <w:proofErr w:type="spellStart"/>
      <w:r w:rsidR="008F20DF">
        <w:rPr>
          <w:rFonts w:cs="Arial"/>
          <w:szCs w:val="22"/>
        </w:rPr>
        <w:t>Q</w:t>
      </w:r>
      <w:r w:rsidR="008F20DF" w:rsidRPr="008F20DF">
        <w:rPr>
          <w:rFonts w:cs="Arial"/>
          <w:szCs w:val="22"/>
          <w:vertAlign w:val="subscript"/>
        </w:rPr>
        <w:t>max</w:t>
      </w:r>
      <w:proofErr w:type="spellEnd"/>
      <w:r w:rsidR="008F20DF">
        <w:rPr>
          <w:rFonts w:cs="Arial"/>
          <w:szCs w:val="22"/>
          <w:vertAlign w:val="subscript"/>
        </w:rPr>
        <w:t xml:space="preserve"> </w:t>
      </w:r>
      <w:r w:rsidR="008F20DF">
        <w:rPr>
          <w:rFonts w:cs="Arial"/>
          <w:szCs w:val="22"/>
        </w:rPr>
        <w:t>= 7</w:t>
      </w:r>
      <w:r w:rsidR="008F20DF" w:rsidRPr="008F20DF">
        <w:rPr>
          <w:rFonts w:cs="Arial"/>
          <w:szCs w:val="22"/>
        </w:rPr>
        <w:t xml:space="preserve"> </w:t>
      </w:r>
      <w:r w:rsidR="008F20DF" w:rsidRPr="00230E5C">
        <w:rPr>
          <w:rFonts w:cs="Arial"/>
          <w:szCs w:val="22"/>
        </w:rPr>
        <w:t>m</w:t>
      </w:r>
      <w:r w:rsidR="008F20DF" w:rsidRPr="00230E5C">
        <w:rPr>
          <w:rFonts w:cs="Arial"/>
          <w:szCs w:val="22"/>
          <w:vertAlign w:val="superscript"/>
        </w:rPr>
        <w:t>3</w:t>
      </w:r>
      <w:r w:rsidR="008F20DF" w:rsidRPr="00230E5C">
        <w:rPr>
          <w:rFonts w:cs="Arial"/>
          <w:szCs w:val="22"/>
        </w:rPr>
        <w:t>/s</w:t>
      </w:r>
      <w:r w:rsidR="008F20DF">
        <w:rPr>
          <w:rFonts w:cs="Arial"/>
          <w:szCs w:val="22"/>
        </w:rPr>
        <w:t xml:space="preserve"> </w:t>
      </w:r>
    </w:p>
    <w:p w14:paraId="491E615B" w14:textId="77777777" w:rsidR="0073727B" w:rsidRPr="00230E5C" w:rsidRDefault="0073727B" w:rsidP="0073727B">
      <w:pPr>
        <w:pStyle w:val="Odstavekseznama"/>
        <w:ind w:left="720"/>
        <w:rPr>
          <w:rFonts w:cs="Arial"/>
          <w:szCs w:val="22"/>
        </w:rPr>
      </w:pPr>
    </w:p>
    <w:p w14:paraId="2D89B9C0" w14:textId="77777777" w:rsidR="00F546C3" w:rsidRPr="00230E5C" w:rsidRDefault="00F546C3" w:rsidP="007A748F">
      <w:pPr>
        <w:rPr>
          <w:rFonts w:cs="Arial"/>
          <w:szCs w:val="22"/>
        </w:rPr>
      </w:pPr>
    </w:p>
    <w:p w14:paraId="17A7BE7D" w14:textId="77777777" w:rsidR="00D70511" w:rsidRPr="009A5D0D" w:rsidRDefault="00D70511" w:rsidP="00E30B70">
      <w:pPr>
        <w:pStyle w:val="Naslov2"/>
      </w:pPr>
      <w:bookmarkStart w:id="3" w:name="_Toc115428742"/>
      <w:r w:rsidRPr="009A5D0D">
        <w:t xml:space="preserve">Lokacija </w:t>
      </w:r>
      <w:proofErr w:type="spellStart"/>
      <w:r w:rsidRPr="009A5D0D">
        <w:t>mHE</w:t>
      </w:r>
      <w:proofErr w:type="spellEnd"/>
      <w:r w:rsidRPr="009A5D0D">
        <w:t xml:space="preserve"> Pesnica</w:t>
      </w:r>
      <w:bookmarkEnd w:id="3"/>
      <w:r w:rsidRPr="009A5D0D">
        <w:t xml:space="preserve"> </w:t>
      </w:r>
    </w:p>
    <w:p w14:paraId="19437CAE" w14:textId="77777777" w:rsidR="00D70511" w:rsidRPr="00230E5C" w:rsidRDefault="00D70511" w:rsidP="007A748F">
      <w:pPr>
        <w:rPr>
          <w:rFonts w:cs="Arial"/>
          <w:szCs w:val="22"/>
        </w:rPr>
      </w:pPr>
    </w:p>
    <w:p w14:paraId="4D12ECB0" w14:textId="77777777" w:rsidR="00160805" w:rsidRPr="00230E5C" w:rsidRDefault="00160805" w:rsidP="00160805">
      <w:pPr>
        <w:rPr>
          <w:rFonts w:cs="Arial"/>
          <w:szCs w:val="22"/>
        </w:rPr>
      </w:pPr>
      <w:r w:rsidRPr="00230E5C">
        <w:rPr>
          <w:rFonts w:cs="Arial"/>
          <w:szCs w:val="22"/>
        </w:rPr>
        <w:t xml:space="preserve">Lokacija </w:t>
      </w:r>
      <w:proofErr w:type="spellStart"/>
      <w:r w:rsidRPr="00230E5C">
        <w:rPr>
          <w:rFonts w:cs="Arial"/>
          <w:szCs w:val="22"/>
        </w:rPr>
        <w:t>mHE</w:t>
      </w:r>
      <w:proofErr w:type="spellEnd"/>
      <w:r w:rsidRPr="00230E5C">
        <w:rPr>
          <w:rFonts w:cs="Arial"/>
          <w:szCs w:val="22"/>
        </w:rPr>
        <w:t xml:space="preserve"> Pesnica se nahaja na levem bregu odvodnega kanala HE Formin ob visokovodnem razbremenilniku Pesnice na rečni </w:t>
      </w:r>
      <w:proofErr w:type="spellStart"/>
      <w:r w:rsidRPr="00230E5C">
        <w:rPr>
          <w:rFonts w:cs="Arial"/>
          <w:szCs w:val="22"/>
        </w:rPr>
        <w:t>stacionaži</w:t>
      </w:r>
      <w:proofErr w:type="spellEnd"/>
      <w:r w:rsidRPr="00230E5C">
        <w:rPr>
          <w:rFonts w:cs="Arial"/>
          <w:szCs w:val="22"/>
        </w:rPr>
        <w:t xml:space="preserve"> odvodnega kanala HE Formin v km 10 + 000.</w:t>
      </w:r>
    </w:p>
    <w:p w14:paraId="6A0EEEBB" w14:textId="77777777" w:rsidR="00BE1C6E" w:rsidRPr="00230E5C" w:rsidRDefault="00BE1C6E" w:rsidP="007A748F">
      <w:pPr>
        <w:rPr>
          <w:rFonts w:ascii="Verdana" w:hAnsi="Verdana"/>
        </w:rPr>
      </w:pPr>
    </w:p>
    <w:p w14:paraId="59E9711F" w14:textId="77777777" w:rsidR="007A748F" w:rsidRPr="00230E5C" w:rsidRDefault="00680AB6" w:rsidP="00013AD2">
      <w:pPr>
        <w:jc w:val="center"/>
      </w:pPr>
      <w:r>
        <w:rPr>
          <w:noProof/>
          <w:color w:val="2B579A"/>
          <w:shd w:val="clear" w:color="auto" w:fill="E6E6E6"/>
        </w:rPr>
        <w:drawing>
          <wp:inline distT="0" distB="0" distL="0" distR="0" wp14:anchorId="32466FD7" wp14:editId="533D51E9">
            <wp:extent cx="5228844" cy="5107258"/>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0909" b="6720"/>
                    <a:stretch/>
                  </pic:blipFill>
                  <pic:spPr bwMode="auto">
                    <a:xfrm>
                      <a:off x="0" y="0"/>
                      <a:ext cx="5229225" cy="5107630"/>
                    </a:xfrm>
                    <a:prstGeom prst="rect">
                      <a:avLst/>
                    </a:prstGeom>
                    <a:ln>
                      <a:noFill/>
                    </a:ln>
                    <a:extLst>
                      <a:ext uri="{53640926-AAD7-44D8-BBD7-CCE9431645EC}">
                        <a14:shadowObscured xmlns:a14="http://schemas.microsoft.com/office/drawing/2010/main"/>
                      </a:ext>
                    </a:extLst>
                  </pic:spPr>
                </pic:pic>
              </a:graphicData>
            </a:graphic>
          </wp:inline>
        </w:drawing>
      </w:r>
    </w:p>
    <w:p w14:paraId="6BA58F65" w14:textId="77777777" w:rsidR="007A748F" w:rsidRPr="00230E5C" w:rsidRDefault="007A748F" w:rsidP="00BF2376">
      <w:pPr>
        <w:spacing w:line="300" w:lineRule="exact"/>
        <w:jc w:val="center"/>
        <w:rPr>
          <w:sz w:val="18"/>
          <w:szCs w:val="18"/>
        </w:rPr>
      </w:pPr>
      <w:r w:rsidRPr="00ED54E7">
        <w:rPr>
          <w:b/>
          <w:sz w:val="18"/>
          <w:szCs w:val="18"/>
        </w:rPr>
        <w:t>Slika 1:</w:t>
      </w:r>
      <w:r w:rsidRPr="00ED54E7">
        <w:rPr>
          <w:sz w:val="18"/>
          <w:szCs w:val="18"/>
        </w:rPr>
        <w:t xml:space="preserve"> </w:t>
      </w:r>
      <w:r w:rsidR="00013AD2" w:rsidRPr="00ED54E7">
        <w:rPr>
          <w:sz w:val="18"/>
          <w:szCs w:val="18"/>
        </w:rPr>
        <w:t>Prikaz območja</w:t>
      </w:r>
      <w:r w:rsidR="00BF2376" w:rsidRPr="00ED54E7">
        <w:rPr>
          <w:sz w:val="18"/>
          <w:szCs w:val="18"/>
        </w:rPr>
        <w:t xml:space="preserve"> in objektov </w:t>
      </w:r>
      <w:r w:rsidR="00013AD2" w:rsidRPr="00ED54E7">
        <w:rPr>
          <w:sz w:val="18"/>
          <w:szCs w:val="18"/>
        </w:rPr>
        <w:t xml:space="preserve">načrtovane </w:t>
      </w:r>
      <w:proofErr w:type="spellStart"/>
      <w:r w:rsidR="00013AD2" w:rsidRPr="00ED54E7">
        <w:rPr>
          <w:sz w:val="18"/>
          <w:szCs w:val="18"/>
        </w:rPr>
        <w:t>m</w:t>
      </w:r>
      <w:r w:rsidRPr="00ED54E7">
        <w:rPr>
          <w:sz w:val="18"/>
          <w:szCs w:val="18"/>
        </w:rPr>
        <w:t>HE</w:t>
      </w:r>
      <w:proofErr w:type="spellEnd"/>
      <w:r w:rsidRPr="00ED54E7">
        <w:rPr>
          <w:sz w:val="18"/>
          <w:szCs w:val="18"/>
        </w:rPr>
        <w:t xml:space="preserve"> </w:t>
      </w:r>
      <w:r w:rsidR="00BF2376" w:rsidRPr="00ED54E7">
        <w:rPr>
          <w:sz w:val="18"/>
          <w:szCs w:val="18"/>
        </w:rPr>
        <w:t>Pesnic</w:t>
      </w:r>
      <w:r w:rsidR="00BC49D3" w:rsidRPr="00ED54E7">
        <w:rPr>
          <w:sz w:val="18"/>
          <w:szCs w:val="18"/>
        </w:rPr>
        <w:t>a</w:t>
      </w:r>
    </w:p>
    <w:p w14:paraId="497B0D6D" w14:textId="77777777" w:rsidR="00160805" w:rsidRDefault="00160805" w:rsidP="00160805">
      <w:pPr>
        <w:spacing w:line="300" w:lineRule="exact"/>
        <w:rPr>
          <w:sz w:val="18"/>
          <w:szCs w:val="18"/>
        </w:rPr>
      </w:pPr>
    </w:p>
    <w:p w14:paraId="10BEF2A1" w14:textId="77777777" w:rsidR="000B7A8F" w:rsidRPr="00230E5C" w:rsidRDefault="000B7A8F" w:rsidP="00160805">
      <w:pPr>
        <w:spacing w:line="300" w:lineRule="exact"/>
        <w:rPr>
          <w:sz w:val="18"/>
          <w:szCs w:val="18"/>
        </w:rPr>
      </w:pPr>
    </w:p>
    <w:p w14:paraId="086ED0C6" w14:textId="77777777" w:rsidR="00BF2376" w:rsidRPr="0040717B" w:rsidRDefault="00160805" w:rsidP="00E30B70">
      <w:pPr>
        <w:pStyle w:val="Naslov2"/>
      </w:pPr>
      <w:bookmarkStart w:id="4" w:name="_Toc115428743"/>
      <w:r>
        <w:lastRenderedPageBreak/>
        <w:t xml:space="preserve">Zasnova </w:t>
      </w:r>
      <w:proofErr w:type="spellStart"/>
      <w:r>
        <w:t>mHE</w:t>
      </w:r>
      <w:proofErr w:type="spellEnd"/>
      <w:r>
        <w:t xml:space="preserve"> Pesnica</w:t>
      </w:r>
      <w:bookmarkEnd w:id="4"/>
    </w:p>
    <w:p w14:paraId="1E4BFDF2" w14:textId="77777777" w:rsidR="00160805" w:rsidRPr="00230E5C" w:rsidRDefault="00160805" w:rsidP="00DC63A5">
      <w:pPr>
        <w:spacing w:line="300" w:lineRule="exact"/>
        <w:rPr>
          <w:rFonts w:ascii="Verdana" w:hAnsi="Verdana"/>
          <w:sz w:val="20"/>
        </w:rPr>
      </w:pPr>
    </w:p>
    <w:p w14:paraId="6459E15D" w14:textId="77777777" w:rsidR="00915A41" w:rsidRPr="00230E5C" w:rsidRDefault="00E40F25" w:rsidP="00A73761">
      <w:pPr>
        <w:spacing w:line="300" w:lineRule="exact"/>
        <w:rPr>
          <w:rFonts w:cs="Arial"/>
          <w:szCs w:val="22"/>
        </w:rPr>
      </w:pPr>
      <w:proofErr w:type="spellStart"/>
      <w:r w:rsidRPr="00230E5C">
        <w:rPr>
          <w:rFonts w:cs="Arial"/>
          <w:szCs w:val="22"/>
        </w:rPr>
        <w:t>m</w:t>
      </w:r>
      <w:r w:rsidR="00915A41" w:rsidRPr="00230E5C">
        <w:rPr>
          <w:rFonts w:cs="Arial"/>
          <w:szCs w:val="22"/>
        </w:rPr>
        <w:t>HE</w:t>
      </w:r>
      <w:proofErr w:type="spellEnd"/>
      <w:r w:rsidR="00915A41" w:rsidRPr="00230E5C">
        <w:rPr>
          <w:rFonts w:cs="Arial"/>
          <w:szCs w:val="22"/>
        </w:rPr>
        <w:t xml:space="preserve"> Pesnic</w:t>
      </w:r>
      <w:r w:rsidRPr="00230E5C">
        <w:rPr>
          <w:rFonts w:cs="Arial"/>
          <w:szCs w:val="22"/>
        </w:rPr>
        <w:t>a</w:t>
      </w:r>
      <w:r w:rsidR="00DC63A5" w:rsidRPr="00230E5C">
        <w:rPr>
          <w:rFonts w:cs="Arial"/>
          <w:szCs w:val="22"/>
        </w:rPr>
        <w:t xml:space="preserve"> je načrtovana na </w:t>
      </w:r>
      <w:r w:rsidR="00915A41" w:rsidRPr="00230E5C">
        <w:rPr>
          <w:rFonts w:cs="Arial"/>
          <w:szCs w:val="22"/>
        </w:rPr>
        <w:t>levi</w:t>
      </w:r>
      <w:r w:rsidR="00DC63A5" w:rsidRPr="00230E5C">
        <w:rPr>
          <w:rFonts w:cs="Arial"/>
          <w:szCs w:val="22"/>
        </w:rPr>
        <w:t xml:space="preserve"> </w:t>
      </w:r>
      <w:r w:rsidR="00915A41" w:rsidRPr="00230E5C">
        <w:rPr>
          <w:rFonts w:cs="Arial"/>
          <w:szCs w:val="22"/>
        </w:rPr>
        <w:t xml:space="preserve">strani visokovodnega razbremenilnika reke Pesnice, na visokovodnem nasipu odvodnega kanala HE Formin. </w:t>
      </w:r>
      <w:r w:rsidR="008422A0" w:rsidRPr="00230E5C">
        <w:rPr>
          <w:rFonts w:cs="Arial"/>
          <w:szCs w:val="22"/>
        </w:rPr>
        <w:t xml:space="preserve">Rešitev je načrtovana tako, da pretočna </w:t>
      </w:r>
      <w:proofErr w:type="spellStart"/>
      <w:r w:rsidR="0090798F" w:rsidRPr="00230E5C">
        <w:rPr>
          <w:rFonts w:cs="Arial"/>
          <w:szCs w:val="22"/>
        </w:rPr>
        <w:t>mHE</w:t>
      </w:r>
      <w:proofErr w:type="spellEnd"/>
      <w:r w:rsidR="008422A0" w:rsidRPr="00230E5C">
        <w:rPr>
          <w:rFonts w:cs="Arial"/>
          <w:szCs w:val="22"/>
        </w:rPr>
        <w:t xml:space="preserve"> odvzema vodo iz Pesnice in jo </w:t>
      </w:r>
      <w:r w:rsidR="0090798F" w:rsidRPr="00230E5C">
        <w:rPr>
          <w:rFonts w:cs="Arial"/>
          <w:szCs w:val="22"/>
        </w:rPr>
        <w:t>izpušča v odvodni kanal HE Formin. Rešitve so zasnovane tako, da v čim večji meri izrabljajo obstoječo infrastrukturo.</w:t>
      </w:r>
    </w:p>
    <w:p w14:paraId="67278C51" w14:textId="77777777" w:rsidR="00915A41" w:rsidRPr="00230E5C" w:rsidRDefault="00915A41" w:rsidP="00A73761">
      <w:pPr>
        <w:spacing w:line="300" w:lineRule="exact"/>
        <w:rPr>
          <w:rFonts w:cs="Arial"/>
          <w:szCs w:val="22"/>
        </w:rPr>
      </w:pPr>
    </w:p>
    <w:p w14:paraId="733EEFF7" w14:textId="77777777" w:rsidR="00DC63A5" w:rsidRPr="00230E5C" w:rsidRDefault="0090798F" w:rsidP="00A73761">
      <w:pPr>
        <w:spacing w:line="300" w:lineRule="exact"/>
        <w:rPr>
          <w:rFonts w:cs="Arial"/>
          <w:szCs w:val="22"/>
        </w:rPr>
      </w:pPr>
      <w:proofErr w:type="spellStart"/>
      <w:r w:rsidRPr="00230E5C">
        <w:rPr>
          <w:rFonts w:cs="Arial"/>
          <w:szCs w:val="22"/>
        </w:rPr>
        <w:t>m</w:t>
      </w:r>
      <w:r w:rsidR="00A4193B" w:rsidRPr="00230E5C">
        <w:rPr>
          <w:rFonts w:cs="Arial"/>
          <w:szCs w:val="22"/>
        </w:rPr>
        <w:t>H</w:t>
      </w:r>
      <w:r w:rsidRPr="00230E5C">
        <w:rPr>
          <w:rFonts w:cs="Arial"/>
          <w:szCs w:val="22"/>
        </w:rPr>
        <w:t>E</w:t>
      </w:r>
      <w:proofErr w:type="spellEnd"/>
      <w:r w:rsidRPr="00230E5C">
        <w:rPr>
          <w:rFonts w:cs="Arial"/>
          <w:szCs w:val="22"/>
        </w:rPr>
        <w:t xml:space="preserve"> </w:t>
      </w:r>
      <w:r w:rsidR="00D916B1" w:rsidRPr="00230E5C">
        <w:rPr>
          <w:rFonts w:cs="Arial"/>
          <w:szCs w:val="22"/>
        </w:rPr>
        <w:t xml:space="preserve">Pesnica </w:t>
      </w:r>
      <w:r w:rsidRPr="00230E5C">
        <w:rPr>
          <w:rFonts w:cs="Arial"/>
          <w:szCs w:val="22"/>
        </w:rPr>
        <w:t xml:space="preserve">sestavljajo </w:t>
      </w:r>
      <w:r w:rsidR="00DC63A5" w:rsidRPr="00230E5C">
        <w:rPr>
          <w:rFonts w:cs="Arial"/>
          <w:szCs w:val="22"/>
        </w:rPr>
        <w:t>naslednji ključni objekti:</w:t>
      </w:r>
    </w:p>
    <w:p w14:paraId="5088D030" w14:textId="77777777" w:rsidR="00160805" w:rsidRPr="00230E5C" w:rsidRDefault="00160805" w:rsidP="004C0303">
      <w:pPr>
        <w:pStyle w:val="Odstavekseznama"/>
        <w:numPr>
          <w:ilvl w:val="0"/>
          <w:numId w:val="10"/>
        </w:numPr>
        <w:spacing w:line="300" w:lineRule="exact"/>
        <w:rPr>
          <w:rFonts w:cs="Arial"/>
          <w:szCs w:val="22"/>
        </w:rPr>
      </w:pPr>
      <w:r w:rsidRPr="00230E5C">
        <w:rPr>
          <w:rFonts w:cs="Arial"/>
          <w:szCs w:val="22"/>
        </w:rPr>
        <w:t xml:space="preserve">visokovodna membrana v strugi Pesnice  s hidromehansko opremo in prehodom za vodne organizme, </w:t>
      </w:r>
    </w:p>
    <w:p w14:paraId="2BA7AC36" w14:textId="77777777" w:rsidR="004241B8" w:rsidRPr="004241B8" w:rsidRDefault="00160805" w:rsidP="004C0303">
      <w:pPr>
        <w:pStyle w:val="Odstavekseznama"/>
        <w:numPr>
          <w:ilvl w:val="0"/>
          <w:numId w:val="10"/>
        </w:numPr>
        <w:spacing w:line="300" w:lineRule="exact"/>
        <w:rPr>
          <w:rFonts w:cs="Arial"/>
          <w:szCs w:val="22"/>
        </w:rPr>
      </w:pPr>
      <w:r w:rsidRPr="004241B8">
        <w:rPr>
          <w:rFonts w:cs="Arial"/>
          <w:szCs w:val="22"/>
        </w:rPr>
        <w:t>bočno zajetje z grobo rešetko,</w:t>
      </w:r>
      <w:r w:rsidR="004241B8" w:rsidRPr="004241B8">
        <w:rPr>
          <w:rFonts w:cs="Arial"/>
          <w:szCs w:val="22"/>
        </w:rPr>
        <w:t xml:space="preserve"> </w:t>
      </w:r>
    </w:p>
    <w:p w14:paraId="5A86673C" w14:textId="77777777" w:rsidR="00DC63A5" w:rsidRPr="00306C71" w:rsidRDefault="004241B8" w:rsidP="004C0303">
      <w:pPr>
        <w:pStyle w:val="Odstavekseznama"/>
        <w:numPr>
          <w:ilvl w:val="0"/>
          <w:numId w:val="10"/>
        </w:numPr>
        <w:spacing w:line="300" w:lineRule="exact"/>
        <w:rPr>
          <w:rFonts w:cs="Arial"/>
          <w:szCs w:val="22"/>
        </w:rPr>
      </w:pPr>
      <w:r w:rsidRPr="00306C71">
        <w:rPr>
          <w:rFonts w:cs="Arial"/>
          <w:szCs w:val="22"/>
        </w:rPr>
        <w:t>napihljivi talni gumeni prag višine 0,5 m dolžine 27 m v strugi razbremenilnika,</w:t>
      </w:r>
    </w:p>
    <w:p w14:paraId="71335DE8" w14:textId="77777777" w:rsidR="00E40F25" w:rsidRPr="00230E5C" w:rsidRDefault="00E40F25" w:rsidP="4A0AD222">
      <w:pPr>
        <w:pStyle w:val="Odstavekseznama"/>
        <w:numPr>
          <w:ilvl w:val="0"/>
          <w:numId w:val="10"/>
        </w:numPr>
        <w:spacing w:line="300" w:lineRule="exact"/>
        <w:rPr>
          <w:rFonts w:cs="Arial"/>
        </w:rPr>
      </w:pPr>
      <w:r w:rsidRPr="4A0AD222">
        <w:rPr>
          <w:rFonts w:cs="Arial"/>
        </w:rPr>
        <w:t xml:space="preserve">dovodni kanal s talnim </w:t>
      </w:r>
      <w:r w:rsidR="007A3567" w:rsidRPr="4A0AD222">
        <w:rPr>
          <w:rFonts w:cs="Arial"/>
        </w:rPr>
        <w:t>izpustom</w:t>
      </w:r>
      <w:r w:rsidR="63B82408" w:rsidRPr="4A0AD222">
        <w:rPr>
          <w:rFonts w:cs="Arial"/>
        </w:rPr>
        <w:t xml:space="preserve"> in</w:t>
      </w:r>
      <w:r w:rsidR="007A3567" w:rsidRPr="4A0AD222">
        <w:rPr>
          <w:rFonts w:cs="Arial"/>
        </w:rPr>
        <w:t xml:space="preserve"> </w:t>
      </w:r>
      <w:r w:rsidR="004D0CBD">
        <w:rPr>
          <w:rFonts w:cs="Arial"/>
        </w:rPr>
        <w:t>pragom</w:t>
      </w:r>
      <w:r w:rsidR="00160805" w:rsidRPr="4A0AD222">
        <w:rPr>
          <w:rFonts w:cs="Arial"/>
        </w:rPr>
        <w:t>,</w:t>
      </w:r>
    </w:p>
    <w:p w14:paraId="5AA689D0" w14:textId="77777777" w:rsidR="00915A41" w:rsidRPr="00230E5C" w:rsidRDefault="00E40F25" w:rsidP="004C0303">
      <w:pPr>
        <w:pStyle w:val="Odstavekseznama"/>
        <w:numPr>
          <w:ilvl w:val="0"/>
          <w:numId w:val="10"/>
        </w:numPr>
        <w:spacing w:line="300" w:lineRule="exact"/>
        <w:rPr>
          <w:rFonts w:cs="Arial"/>
          <w:szCs w:val="22"/>
        </w:rPr>
      </w:pPr>
      <w:r w:rsidRPr="00230E5C">
        <w:rPr>
          <w:rFonts w:cs="Arial"/>
          <w:szCs w:val="22"/>
        </w:rPr>
        <w:t xml:space="preserve">vtok v </w:t>
      </w:r>
      <w:r w:rsidR="00E53B1D" w:rsidRPr="00230E5C">
        <w:rPr>
          <w:rFonts w:cs="Arial"/>
          <w:szCs w:val="22"/>
        </w:rPr>
        <w:t xml:space="preserve">strojnični </w:t>
      </w:r>
      <w:r w:rsidRPr="00230E5C">
        <w:rPr>
          <w:rFonts w:cs="Arial"/>
          <w:szCs w:val="22"/>
        </w:rPr>
        <w:t xml:space="preserve">kanal z </w:t>
      </w:r>
      <w:proofErr w:type="spellStart"/>
      <w:r w:rsidRPr="00230E5C">
        <w:rPr>
          <w:rFonts w:cs="Arial"/>
          <w:szCs w:val="22"/>
        </w:rPr>
        <w:t>arhimedovim</w:t>
      </w:r>
      <w:proofErr w:type="spellEnd"/>
      <w:r w:rsidRPr="00230E5C">
        <w:rPr>
          <w:rFonts w:cs="Arial"/>
          <w:szCs w:val="22"/>
        </w:rPr>
        <w:t xml:space="preserve"> vijakom</w:t>
      </w:r>
      <w:r w:rsidR="006D2130" w:rsidRPr="00230E5C">
        <w:rPr>
          <w:rFonts w:cs="Arial"/>
          <w:szCs w:val="22"/>
        </w:rPr>
        <w:t>,</w:t>
      </w:r>
    </w:p>
    <w:p w14:paraId="4201C635" w14:textId="77777777" w:rsidR="006956E4" w:rsidRPr="00230E5C" w:rsidRDefault="006956E4" w:rsidP="00983A8D">
      <w:pPr>
        <w:spacing w:line="240" w:lineRule="auto"/>
        <w:jc w:val="left"/>
        <w:rPr>
          <w:rFonts w:cs="Arial"/>
          <w:szCs w:val="22"/>
        </w:rPr>
      </w:pPr>
    </w:p>
    <w:p w14:paraId="591DAA55" w14:textId="77777777" w:rsidR="006956E4" w:rsidRPr="00230E5C" w:rsidRDefault="00315097" w:rsidP="00F453EF">
      <w:pPr>
        <w:spacing w:line="240" w:lineRule="auto"/>
        <w:rPr>
          <w:rFonts w:cs="Arial"/>
          <w:szCs w:val="22"/>
        </w:rPr>
      </w:pPr>
      <w:r w:rsidRPr="00230E5C">
        <w:rPr>
          <w:rFonts w:cs="Arial"/>
          <w:szCs w:val="22"/>
        </w:rPr>
        <w:t xml:space="preserve">Investitor </w:t>
      </w:r>
      <w:r w:rsidR="00D916B1" w:rsidRPr="00230E5C">
        <w:rPr>
          <w:rFonts w:cs="Arial"/>
          <w:szCs w:val="22"/>
        </w:rPr>
        <w:t>bo izkoriščal vodo Pesnice šele takrat, ko bo</w:t>
      </w:r>
      <w:r w:rsidR="00F453EF" w:rsidRPr="00230E5C">
        <w:rPr>
          <w:rFonts w:cs="Arial"/>
          <w:szCs w:val="22"/>
        </w:rPr>
        <w:t>do</w:t>
      </w:r>
      <w:r w:rsidR="00D916B1" w:rsidRPr="00230E5C">
        <w:rPr>
          <w:rFonts w:cs="Arial"/>
          <w:szCs w:val="22"/>
        </w:rPr>
        <w:t xml:space="preserve"> v strugi</w:t>
      </w:r>
      <w:r w:rsidR="00F453EF" w:rsidRPr="00230E5C">
        <w:rPr>
          <w:rFonts w:cs="Arial"/>
          <w:szCs w:val="22"/>
        </w:rPr>
        <w:t xml:space="preserve"> </w:t>
      </w:r>
      <w:r w:rsidR="00D916B1" w:rsidRPr="00230E5C">
        <w:rPr>
          <w:rFonts w:cs="Arial"/>
          <w:szCs w:val="22"/>
        </w:rPr>
        <w:t>Pesnice pod lokacijo visokovodne membrane zagotovl</w:t>
      </w:r>
      <w:r w:rsidR="00F453EF" w:rsidRPr="00230E5C">
        <w:rPr>
          <w:rFonts w:cs="Arial"/>
          <w:szCs w:val="22"/>
        </w:rPr>
        <w:t>j</w:t>
      </w:r>
      <w:r w:rsidR="00D916B1" w:rsidRPr="00230E5C">
        <w:rPr>
          <w:rFonts w:cs="Arial"/>
          <w:szCs w:val="22"/>
        </w:rPr>
        <w:t xml:space="preserve">ene </w:t>
      </w:r>
      <w:r w:rsidRPr="00230E5C">
        <w:rPr>
          <w:rFonts w:cs="Arial"/>
          <w:szCs w:val="22"/>
        </w:rPr>
        <w:t xml:space="preserve"> </w:t>
      </w:r>
      <w:r w:rsidR="00F453EF" w:rsidRPr="00230E5C">
        <w:rPr>
          <w:rFonts w:cs="Arial"/>
          <w:szCs w:val="22"/>
        </w:rPr>
        <w:t>vrednosti</w:t>
      </w:r>
      <w:r w:rsidR="006956E4" w:rsidRPr="00230E5C">
        <w:rPr>
          <w:rFonts w:cs="Arial"/>
          <w:szCs w:val="22"/>
        </w:rPr>
        <w:t xml:space="preserve"> pretokov, </w:t>
      </w:r>
      <w:r w:rsidR="00F453EF" w:rsidRPr="00230E5C">
        <w:rPr>
          <w:rFonts w:cs="Arial"/>
          <w:szCs w:val="22"/>
        </w:rPr>
        <w:t xml:space="preserve">ki so bile </w:t>
      </w:r>
      <w:r w:rsidR="006956E4" w:rsidRPr="00230E5C">
        <w:rPr>
          <w:rFonts w:cs="Arial"/>
          <w:szCs w:val="22"/>
        </w:rPr>
        <w:t>usklajene na delovnih sestankih z Zavodom za varstvo narave RS:</w:t>
      </w:r>
    </w:p>
    <w:p w14:paraId="621C58DE" w14:textId="77777777" w:rsidR="006956E4" w:rsidRPr="00230E5C" w:rsidRDefault="006956E4" w:rsidP="004C0303">
      <w:pPr>
        <w:pStyle w:val="Odstavekseznama"/>
        <w:numPr>
          <w:ilvl w:val="1"/>
          <w:numId w:val="11"/>
        </w:numPr>
        <w:rPr>
          <w:b/>
        </w:rPr>
      </w:pPr>
      <w:r w:rsidRPr="00230E5C">
        <w:rPr>
          <w:b/>
        </w:rPr>
        <w:t>sušno obdobje (jan., feb., avg., sept., okt., nov., dec.) – 0,</w:t>
      </w:r>
      <w:r w:rsidR="00F546C3">
        <w:rPr>
          <w:b/>
        </w:rPr>
        <w:t>93</w:t>
      </w:r>
      <w:r w:rsidRPr="00230E5C">
        <w:rPr>
          <w:b/>
        </w:rPr>
        <w:t xml:space="preserve"> m</w:t>
      </w:r>
      <w:r w:rsidRPr="00230E5C">
        <w:rPr>
          <w:b/>
          <w:vertAlign w:val="superscript"/>
        </w:rPr>
        <w:t>3</w:t>
      </w:r>
      <w:r w:rsidRPr="00230E5C">
        <w:rPr>
          <w:b/>
        </w:rPr>
        <w:t>/s</w:t>
      </w:r>
    </w:p>
    <w:p w14:paraId="748A1C41" w14:textId="77777777" w:rsidR="006956E4" w:rsidRPr="00230E5C" w:rsidRDefault="006956E4" w:rsidP="004C0303">
      <w:pPr>
        <w:pStyle w:val="Odstavekseznama"/>
        <w:numPr>
          <w:ilvl w:val="1"/>
          <w:numId w:val="11"/>
        </w:numPr>
        <w:rPr>
          <w:b/>
        </w:rPr>
      </w:pPr>
      <w:r w:rsidRPr="00230E5C">
        <w:rPr>
          <w:b/>
        </w:rPr>
        <w:t>vodnato obdobje (marec) – 1,19 m</w:t>
      </w:r>
      <w:r w:rsidRPr="00230E5C">
        <w:rPr>
          <w:b/>
          <w:vertAlign w:val="superscript"/>
        </w:rPr>
        <w:t>3</w:t>
      </w:r>
      <w:r w:rsidRPr="00230E5C">
        <w:rPr>
          <w:b/>
        </w:rPr>
        <w:t>/s</w:t>
      </w:r>
    </w:p>
    <w:p w14:paraId="716AE11F" w14:textId="77777777" w:rsidR="006956E4" w:rsidRPr="00230E5C" w:rsidRDefault="006956E4" w:rsidP="004C0303">
      <w:pPr>
        <w:pStyle w:val="Odstavekseznama"/>
        <w:numPr>
          <w:ilvl w:val="1"/>
          <w:numId w:val="11"/>
        </w:numPr>
        <w:rPr>
          <w:b/>
        </w:rPr>
      </w:pPr>
      <w:r w:rsidRPr="00230E5C">
        <w:rPr>
          <w:b/>
        </w:rPr>
        <w:t>april in maj – 4,5 m</w:t>
      </w:r>
      <w:r w:rsidRPr="00230E5C">
        <w:rPr>
          <w:b/>
          <w:vertAlign w:val="superscript"/>
        </w:rPr>
        <w:t>3</w:t>
      </w:r>
      <w:r w:rsidRPr="00230E5C">
        <w:rPr>
          <w:b/>
        </w:rPr>
        <w:t>/s</w:t>
      </w:r>
    </w:p>
    <w:p w14:paraId="2C4B57AD" w14:textId="77777777" w:rsidR="006956E4" w:rsidRDefault="006956E4" w:rsidP="004C0303">
      <w:pPr>
        <w:pStyle w:val="Odstavekseznama"/>
        <w:numPr>
          <w:ilvl w:val="1"/>
          <w:numId w:val="11"/>
        </w:numPr>
        <w:rPr>
          <w:b/>
        </w:rPr>
      </w:pPr>
      <w:r w:rsidRPr="00230E5C">
        <w:rPr>
          <w:b/>
        </w:rPr>
        <w:t>junij in julij – ves naravni dotok (do pretokov 10 m</w:t>
      </w:r>
      <w:r w:rsidRPr="00230E5C">
        <w:rPr>
          <w:b/>
          <w:vertAlign w:val="superscript"/>
        </w:rPr>
        <w:t>3</w:t>
      </w:r>
      <w:r w:rsidRPr="00230E5C">
        <w:rPr>
          <w:b/>
        </w:rPr>
        <w:t>/s).</w:t>
      </w:r>
    </w:p>
    <w:p w14:paraId="616F5399" w14:textId="77777777" w:rsidR="000B7A8F" w:rsidRDefault="000B7A8F" w:rsidP="000B7A8F">
      <w:pPr>
        <w:rPr>
          <w:b/>
        </w:rPr>
      </w:pPr>
    </w:p>
    <w:p w14:paraId="06E706ED" w14:textId="77777777" w:rsidR="000B7A8F" w:rsidRPr="000B7A8F" w:rsidRDefault="000B7A8F" w:rsidP="000B7A8F">
      <w:pPr>
        <w:rPr>
          <w:b/>
        </w:rPr>
      </w:pPr>
    </w:p>
    <w:p w14:paraId="68016C9D" w14:textId="77777777" w:rsidR="006956E4" w:rsidRPr="00230E5C" w:rsidRDefault="006956E4" w:rsidP="00983A8D">
      <w:pPr>
        <w:spacing w:line="240" w:lineRule="auto"/>
        <w:jc w:val="left"/>
        <w:rPr>
          <w:rFonts w:cs="Arial"/>
          <w:szCs w:val="22"/>
        </w:rPr>
      </w:pPr>
    </w:p>
    <w:p w14:paraId="19B0BDEC" w14:textId="77777777" w:rsidR="00EB64C1" w:rsidRPr="00230E5C" w:rsidRDefault="00B4575B" w:rsidP="00B4575B">
      <w:pPr>
        <w:pStyle w:val="Naslov1"/>
        <w:ind w:left="1134" w:hanging="1134"/>
        <w:rPr>
          <w:rFonts w:ascii="Arial" w:hAnsi="Arial" w:cs="Arial"/>
        </w:rPr>
      </w:pPr>
      <w:bookmarkStart w:id="5" w:name="_Toc115428744"/>
      <w:r w:rsidRPr="4229D225">
        <w:rPr>
          <w:rFonts w:ascii="Arial" w:hAnsi="Arial" w:cs="Arial"/>
        </w:rPr>
        <w:t xml:space="preserve">opis obstoječIH RAZMER IN </w:t>
      </w:r>
      <w:r w:rsidR="00013AD2" w:rsidRPr="4229D225">
        <w:rPr>
          <w:rFonts w:ascii="Arial" w:hAnsi="Arial" w:cs="Arial"/>
        </w:rPr>
        <w:t>stanja</w:t>
      </w:r>
      <w:bookmarkEnd w:id="5"/>
    </w:p>
    <w:p w14:paraId="2C72B604" w14:textId="77777777" w:rsidR="00B4575B" w:rsidRPr="00230E5C" w:rsidRDefault="00B4575B" w:rsidP="00F15F31">
      <w:pPr>
        <w:rPr>
          <w:rFonts w:ascii="Verdana" w:hAnsi="Verdana"/>
          <w:sz w:val="20"/>
        </w:rPr>
      </w:pPr>
    </w:p>
    <w:p w14:paraId="47BD8288" w14:textId="77777777" w:rsidR="00B4575B" w:rsidRPr="00230E5C" w:rsidRDefault="00941118" w:rsidP="00F15F31">
      <w:pPr>
        <w:rPr>
          <w:rFonts w:cs="Arial"/>
          <w:szCs w:val="22"/>
        </w:rPr>
      </w:pPr>
      <w:r w:rsidRPr="00230E5C">
        <w:rPr>
          <w:rFonts w:cs="Arial"/>
          <w:szCs w:val="22"/>
        </w:rPr>
        <w:t>Opis obstoječih razmer in stanja vsebuje opise:</w:t>
      </w:r>
    </w:p>
    <w:p w14:paraId="4C457565" w14:textId="77777777" w:rsidR="00941118" w:rsidRPr="00230E5C" w:rsidRDefault="00941118" w:rsidP="004C0303">
      <w:pPr>
        <w:pStyle w:val="Odstavekseznama"/>
        <w:numPr>
          <w:ilvl w:val="0"/>
          <w:numId w:val="10"/>
        </w:numPr>
        <w:rPr>
          <w:rFonts w:cs="Arial"/>
          <w:szCs w:val="22"/>
        </w:rPr>
      </w:pPr>
      <w:r w:rsidRPr="00230E5C">
        <w:rPr>
          <w:rFonts w:cs="Arial"/>
          <w:szCs w:val="22"/>
        </w:rPr>
        <w:t>hidrološkega stanja</w:t>
      </w:r>
      <w:r w:rsidR="00F30ED9" w:rsidRPr="00230E5C">
        <w:rPr>
          <w:rFonts w:cs="Arial"/>
          <w:szCs w:val="22"/>
        </w:rPr>
        <w:t>,</w:t>
      </w:r>
    </w:p>
    <w:p w14:paraId="1FB5834D" w14:textId="77777777" w:rsidR="00941118" w:rsidRPr="00230E5C" w:rsidRDefault="00941118" w:rsidP="004C0303">
      <w:pPr>
        <w:pStyle w:val="Odstavekseznama"/>
        <w:numPr>
          <w:ilvl w:val="0"/>
          <w:numId w:val="10"/>
        </w:numPr>
        <w:rPr>
          <w:rFonts w:cs="Arial"/>
          <w:szCs w:val="22"/>
        </w:rPr>
      </w:pPr>
      <w:r w:rsidRPr="00230E5C">
        <w:rPr>
          <w:rFonts w:cs="Arial"/>
          <w:szCs w:val="22"/>
        </w:rPr>
        <w:t>geološko – geomehanskih razmer</w:t>
      </w:r>
      <w:r w:rsidR="00F30ED9" w:rsidRPr="00230E5C">
        <w:rPr>
          <w:rFonts w:cs="Arial"/>
          <w:szCs w:val="22"/>
        </w:rPr>
        <w:t>,</w:t>
      </w:r>
    </w:p>
    <w:p w14:paraId="117AF220" w14:textId="77777777" w:rsidR="00F30ED9" w:rsidRPr="00230E5C" w:rsidRDefault="00F30ED9" w:rsidP="004C0303">
      <w:pPr>
        <w:pStyle w:val="Odstavekseznama"/>
        <w:numPr>
          <w:ilvl w:val="0"/>
          <w:numId w:val="10"/>
        </w:numPr>
        <w:rPr>
          <w:rFonts w:cs="Arial"/>
          <w:szCs w:val="22"/>
        </w:rPr>
      </w:pPr>
      <w:r w:rsidRPr="00230E5C">
        <w:rPr>
          <w:rFonts w:cs="Arial"/>
          <w:szCs w:val="22"/>
        </w:rPr>
        <w:t>ekoloških razmer,</w:t>
      </w:r>
    </w:p>
    <w:p w14:paraId="34A75E3D" w14:textId="77777777" w:rsidR="00941118" w:rsidRPr="00230E5C" w:rsidRDefault="00F30ED9" w:rsidP="004C0303">
      <w:pPr>
        <w:pStyle w:val="Odstavekseznama"/>
        <w:numPr>
          <w:ilvl w:val="0"/>
          <w:numId w:val="10"/>
        </w:numPr>
        <w:rPr>
          <w:rFonts w:cs="Arial"/>
          <w:szCs w:val="22"/>
        </w:rPr>
      </w:pPr>
      <w:r w:rsidRPr="00230E5C">
        <w:rPr>
          <w:rFonts w:cs="Arial"/>
          <w:szCs w:val="22"/>
        </w:rPr>
        <w:t>opise obstoječih infrastrukturnih objektov:</w:t>
      </w:r>
    </w:p>
    <w:p w14:paraId="13D70EDF" w14:textId="77777777" w:rsidR="00F30ED9" w:rsidRPr="00230E5C" w:rsidRDefault="00F30ED9" w:rsidP="004C0303">
      <w:pPr>
        <w:pStyle w:val="Odstavekseznama"/>
        <w:numPr>
          <w:ilvl w:val="1"/>
          <w:numId w:val="10"/>
        </w:numPr>
        <w:rPr>
          <w:rFonts w:cs="Arial"/>
          <w:szCs w:val="22"/>
        </w:rPr>
      </w:pPr>
      <w:r w:rsidRPr="00230E5C">
        <w:rPr>
          <w:rFonts w:cs="Arial"/>
          <w:szCs w:val="22"/>
        </w:rPr>
        <w:t>visokovodne membrane</w:t>
      </w:r>
    </w:p>
    <w:p w14:paraId="3C624A24" w14:textId="77777777" w:rsidR="00F30ED9" w:rsidRPr="00230E5C" w:rsidRDefault="00F30ED9" w:rsidP="004C0303">
      <w:pPr>
        <w:pStyle w:val="Odstavekseznama"/>
        <w:numPr>
          <w:ilvl w:val="1"/>
          <w:numId w:val="10"/>
        </w:numPr>
        <w:rPr>
          <w:rFonts w:cs="Arial"/>
          <w:szCs w:val="22"/>
        </w:rPr>
      </w:pPr>
      <w:r w:rsidRPr="00230E5C">
        <w:rPr>
          <w:rFonts w:cs="Arial"/>
          <w:szCs w:val="22"/>
        </w:rPr>
        <w:t>razbremenilnega preliva</w:t>
      </w:r>
    </w:p>
    <w:p w14:paraId="21C32BB6" w14:textId="77777777" w:rsidR="00F30ED9" w:rsidRPr="00230E5C" w:rsidRDefault="00F30ED9" w:rsidP="004C0303">
      <w:pPr>
        <w:pStyle w:val="Odstavekseznama"/>
        <w:numPr>
          <w:ilvl w:val="1"/>
          <w:numId w:val="10"/>
        </w:numPr>
        <w:rPr>
          <w:rFonts w:cs="Arial"/>
          <w:szCs w:val="22"/>
        </w:rPr>
      </w:pPr>
      <w:r w:rsidRPr="00230E5C">
        <w:rPr>
          <w:rFonts w:cs="Arial"/>
          <w:szCs w:val="22"/>
        </w:rPr>
        <w:t>nasipa odvodnega kanala HE Formin</w:t>
      </w:r>
    </w:p>
    <w:p w14:paraId="5770966B" w14:textId="77777777" w:rsidR="00F30ED9" w:rsidRPr="00230E5C" w:rsidRDefault="00F30ED9" w:rsidP="004C0303">
      <w:pPr>
        <w:pStyle w:val="Odstavekseznama"/>
        <w:numPr>
          <w:ilvl w:val="1"/>
          <w:numId w:val="10"/>
        </w:numPr>
        <w:rPr>
          <w:rFonts w:cs="Arial"/>
          <w:szCs w:val="22"/>
        </w:rPr>
      </w:pPr>
      <w:r w:rsidRPr="00230E5C">
        <w:rPr>
          <w:rFonts w:cs="Arial"/>
          <w:szCs w:val="22"/>
        </w:rPr>
        <w:t>dostopnih poti</w:t>
      </w:r>
    </w:p>
    <w:p w14:paraId="154774A5" w14:textId="77777777" w:rsidR="00F30ED9" w:rsidRPr="00230E5C" w:rsidRDefault="00F30ED9" w:rsidP="004C0303">
      <w:pPr>
        <w:pStyle w:val="Odstavekseznama"/>
        <w:numPr>
          <w:ilvl w:val="1"/>
          <w:numId w:val="10"/>
        </w:numPr>
        <w:rPr>
          <w:rFonts w:cs="Arial"/>
          <w:szCs w:val="22"/>
        </w:rPr>
      </w:pPr>
      <w:r w:rsidRPr="00230E5C">
        <w:rPr>
          <w:rFonts w:cs="Arial"/>
          <w:szCs w:val="22"/>
        </w:rPr>
        <w:t>javne gospodarske komunalne infrastrukture</w:t>
      </w:r>
    </w:p>
    <w:p w14:paraId="71529563" w14:textId="77777777" w:rsidR="002A5382" w:rsidRPr="00230E5C" w:rsidRDefault="002A5382" w:rsidP="00F30ED9">
      <w:pPr>
        <w:rPr>
          <w:rFonts w:ascii="Verdana" w:hAnsi="Verdana"/>
        </w:rPr>
      </w:pPr>
    </w:p>
    <w:p w14:paraId="0839E0B1" w14:textId="77777777" w:rsidR="00F30ED9" w:rsidRPr="0040717B" w:rsidRDefault="00F30ED9" w:rsidP="00E30B70">
      <w:pPr>
        <w:pStyle w:val="Naslov2"/>
      </w:pPr>
      <w:bookmarkStart w:id="6" w:name="_Toc115428745"/>
      <w:r>
        <w:t>Hidrološke razmere</w:t>
      </w:r>
      <w:bookmarkEnd w:id="6"/>
    </w:p>
    <w:p w14:paraId="2F6DA52B" w14:textId="77777777" w:rsidR="00F30ED9" w:rsidRPr="00230E5C" w:rsidRDefault="00F30ED9" w:rsidP="00F30ED9"/>
    <w:p w14:paraId="1C66254F" w14:textId="77777777" w:rsidR="00F30ED9" w:rsidRPr="00230E5C" w:rsidRDefault="00F30ED9" w:rsidP="00F30ED9">
      <w:pPr>
        <w:rPr>
          <w:rFonts w:cs="Arial"/>
          <w:szCs w:val="22"/>
        </w:rPr>
      </w:pPr>
      <w:r w:rsidRPr="00230E5C">
        <w:rPr>
          <w:rFonts w:cs="Arial"/>
          <w:szCs w:val="22"/>
        </w:rPr>
        <w:t>Na obravnavanem območju se nahajajo tri vodna telesa:</w:t>
      </w:r>
    </w:p>
    <w:p w14:paraId="15B21481" w14:textId="77777777" w:rsidR="00F30ED9" w:rsidRPr="00230E5C" w:rsidRDefault="00F30ED9" w:rsidP="004C0303">
      <w:pPr>
        <w:pStyle w:val="Odstavekseznama"/>
        <w:numPr>
          <w:ilvl w:val="0"/>
          <w:numId w:val="10"/>
        </w:numPr>
        <w:rPr>
          <w:rFonts w:cs="Arial"/>
          <w:szCs w:val="22"/>
        </w:rPr>
      </w:pPr>
      <w:r w:rsidRPr="00230E5C">
        <w:rPr>
          <w:rFonts w:cs="Arial"/>
          <w:szCs w:val="22"/>
        </w:rPr>
        <w:lastRenderedPageBreak/>
        <w:t>reka Pesnica,</w:t>
      </w:r>
    </w:p>
    <w:p w14:paraId="6BC9534E" w14:textId="77777777" w:rsidR="00F30ED9" w:rsidRPr="00230E5C" w:rsidRDefault="00F30ED9" w:rsidP="004C0303">
      <w:pPr>
        <w:pStyle w:val="Odstavekseznama"/>
        <w:numPr>
          <w:ilvl w:val="0"/>
          <w:numId w:val="10"/>
        </w:numPr>
        <w:rPr>
          <w:rFonts w:cs="Arial"/>
          <w:szCs w:val="22"/>
        </w:rPr>
      </w:pPr>
      <w:r w:rsidRPr="00230E5C">
        <w:rPr>
          <w:rFonts w:cs="Arial"/>
          <w:szCs w:val="22"/>
        </w:rPr>
        <w:t xml:space="preserve">potok </w:t>
      </w:r>
      <w:proofErr w:type="spellStart"/>
      <w:r w:rsidRPr="00230E5C">
        <w:rPr>
          <w:rFonts w:cs="Arial"/>
          <w:szCs w:val="22"/>
        </w:rPr>
        <w:t>Zvirenčina</w:t>
      </w:r>
      <w:proofErr w:type="spellEnd"/>
      <w:r w:rsidRPr="00230E5C">
        <w:rPr>
          <w:rFonts w:cs="Arial"/>
          <w:szCs w:val="22"/>
        </w:rPr>
        <w:t xml:space="preserve"> in</w:t>
      </w:r>
    </w:p>
    <w:p w14:paraId="258DCB40" w14:textId="77777777" w:rsidR="00F30ED9" w:rsidRPr="00230E5C" w:rsidRDefault="00F30ED9" w:rsidP="004C0303">
      <w:pPr>
        <w:pStyle w:val="Odstavekseznama"/>
        <w:numPr>
          <w:ilvl w:val="0"/>
          <w:numId w:val="10"/>
        </w:numPr>
        <w:rPr>
          <w:rFonts w:cs="Arial"/>
          <w:szCs w:val="22"/>
        </w:rPr>
      </w:pPr>
      <w:r w:rsidRPr="00230E5C">
        <w:rPr>
          <w:rFonts w:cs="Arial"/>
          <w:szCs w:val="22"/>
        </w:rPr>
        <w:t>odv</w:t>
      </w:r>
      <w:r w:rsidR="00B058DA" w:rsidRPr="00230E5C">
        <w:rPr>
          <w:rFonts w:cs="Arial"/>
          <w:szCs w:val="22"/>
        </w:rPr>
        <w:t xml:space="preserve">odni energetski kanal </w:t>
      </w:r>
      <w:r w:rsidR="00F453EF" w:rsidRPr="00230E5C">
        <w:rPr>
          <w:rFonts w:cs="Arial"/>
          <w:szCs w:val="22"/>
        </w:rPr>
        <w:t>HE Formin</w:t>
      </w:r>
    </w:p>
    <w:p w14:paraId="4BBB3017" w14:textId="77777777" w:rsidR="00B058DA" w:rsidRPr="00230E5C" w:rsidRDefault="00F453EF" w:rsidP="00F453EF">
      <w:pPr>
        <w:rPr>
          <w:rFonts w:cs="Arial"/>
          <w:szCs w:val="22"/>
        </w:rPr>
      </w:pPr>
      <w:r w:rsidRPr="00230E5C">
        <w:rPr>
          <w:rFonts w:cs="Arial"/>
          <w:szCs w:val="22"/>
        </w:rPr>
        <w:t xml:space="preserve">Pri tem je potrebno poudariti da sta reka Pesnica in potok </w:t>
      </w:r>
      <w:proofErr w:type="spellStart"/>
      <w:r w:rsidRPr="00230E5C">
        <w:rPr>
          <w:rFonts w:cs="Arial"/>
          <w:szCs w:val="22"/>
        </w:rPr>
        <w:t>Zvirenčina</w:t>
      </w:r>
      <w:proofErr w:type="spellEnd"/>
      <w:r w:rsidRPr="00230E5C">
        <w:rPr>
          <w:rFonts w:cs="Arial"/>
          <w:szCs w:val="22"/>
        </w:rPr>
        <w:t xml:space="preserve"> naravni strugi medtem ko je odvodni kanal HE Formin energetski kanal z nihanjem gladine, kot posledico obratovanja HE Formin in nižje ležeče </w:t>
      </w:r>
      <w:proofErr w:type="spellStart"/>
      <w:r w:rsidRPr="00230E5C">
        <w:rPr>
          <w:rFonts w:cs="Arial"/>
          <w:szCs w:val="22"/>
        </w:rPr>
        <w:t>jezovne</w:t>
      </w:r>
      <w:proofErr w:type="spellEnd"/>
      <w:r w:rsidRPr="00230E5C">
        <w:rPr>
          <w:rFonts w:cs="Arial"/>
          <w:szCs w:val="22"/>
        </w:rPr>
        <w:t xml:space="preserve"> zgradbe pred </w:t>
      </w:r>
      <w:r w:rsidR="00E57E5A" w:rsidRPr="00230E5C">
        <w:rPr>
          <w:rFonts w:cs="Arial"/>
          <w:szCs w:val="22"/>
        </w:rPr>
        <w:t>Ormoš</w:t>
      </w:r>
      <w:r w:rsidRPr="00230E5C">
        <w:rPr>
          <w:rFonts w:cs="Arial"/>
          <w:szCs w:val="22"/>
        </w:rPr>
        <w:t>kim jezerom.</w:t>
      </w:r>
    </w:p>
    <w:p w14:paraId="6730B406" w14:textId="77777777" w:rsidR="002A5382" w:rsidRPr="00230E5C" w:rsidRDefault="002A5382" w:rsidP="002A5382">
      <w:pPr>
        <w:pStyle w:val="Odstavekseznama"/>
        <w:ind w:left="720"/>
        <w:rPr>
          <w:rFonts w:cs="Arial"/>
          <w:szCs w:val="22"/>
        </w:rPr>
      </w:pPr>
    </w:p>
    <w:p w14:paraId="527749EE" w14:textId="77777777" w:rsidR="002A5382" w:rsidRDefault="002A5382" w:rsidP="000A68CC">
      <w:pPr>
        <w:spacing w:line="240" w:lineRule="auto"/>
        <w:jc w:val="left"/>
        <w:rPr>
          <w:sz w:val="20"/>
        </w:rPr>
      </w:pPr>
    </w:p>
    <w:p w14:paraId="455C240D" w14:textId="77777777" w:rsidR="000B7A8F" w:rsidRDefault="000B7A8F" w:rsidP="000A68CC">
      <w:pPr>
        <w:spacing w:line="240" w:lineRule="auto"/>
        <w:jc w:val="left"/>
        <w:rPr>
          <w:sz w:val="20"/>
        </w:rPr>
      </w:pPr>
    </w:p>
    <w:p w14:paraId="7ADFD279" w14:textId="77777777" w:rsidR="009408F5" w:rsidRPr="00230E5C" w:rsidRDefault="009408F5" w:rsidP="000A68CC">
      <w:pPr>
        <w:spacing w:line="240" w:lineRule="auto"/>
        <w:jc w:val="left"/>
        <w:rPr>
          <w:sz w:val="20"/>
        </w:rPr>
      </w:pPr>
    </w:p>
    <w:p w14:paraId="779A5E4B" w14:textId="77777777" w:rsidR="00F30ED9" w:rsidRPr="0040717B" w:rsidRDefault="00F30ED9" w:rsidP="0040717B">
      <w:pPr>
        <w:pStyle w:val="Naslov3"/>
      </w:pPr>
      <w:r w:rsidRPr="0040717B">
        <w:t>Reka Pesnica</w:t>
      </w:r>
      <w:r w:rsidR="005E6B77" w:rsidRPr="0040717B">
        <w:t xml:space="preserve"> in </w:t>
      </w:r>
      <w:proofErr w:type="spellStart"/>
      <w:r w:rsidR="005E6B77" w:rsidRPr="0040717B">
        <w:t>Qes</w:t>
      </w:r>
      <w:proofErr w:type="spellEnd"/>
    </w:p>
    <w:p w14:paraId="78206AA3" w14:textId="77777777" w:rsidR="00F30ED9" w:rsidRPr="00230E5C" w:rsidRDefault="00F30ED9" w:rsidP="00F30ED9"/>
    <w:p w14:paraId="0EA7F81D" w14:textId="77777777" w:rsidR="00234D91" w:rsidRPr="00230E5C" w:rsidRDefault="00E60350" w:rsidP="008B04B0">
      <w:pPr>
        <w:spacing w:line="300" w:lineRule="exact"/>
        <w:rPr>
          <w:rFonts w:cs="Arial"/>
          <w:szCs w:val="22"/>
        </w:rPr>
      </w:pPr>
      <w:r w:rsidRPr="00230E5C">
        <w:rPr>
          <w:rFonts w:cs="Arial"/>
          <w:szCs w:val="22"/>
        </w:rPr>
        <w:t xml:space="preserve">Pridobljeni so bili </w:t>
      </w:r>
      <w:r w:rsidR="00525008" w:rsidRPr="00230E5C">
        <w:rPr>
          <w:rFonts w:cs="Arial"/>
          <w:szCs w:val="22"/>
        </w:rPr>
        <w:t>dnevn</w:t>
      </w:r>
      <w:r w:rsidRPr="00230E5C">
        <w:rPr>
          <w:rFonts w:cs="Arial"/>
          <w:szCs w:val="22"/>
        </w:rPr>
        <w:t>i hidrol</w:t>
      </w:r>
      <w:r w:rsidR="00BF4121" w:rsidRPr="00230E5C">
        <w:rPr>
          <w:rFonts w:cs="Arial"/>
          <w:szCs w:val="22"/>
        </w:rPr>
        <w:t xml:space="preserve">oški podatki za V.P. Zamušani I za obdobje med leti </w:t>
      </w:r>
      <w:r w:rsidR="00234D91" w:rsidRPr="00230E5C">
        <w:rPr>
          <w:rFonts w:cs="Arial"/>
          <w:szCs w:val="22"/>
        </w:rPr>
        <w:t xml:space="preserve">1961-2016. </w:t>
      </w:r>
      <w:r w:rsidR="00673736" w:rsidRPr="00230E5C">
        <w:rPr>
          <w:rFonts w:cs="Arial"/>
          <w:szCs w:val="22"/>
        </w:rPr>
        <w:t>H</w:t>
      </w:r>
      <w:r w:rsidR="00234D91" w:rsidRPr="00230E5C">
        <w:rPr>
          <w:rFonts w:cs="Arial"/>
          <w:szCs w:val="22"/>
        </w:rPr>
        <w:t>idrološki podatki hidrološkega arhiva ARSO ter zmanjšani za ekološko spreje</w:t>
      </w:r>
      <w:r w:rsidR="00525008" w:rsidRPr="00230E5C">
        <w:rPr>
          <w:rFonts w:cs="Arial"/>
          <w:szCs w:val="22"/>
        </w:rPr>
        <w:t xml:space="preserve">mljivi pretok </w:t>
      </w:r>
      <w:r w:rsidR="00BC49D3" w:rsidRPr="00230E5C">
        <w:rPr>
          <w:rFonts w:cs="Arial"/>
          <w:szCs w:val="22"/>
        </w:rPr>
        <w:t xml:space="preserve">podan v </w:t>
      </w:r>
      <w:r w:rsidR="00525008" w:rsidRPr="00230E5C">
        <w:rPr>
          <w:rFonts w:cs="Arial"/>
          <w:szCs w:val="22"/>
        </w:rPr>
        <w:t>vodne</w:t>
      </w:r>
      <w:r w:rsidR="00BC49D3" w:rsidRPr="00230E5C">
        <w:rPr>
          <w:rFonts w:cs="Arial"/>
          <w:szCs w:val="22"/>
        </w:rPr>
        <w:t>m</w:t>
      </w:r>
      <w:r w:rsidR="00525008" w:rsidRPr="00230E5C">
        <w:rPr>
          <w:rFonts w:cs="Arial"/>
          <w:szCs w:val="22"/>
        </w:rPr>
        <w:t xml:space="preserve"> dovoljenj</w:t>
      </w:r>
      <w:r w:rsidR="00BC49D3" w:rsidRPr="00230E5C">
        <w:rPr>
          <w:rFonts w:cs="Arial"/>
          <w:szCs w:val="22"/>
        </w:rPr>
        <w:t>u (</w:t>
      </w:r>
      <w:r w:rsidR="00B37B22">
        <w:rPr>
          <w:rFonts w:cs="Arial"/>
          <w:szCs w:val="22"/>
        </w:rPr>
        <w:t>v pripravi</w:t>
      </w:r>
      <w:r w:rsidR="00BC49D3" w:rsidRPr="00B37B22">
        <w:rPr>
          <w:rFonts w:cs="Arial"/>
          <w:szCs w:val="22"/>
        </w:rPr>
        <w:t>)</w:t>
      </w:r>
      <w:r w:rsidR="00525008" w:rsidRPr="00B37B22">
        <w:rPr>
          <w:rFonts w:cs="Arial"/>
          <w:szCs w:val="22"/>
        </w:rPr>
        <w:t>:</w:t>
      </w:r>
    </w:p>
    <w:p w14:paraId="5CE61E9D" w14:textId="77777777" w:rsidR="00234D91" w:rsidRPr="00230E5C" w:rsidRDefault="00234D91" w:rsidP="004C0303">
      <w:pPr>
        <w:pStyle w:val="Odstavekseznama"/>
        <w:numPr>
          <w:ilvl w:val="1"/>
          <w:numId w:val="11"/>
        </w:numPr>
        <w:spacing w:line="300" w:lineRule="exact"/>
        <w:ind w:left="993" w:hanging="426"/>
      </w:pPr>
      <w:r w:rsidRPr="00230E5C">
        <w:t>sušno obdobje (jan., feb., avg., sept., okt., nov., dec.) – 0,</w:t>
      </w:r>
      <w:r w:rsidR="00104D7D">
        <w:t>93</w:t>
      </w:r>
      <w:r w:rsidRPr="00230E5C">
        <w:t xml:space="preserve"> m</w:t>
      </w:r>
      <w:r w:rsidRPr="00230E5C">
        <w:rPr>
          <w:vertAlign w:val="superscript"/>
        </w:rPr>
        <w:t>3</w:t>
      </w:r>
      <w:r w:rsidRPr="00230E5C">
        <w:t>/s</w:t>
      </w:r>
    </w:p>
    <w:p w14:paraId="03316214" w14:textId="77777777" w:rsidR="00234D91" w:rsidRPr="00230E5C" w:rsidRDefault="00234D91" w:rsidP="004C0303">
      <w:pPr>
        <w:pStyle w:val="Odstavekseznama"/>
        <w:numPr>
          <w:ilvl w:val="1"/>
          <w:numId w:val="11"/>
        </w:numPr>
        <w:spacing w:line="300" w:lineRule="exact"/>
        <w:ind w:left="993" w:hanging="426"/>
      </w:pPr>
      <w:r w:rsidRPr="00230E5C">
        <w:t>vodnato obdobje (marec) – 1,19 m</w:t>
      </w:r>
      <w:r w:rsidRPr="00230E5C">
        <w:rPr>
          <w:vertAlign w:val="superscript"/>
        </w:rPr>
        <w:t>3</w:t>
      </w:r>
      <w:r w:rsidRPr="00230E5C">
        <w:t>/s</w:t>
      </w:r>
    </w:p>
    <w:p w14:paraId="188C421B" w14:textId="77777777" w:rsidR="00234D91" w:rsidRPr="00230E5C" w:rsidRDefault="00234D91" w:rsidP="004C0303">
      <w:pPr>
        <w:pStyle w:val="Odstavekseznama"/>
        <w:numPr>
          <w:ilvl w:val="1"/>
          <w:numId w:val="11"/>
        </w:numPr>
        <w:spacing w:line="300" w:lineRule="exact"/>
        <w:ind w:left="993" w:hanging="426"/>
      </w:pPr>
      <w:r w:rsidRPr="00230E5C">
        <w:t>april in maj – 4,5 m</w:t>
      </w:r>
      <w:r w:rsidRPr="00230E5C">
        <w:rPr>
          <w:vertAlign w:val="superscript"/>
        </w:rPr>
        <w:t>3</w:t>
      </w:r>
      <w:r w:rsidRPr="00230E5C">
        <w:t>/s</w:t>
      </w:r>
    </w:p>
    <w:p w14:paraId="57D0B910" w14:textId="77777777" w:rsidR="00234D91" w:rsidRPr="00230E5C" w:rsidRDefault="00234D91" w:rsidP="004C0303">
      <w:pPr>
        <w:pStyle w:val="Odstavekseznama"/>
        <w:numPr>
          <w:ilvl w:val="1"/>
          <w:numId w:val="11"/>
        </w:numPr>
        <w:spacing w:line="300" w:lineRule="exact"/>
        <w:ind w:left="993" w:hanging="426"/>
      </w:pPr>
      <w:r w:rsidRPr="00230E5C">
        <w:t>junij in julij – ves naravni dotok (do pretokov 10 m</w:t>
      </w:r>
      <w:r w:rsidRPr="00230E5C">
        <w:rPr>
          <w:vertAlign w:val="superscript"/>
        </w:rPr>
        <w:t>3</w:t>
      </w:r>
      <w:r w:rsidRPr="00230E5C">
        <w:t>/s).</w:t>
      </w:r>
    </w:p>
    <w:p w14:paraId="7D586E94" w14:textId="77777777" w:rsidR="00234D91" w:rsidRPr="00230E5C" w:rsidRDefault="00234D91" w:rsidP="00E60350"/>
    <w:p w14:paraId="449726D1" w14:textId="77777777" w:rsidR="00525008" w:rsidRPr="00230E5C" w:rsidRDefault="00BC49D3" w:rsidP="008B04B0">
      <w:r w:rsidRPr="00230E5C">
        <w:t>R</w:t>
      </w:r>
      <w:r w:rsidR="00525008" w:rsidRPr="00230E5C">
        <w:t>azpoložljiv</w:t>
      </w:r>
      <w:r w:rsidRPr="00230E5C">
        <w:t>a</w:t>
      </w:r>
      <w:r w:rsidR="00525008" w:rsidRPr="00230E5C">
        <w:t xml:space="preserve"> kriv</w:t>
      </w:r>
      <w:r w:rsidR="005B08A2" w:rsidRPr="00230E5C">
        <w:t>ulj</w:t>
      </w:r>
      <w:r w:rsidRPr="00230E5C">
        <w:t>a</w:t>
      </w:r>
      <w:r w:rsidR="005B08A2" w:rsidRPr="00230E5C">
        <w:t xml:space="preserve"> trajanja pretokov </w:t>
      </w:r>
      <w:r w:rsidRPr="00230E5C">
        <w:t xml:space="preserve">je </w:t>
      </w:r>
      <w:r w:rsidR="005B08A2" w:rsidRPr="00230E5C">
        <w:t>poda</w:t>
      </w:r>
      <w:r w:rsidR="002F7941" w:rsidRPr="00230E5C">
        <w:t>na</w:t>
      </w:r>
      <w:r w:rsidR="005B08A2" w:rsidRPr="00230E5C">
        <w:t xml:space="preserve"> v spodnji p</w:t>
      </w:r>
      <w:r w:rsidR="00C84672" w:rsidRPr="00230E5C">
        <w:t>reglednici, ki je bila dodatno verificirana v poročilu DEM d.o.o. »</w:t>
      </w:r>
      <w:r w:rsidR="00C84672" w:rsidRPr="00230E5C">
        <w:rPr>
          <w:i/>
        </w:rPr>
        <w:t>Poročilo o opravljenih preizkusih in meritvah za objekt Pesnica«</w:t>
      </w:r>
      <w:r w:rsidR="008B04B0" w:rsidRPr="00230E5C">
        <w:t xml:space="preserve"> z dne 13.12.2017.</w:t>
      </w:r>
      <w:r w:rsidR="00FC6DFC" w:rsidRPr="00230E5C">
        <w:t xml:space="preserve"> Dnevn</w:t>
      </w:r>
      <w:r w:rsidR="002F7941" w:rsidRPr="00230E5C">
        <w:t>i</w:t>
      </w:r>
      <w:r w:rsidR="00FC6DFC" w:rsidRPr="00230E5C">
        <w:t xml:space="preserve"> pretok</w:t>
      </w:r>
      <w:r w:rsidR="002F7941" w:rsidRPr="00230E5C">
        <w:t>i</w:t>
      </w:r>
      <w:r w:rsidR="00FC6DFC" w:rsidRPr="00230E5C">
        <w:t xml:space="preserve"> za obdobje 1946-2016 </w:t>
      </w:r>
      <w:r w:rsidR="002F7941" w:rsidRPr="00230E5C">
        <w:t xml:space="preserve">so </w:t>
      </w:r>
      <w:r w:rsidR="00FC6DFC" w:rsidRPr="00230E5C">
        <w:t>podaja</w:t>
      </w:r>
      <w:r w:rsidR="002F7941" w:rsidRPr="00230E5C">
        <w:t>ni</w:t>
      </w:r>
      <w:r w:rsidR="00FC6DFC" w:rsidRPr="00230E5C">
        <w:t xml:space="preserve"> v prilog 1 tega poročila.</w:t>
      </w:r>
    </w:p>
    <w:p w14:paraId="75B8EDEC" w14:textId="77777777" w:rsidR="00FC6DFC" w:rsidRPr="00230E5C" w:rsidRDefault="00FC6DFC" w:rsidP="008B04B0"/>
    <w:p w14:paraId="528C7A4F" w14:textId="77777777" w:rsidR="008B04B0" w:rsidRPr="00230E5C" w:rsidRDefault="00FC6DFC" w:rsidP="008B04B0">
      <w:r w:rsidRPr="00230E5C">
        <w:rPr>
          <w:b/>
        </w:rPr>
        <w:t>Preglednica 1:</w:t>
      </w:r>
      <w:r w:rsidRPr="00230E5C">
        <w:t xml:space="preserve"> Krivulja trajanja razpoložljivih pretokov izkoriščanja energetskega </w:t>
      </w:r>
      <w:proofErr w:type="spellStart"/>
      <w:r w:rsidRPr="00230E5C">
        <w:t>hidropotenciala</w:t>
      </w:r>
      <w:proofErr w:type="spellEnd"/>
      <w:r w:rsidRPr="00230E5C">
        <w:t xml:space="preserve"> </w:t>
      </w:r>
      <w:r w:rsidR="002F7941" w:rsidRPr="00230E5C">
        <w:t>(na osnovi</w:t>
      </w:r>
      <w:r w:rsidRPr="00230E5C">
        <w:t xml:space="preserve"> obdobj</w:t>
      </w:r>
      <w:r w:rsidR="002F7941" w:rsidRPr="00230E5C">
        <w:t>a</w:t>
      </w:r>
      <w:r w:rsidRPr="00230E5C">
        <w:t xml:space="preserve"> 1946-2016</w:t>
      </w:r>
      <w:r w:rsidR="002F7941" w:rsidRPr="00230E5C">
        <w:t>)</w:t>
      </w:r>
      <w:r w:rsidRPr="00230E5C">
        <w:t>.</w:t>
      </w:r>
    </w:p>
    <w:p w14:paraId="723D0109" w14:textId="77777777" w:rsidR="00FC6DFC" w:rsidRPr="00230E5C" w:rsidRDefault="00FC6DFC" w:rsidP="008B04B0"/>
    <w:tbl>
      <w:tblPr>
        <w:tblStyle w:val="Tabelamrea"/>
        <w:tblW w:w="0" w:type="auto"/>
        <w:tblLook w:val="04A0" w:firstRow="1" w:lastRow="0" w:firstColumn="1" w:lastColumn="0" w:noHBand="0" w:noVBand="1"/>
      </w:tblPr>
      <w:tblGrid>
        <w:gridCol w:w="913"/>
        <w:gridCol w:w="584"/>
        <w:gridCol w:w="767"/>
        <w:gridCol w:w="645"/>
        <w:gridCol w:w="645"/>
        <w:gridCol w:w="645"/>
        <w:gridCol w:w="645"/>
        <w:gridCol w:w="767"/>
        <w:gridCol w:w="767"/>
        <w:gridCol w:w="461"/>
        <w:gridCol w:w="461"/>
        <w:gridCol w:w="461"/>
        <w:gridCol w:w="461"/>
        <w:gridCol w:w="461"/>
      </w:tblGrid>
      <w:tr w:rsidR="008B04B0" w:rsidRPr="00230E5C" w14:paraId="5D9F315A" w14:textId="77777777" w:rsidTr="00FC6DFC">
        <w:tc>
          <w:tcPr>
            <w:tcW w:w="913" w:type="dxa"/>
          </w:tcPr>
          <w:p w14:paraId="295DBC65" w14:textId="77777777" w:rsidR="008B04B0" w:rsidRPr="00230E5C" w:rsidRDefault="008B04B0" w:rsidP="008B04B0">
            <w:pPr>
              <w:rPr>
                <w:b/>
                <w:sz w:val="20"/>
              </w:rPr>
            </w:pPr>
            <w:r w:rsidRPr="00230E5C">
              <w:rPr>
                <w:b/>
                <w:sz w:val="20"/>
              </w:rPr>
              <w:t>meseci</w:t>
            </w:r>
          </w:p>
        </w:tc>
        <w:tc>
          <w:tcPr>
            <w:tcW w:w="584" w:type="dxa"/>
          </w:tcPr>
          <w:p w14:paraId="0C112791" w14:textId="77777777" w:rsidR="008B04B0" w:rsidRPr="00230E5C" w:rsidRDefault="008B04B0" w:rsidP="00FC6DFC">
            <w:pPr>
              <w:jc w:val="center"/>
              <w:rPr>
                <w:b/>
                <w:sz w:val="20"/>
              </w:rPr>
            </w:pPr>
            <w:r w:rsidRPr="00230E5C">
              <w:rPr>
                <w:b/>
                <w:sz w:val="20"/>
              </w:rPr>
              <w:t>0</w:t>
            </w:r>
          </w:p>
        </w:tc>
        <w:tc>
          <w:tcPr>
            <w:tcW w:w="767" w:type="dxa"/>
          </w:tcPr>
          <w:p w14:paraId="092793FC" w14:textId="77777777" w:rsidR="008B04B0" w:rsidRPr="00230E5C" w:rsidRDefault="008B04B0" w:rsidP="00FC6DFC">
            <w:pPr>
              <w:jc w:val="center"/>
              <w:rPr>
                <w:b/>
                <w:sz w:val="20"/>
              </w:rPr>
            </w:pPr>
            <w:r w:rsidRPr="00230E5C">
              <w:rPr>
                <w:b/>
                <w:sz w:val="20"/>
              </w:rPr>
              <w:t>1</w:t>
            </w:r>
          </w:p>
        </w:tc>
        <w:tc>
          <w:tcPr>
            <w:tcW w:w="645" w:type="dxa"/>
          </w:tcPr>
          <w:p w14:paraId="4E64E7C3" w14:textId="77777777" w:rsidR="008B04B0" w:rsidRPr="00230E5C" w:rsidRDefault="008B04B0" w:rsidP="00FC6DFC">
            <w:pPr>
              <w:jc w:val="center"/>
              <w:rPr>
                <w:b/>
                <w:sz w:val="20"/>
              </w:rPr>
            </w:pPr>
            <w:r w:rsidRPr="00230E5C">
              <w:rPr>
                <w:b/>
                <w:sz w:val="20"/>
              </w:rPr>
              <w:t>2</w:t>
            </w:r>
          </w:p>
        </w:tc>
        <w:tc>
          <w:tcPr>
            <w:tcW w:w="645" w:type="dxa"/>
          </w:tcPr>
          <w:p w14:paraId="101C0D0B" w14:textId="77777777" w:rsidR="008B04B0" w:rsidRPr="00230E5C" w:rsidRDefault="008B04B0" w:rsidP="00FC6DFC">
            <w:pPr>
              <w:jc w:val="center"/>
              <w:rPr>
                <w:b/>
                <w:sz w:val="20"/>
              </w:rPr>
            </w:pPr>
            <w:r w:rsidRPr="00230E5C">
              <w:rPr>
                <w:b/>
                <w:sz w:val="20"/>
              </w:rPr>
              <w:t>3</w:t>
            </w:r>
          </w:p>
        </w:tc>
        <w:tc>
          <w:tcPr>
            <w:tcW w:w="645" w:type="dxa"/>
          </w:tcPr>
          <w:p w14:paraId="1F2D1360" w14:textId="77777777" w:rsidR="008B04B0" w:rsidRPr="00230E5C" w:rsidRDefault="008B04B0" w:rsidP="00FC6DFC">
            <w:pPr>
              <w:jc w:val="center"/>
              <w:rPr>
                <w:b/>
                <w:sz w:val="20"/>
              </w:rPr>
            </w:pPr>
            <w:r w:rsidRPr="00230E5C">
              <w:rPr>
                <w:b/>
                <w:sz w:val="20"/>
              </w:rPr>
              <w:t>4</w:t>
            </w:r>
          </w:p>
        </w:tc>
        <w:tc>
          <w:tcPr>
            <w:tcW w:w="645" w:type="dxa"/>
          </w:tcPr>
          <w:p w14:paraId="1F4CFC14" w14:textId="77777777" w:rsidR="008B04B0" w:rsidRPr="00230E5C" w:rsidRDefault="008B04B0" w:rsidP="00FC6DFC">
            <w:pPr>
              <w:jc w:val="center"/>
              <w:rPr>
                <w:b/>
                <w:sz w:val="20"/>
              </w:rPr>
            </w:pPr>
            <w:r w:rsidRPr="00230E5C">
              <w:rPr>
                <w:b/>
                <w:sz w:val="20"/>
              </w:rPr>
              <w:t>5</w:t>
            </w:r>
          </w:p>
        </w:tc>
        <w:tc>
          <w:tcPr>
            <w:tcW w:w="767" w:type="dxa"/>
          </w:tcPr>
          <w:p w14:paraId="676F5990" w14:textId="77777777" w:rsidR="008B04B0" w:rsidRPr="00230E5C" w:rsidRDefault="008B04B0" w:rsidP="00FC6DFC">
            <w:pPr>
              <w:jc w:val="center"/>
              <w:rPr>
                <w:b/>
                <w:sz w:val="20"/>
              </w:rPr>
            </w:pPr>
            <w:r w:rsidRPr="00230E5C">
              <w:rPr>
                <w:b/>
                <w:sz w:val="20"/>
              </w:rPr>
              <w:t>6</w:t>
            </w:r>
          </w:p>
        </w:tc>
        <w:tc>
          <w:tcPr>
            <w:tcW w:w="767" w:type="dxa"/>
          </w:tcPr>
          <w:p w14:paraId="35CBE266" w14:textId="77777777" w:rsidR="008B04B0" w:rsidRPr="00230E5C" w:rsidRDefault="008B04B0" w:rsidP="00FC6DFC">
            <w:pPr>
              <w:jc w:val="center"/>
              <w:rPr>
                <w:b/>
                <w:sz w:val="20"/>
              </w:rPr>
            </w:pPr>
            <w:r w:rsidRPr="00230E5C">
              <w:rPr>
                <w:b/>
                <w:sz w:val="20"/>
              </w:rPr>
              <w:t>7</w:t>
            </w:r>
          </w:p>
        </w:tc>
        <w:tc>
          <w:tcPr>
            <w:tcW w:w="461" w:type="dxa"/>
          </w:tcPr>
          <w:p w14:paraId="69B92AE9" w14:textId="77777777" w:rsidR="008B04B0" w:rsidRPr="00230E5C" w:rsidRDefault="008B04B0" w:rsidP="00FC6DFC">
            <w:pPr>
              <w:jc w:val="center"/>
              <w:rPr>
                <w:b/>
                <w:sz w:val="20"/>
              </w:rPr>
            </w:pPr>
            <w:r w:rsidRPr="00230E5C">
              <w:rPr>
                <w:b/>
                <w:sz w:val="20"/>
              </w:rPr>
              <w:t>8</w:t>
            </w:r>
          </w:p>
        </w:tc>
        <w:tc>
          <w:tcPr>
            <w:tcW w:w="461" w:type="dxa"/>
          </w:tcPr>
          <w:p w14:paraId="7FB00DE6" w14:textId="77777777" w:rsidR="008B04B0" w:rsidRPr="00230E5C" w:rsidRDefault="008B04B0" w:rsidP="00FC6DFC">
            <w:pPr>
              <w:jc w:val="center"/>
              <w:rPr>
                <w:b/>
                <w:sz w:val="20"/>
              </w:rPr>
            </w:pPr>
            <w:r w:rsidRPr="00230E5C">
              <w:rPr>
                <w:b/>
                <w:sz w:val="20"/>
              </w:rPr>
              <w:t>9</w:t>
            </w:r>
          </w:p>
        </w:tc>
        <w:tc>
          <w:tcPr>
            <w:tcW w:w="461" w:type="dxa"/>
          </w:tcPr>
          <w:p w14:paraId="201227EB" w14:textId="77777777" w:rsidR="008B04B0" w:rsidRPr="00230E5C" w:rsidRDefault="008B04B0" w:rsidP="00FC6DFC">
            <w:pPr>
              <w:jc w:val="center"/>
              <w:rPr>
                <w:b/>
                <w:sz w:val="20"/>
              </w:rPr>
            </w:pPr>
            <w:r w:rsidRPr="00230E5C">
              <w:rPr>
                <w:b/>
                <w:sz w:val="20"/>
              </w:rPr>
              <w:t>10</w:t>
            </w:r>
          </w:p>
        </w:tc>
        <w:tc>
          <w:tcPr>
            <w:tcW w:w="461" w:type="dxa"/>
          </w:tcPr>
          <w:p w14:paraId="7392237B" w14:textId="77777777" w:rsidR="008B04B0" w:rsidRPr="00230E5C" w:rsidRDefault="008B04B0" w:rsidP="00FC6DFC">
            <w:pPr>
              <w:jc w:val="center"/>
              <w:rPr>
                <w:b/>
                <w:sz w:val="20"/>
              </w:rPr>
            </w:pPr>
            <w:r w:rsidRPr="00230E5C">
              <w:rPr>
                <w:b/>
                <w:sz w:val="20"/>
              </w:rPr>
              <w:t>11</w:t>
            </w:r>
          </w:p>
        </w:tc>
        <w:tc>
          <w:tcPr>
            <w:tcW w:w="461" w:type="dxa"/>
          </w:tcPr>
          <w:p w14:paraId="48681FF7" w14:textId="77777777" w:rsidR="008B04B0" w:rsidRPr="00230E5C" w:rsidRDefault="008B04B0" w:rsidP="00FC6DFC">
            <w:pPr>
              <w:jc w:val="center"/>
              <w:rPr>
                <w:b/>
                <w:sz w:val="20"/>
              </w:rPr>
            </w:pPr>
            <w:r w:rsidRPr="00230E5C">
              <w:rPr>
                <w:b/>
                <w:sz w:val="20"/>
              </w:rPr>
              <w:t>12</w:t>
            </w:r>
          </w:p>
        </w:tc>
      </w:tr>
      <w:tr w:rsidR="008B04B0" w:rsidRPr="00230E5C" w14:paraId="5AFF8E35" w14:textId="77777777" w:rsidTr="00FC6DFC">
        <w:tc>
          <w:tcPr>
            <w:tcW w:w="913" w:type="dxa"/>
          </w:tcPr>
          <w:p w14:paraId="3F3535BE" w14:textId="77777777" w:rsidR="008B04B0" w:rsidRPr="00230E5C" w:rsidRDefault="008B04B0" w:rsidP="008B04B0">
            <w:pPr>
              <w:rPr>
                <w:sz w:val="20"/>
              </w:rPr>
            </w:pPr>
            <w:r w:rsidRPr="00230E5C">
              <w:rPr>
                <w:sz w:val="20"/>
              </w:rPr>
              <w:t>pretok</w:t>
            </w:r>
          </w:p>
        </w:tc>
        <w:tc>
          <w:tcPr>
            <w:tcW w:w="584" w:type="dxa"/>
          </w:tcPr>
          <w:p w14:paraId="775B9103" w14:textId="77777777" w:rsidR="008B04B0" w:rsidRPr="00230E5C" w:rsidRDefault="008B04B0" w:rsidP="00FC6DFC">
            <w:pPr>
              <w:jc w:val="center"/>
              <w:rPr>
                <w:sz w:val="20"/>
              </w:rPr>
            </w:pPr>
            <w:r w:rsidRPr="00230E5C">
              <w:rPr>
                <w:sz w:val="20"/>
              </w:rPr>
              <w:t>132</w:t>
            </w:r>
          </w:p>
        </w:tc>
        <w:tc>
          <w:tcPr>
            <w:tcW w:w="767" w:type="dxa"/>
          </w:tcPr>
          <w:p w14:paraId="0ED71BE0" w14:textId="77777777" w:rsidR="008B04B0" w:rsidRPr="00230E5C" w:rsidRDefault="008B04B0" w:rsidP="00FC6DFC">
            <w:pPr>
              <w:jc w:val="center"/>
              <w:rPr>
                <w:sz w:val="20"/>
              </w:rPr>
            </w:pPr>
            <w:r w:rsidRPr="00230E5C">
              <w:rPr>
                <w:sz w:val="20"/>
              </w:rPr>
              <w:t>11,57</w:t>
            </w:r>
          </w:p>
        </w:tc>
        <w:tc>
          <w:tcPr>
            <w:tcW w:w="645" w:type="dxa"/>
          </w:tcPr>
          <w:p w14:paraId="6D55168C" w14:textId="77777777" w:rsidR="008B04B0" w:rsidRPr="00230E5C" w:rsidRDefault="008B04B0" w:rsidP="00FC6DFC">
            <w:pPr>
              <w:jc w:val="center"/>
              <w:rPr>
                <w:sz w:val="20"/>
              </w:rPr>
            </w:pPr>
            <w:r w:rsidRPr="00230E5C">
              <w:rPr>
                <w:sz w:val="20"/>
              </w:rPr>
              <w:t>5,92</w:t>
            </w:r>
          </w:p>
        </w:tc>
        <w:tc>
          <w:tcPr>
            <w:tcW w:w="645" w:type="dxa"/>
          </w:tcPr>
          <w:p w14:paraId="744EDF35" w14:textId="77777777" w:rsidR="008B04B0" w:rsidRPr="00230E5C" w:rsidRDefault="008B04B0" w:rsidP="00FC6DFC">
            <w:pPr>
              <w:jc w:val="center"/>
              <w:rPr>
                <w:sz w:val="20"/>
              </w:rPr>
            </w:pPr>
            <w:r w:rsidRPr="00230E5C">
              <w:rPr>
                <w:sz w:val="20"/>
              </w:rPr>
              <w:t>3,47</w:t>
            </w:r>
          </w:p>
        </w:tc>
        <w:tc>
          <w:tcPr>
            <w:tcW w:w="645" w:type="dxa"/>
          </w:tcPr>
          <w:p w14:paraId="10D5F941" w14:textId="77777777" w:rsidR="008B04B0" w:rsidRPr="00230E5C" w:rsidRDefault="008B04B0" w:rsidP="00FC6DFC">
            <w:pPr>
              <w:jc w:val="center"/>
              <w:rPr>
                <w:sz w:val="20"/>
              </w:rPr>
            </w:pPr>
            <w:r w:rsidRPr="00230E5C">
              <w:rPr>
                <w:sz w:val="20"/>
              </w:rPr>
              <w:t>2,12</w:t>
            </w:r>
          </w:p>
        </w:tc>
        <w:tc>
          <w:tcPr>
            <w:tcW w:w="645" w:type="dxa"/>
          </w:tcPr>
          <w:p w14:paraId="7BC7F5F8" w14:textId="77777777" w:rsidR="008B04B0" w:rsidRPr="00230E5C" w:rsidRDefault="008B04B0" w:rsidP="00FC6DFC">
            <w:pPr>
              <w:jc w:val="center"/>
              <w:rPr>
                <w:sz w:val="20"/>
              </w:rPr>
            </w:pPr>
            <w:r w:rsidRPr="00230E5C">
              <w:rPr>
                <w:sz w:val="20"/>
              </w:rPr>
              <w:t>1,30</w:t>
            </w:r>
          </w:p>
        </w:tc>
        <w:tc>
          <w:tcPr>
            <w:tcW w:w="767" w:type="dxa"/>
          </w:tcPr>
          <w:p w14:paraId="4134369C" w14:textId="77777777" w:rsidR="008B04B0" w:rsidRPr="00230E5C" w:rsidRDefault="008B04B0" w:rsidP="00FC6DFC">
            <w:pPr>
              <w:jc w:val="center"/>
              <w:rPr>
                <w:sz w:val="20"/>
              </w:rPr>
            </w:pPr>
            <w:r w:rsidRPr="00230E5C">
              <w:rPr>
                <w:sz w:val="20"/>
              </w:rPr>
              <w:t>0,71</w:t>
            </w:r>
          </w:p>
        </w:tc>
        <w:tc>
          <w:tcPr>
            <w:tcW w:w="767" w:type="dxa"/>
          </w:tcPr>
          <w:p w14:paraId="0B1FE0E8" w14:textId="77777777" w:rsidR="008B04B0" w:rsidRPr="00230E5C" w:rsidRDefault="008B04B0" w:rsidP="00FC6DFC">
            <w:pPr>
              <w:jc w:val="center"/>
              <w:rPr>
                <w:sz w:val="20"/>
              </w:rPr>
            </w:pPr>
            <w:r w:rsidRPr="00230E5C">
              <w:rPr>
                <w:sz w:val="20"/>
              </w:rPr>
              <w:t>0,25</w:t>
            </w:r>
          </w:p>
        </w:tc>
        <w:tc>
          <w:tcPr>
            <w:tcW w:w="461" w:type="dxa"/>
          </w:tcPr>
          <w:p w14:paraId="6103DCC7" w14:textId="77777777" w:rsidR="008B04B0" w:rsidRPr="00230E5C" w:rsidRDefault="008B04B0" w:rsidP="00FC6DFC">
            <w:pPr>
              <w:jc w:val="center"/>
              <w:rPr>
                <w:sz w:val="20"/>
              </w:rPr>
            </w:pPr>
            <w:r w:rsidRPr="00230E5C">
              <w:rPr>
                <w:sz w:val="20"/>
              </w:rPr>
              <w:t>0</w:t>
            </w:r>
          </w:p>
        </w:tc>
        <w:tc>
          <w:tcPr>
            <w:tcW w:w="461" w:type="dxa"/>
          </w:tcPr>
          <w:p w14:paraId="6C39967B" w14:textId="77777777" w:rsidR="008B04B0" w:rsidRPr="00230E5C" w:rsidRDefault="008B04B0" w:rsidP="00FC6DFC">
            <w:pPr>
              <w:jc w:val="center"/>
              <w:rPr>
                <w:sz w:val="20"/>
              </w:rPr>
            </w:pPr>
            <w:r w:rsidRPr="00230E5C">
              <w:rPr>
                <w:sz w:val="20"/>
              </w:rPr>
              <w:t>0</w:t>
            </w:r>
          </w:p>
        </w:tc>
        <w:tc>
          <w:tcPr>
            <w:tcW w:w="461" w:type="dxa"/>
          </w:tcPr>
          <w:p w14:paraId="784EE4DE" w14:textId="77777777" w:rsidR="008B04B0" w:rsidRPr="00230E5C" w:rsidRDefault="008B04B0" w:rsidP="00FC6DFC">
            <w:pPr>
              <w:jc w:val="center"/>
              <w:rPr>
                <w:sz w:val="20"/>
              </w:rPr>
            </w:pPr>
            <w:r w:rsidRPr="00230E5C">
              <w:rPr>
                <w:sz w:val="20"/>
              </w:rPr>
              <w:t>0</w:t>
            </w:r>
          </w:p>
        </w:tc>
        <w:tc>
          <w:tcPr>
            <w:tcW w:w="461" w:type="dxa"/>
          </w:tcPr>
          <w:p w14:paraId="05AEFFFA" w14:textId="77777777" w:rsidR="008B04B0" w:rsidRPr="00230E5C" w:rsidRDefault="008B04B0" w:rsidP="00FC6DFC">
            <w:pPr>
              <w:jc w:val="center"/>
              <w:rPr>
                <w:sz w:val="20"/>
              </w:rPr>
            </w:pPr>
            <w:r w:rsidRPr="00230E5C">
              <w:rPr>
                <w:sz w:val="20"/>
              </w:rPr>
              <w:t>0</w:t>
            </w:r>
          </w:p>
        </w:tc>
        <w:tc>
          <w:tcPr>
            <w:tcW w:w="461" w:type="dxa"/>
          </w:tcPr>
          <w:p w14:paraId="259EDFE1" w14:textId="77777777" w:rsidR="008B04B0" w:rsidRPr="00230E5C" w:rsidRDefault="008B04B0" w:rsidP="00FC6DFC">
            <w:pPr>
              <w:jc w:val="center"/>
              <w:rPr>
                <w:sz w:val="20"/>
              </w:rPr>
            </w:pPr>
            <w:r w:rsidRPr="00230E5C">
              <w:rPr>
                <w:sz w:val="20"/>
              </w:rPr>
              <w:t>0</w:t>
            </w:r>
          </w:p>
        </w:tc>
      </w:tr>
    </w:tbl>
    <w:p w14:paraId="18FF6E6F" w14:textId="77777777" w:rsidR="008B04B0" w:rsidRPr="00230E5C" w:rsidRDefault="008B04B0" w:rsidP="008B04B0">
      <w:pPr>
        <w:rPr>
          <w:szCs w:val="22"/>
        </w:rPr>
      </w:pPr>
    </w:p>
    <w:p w14:paraId="1A3C5060" w14:textId="77777777" w:rsidR="00FC6DFC" w:rsidRPr="00230E5C" w:rsidRDefault="00FC6DFC" w:rsidP="00FC6DFC">
      <w:r w:rsidRPr="00230E5C">
        <w:rPr>
          <w:b/>
        </w:rPr>
        <w:t>Preglednica 2:</w:t>
      </w:r>
      <w:r w:rsidRPr="00230E5C">
        <w:t xml:space="preserve"> Krivulja trajanja razpoložljivih pretokov izkoriščanja energetskega </w:t>
      </w:r>
      <w:proofErr w:type="spellStart"/>
      <w:r w:rsidRPr="00230E5C">
        <w:t>hidropotenciala</w:t>
      </w:r>
      <w:proofErr w:type="spellEnd"/>
      <w:r w:rsidRPr="00230E5C">
        <w:t xml:space="preserve"> </w:t>
      </w:r>
      <w:r w:rsidR="002F7941" w:rsidRPr="00230E5C">
        <w:t xml:space="preserve">(na osnovi obdobja </w:t>
      </w:r>
      <w:r w:rsidRPr="00230E5C">
        <w:t>2000-2016</w:t>
      </w:r>
      <w:r w:rsidR="002F7941" w:rsidRPr="00230E5C">
        <w:t>)</w:t>
      </w:r>
      <w:r w:rsidRPr="00230E5C">
        <w:t>.</w:t>
      </w:r>
    </w:p>
    <w:p w14:paraId="16E42142" w14:textId="77777777" w:rsidR="00525008" w:rsidRPr="00230E5C" w:rsidRDefault="00525008" w:rsidP="00E60350"/>
    <w:tbl>
      <w:tblPr>
        <w:tblStyle w:val="Tabelamrea"/>
        <w:tblW w:w="0" w:type="auto"/>
        <w:tblLook w:val="04A0" w:firstRow="1" w:lastRow="0" w:firstColumn="1" w:lastColumn="0" w:noHBand="0" w:noVBand="1"/>
      </w:tblPr>
      <w:tblGrid>
        <w:gridCol w:w="913"/>
        <w:gridCol w:w="584"/>
        <w:gridCol w:w="767"/>
        <w:gridCol w:w="645"/>
        <w:gridCol w:w="645"/>
        <w:gridCol w:w="645"/>
        <w:gridCol w:w="645"/>
        <w:gridCol w:w="767"/>
        <w:gridCol w:w="767"/>
        <w:gridCol w:w="461"/>
        <w:gridCol w:w="461"/>
        <w:gridCol w:w="461"/>
        <w:gridCol w:w="461"/>
        <w:gridCol w:w="461"/>
      </w:tblGrid>
      <w:tr w:rsidR="00FC6DFC" w:rsidRPr="00230E5C" w14:paraId="26FB2A93" w14:textId="77777777" w:rsidTr="00DC492C">
        <w:tc>
          <w:tcPr>
            <w:tcW w:w="913" w:type="dxa"/>
          </w:tcPr>
          <w:p w14:paraId="48DCA529" w14:textId="77777777" w:rsidR="00FC6DFC" w:rsidRPr="00230E5C" w:rsidRDefault="00FC6DFC" w:rsidP="00DC492C">
            <w:pPr>
              <w:rPr>
                <w:b/>
                <w:sz w:val="20"/>
              </w:rPr>
            </w:pPr>
            <w:r w:rsidRPr="00230E5C">
              <w:rPr>
                <w:b/>
                <w:sz w:val="20"/>
              </w:rPr>
              <w:t>meseci</w:t>
            </w:r>
          </w:p>
        </w:tc>
        <w:tc>
          <w:tcPr>
            <w:tcW w:w="584" w:type="dxa"/>
          </w:tcPr>
          <w:p w14:paraId="53B8FAF9" w14:textId="77777777" w:rsidR="00FC6DFC" w:rsidRPr="00230E5C" w:rsidRDefault="00FC6DFC" w:rsidP="00DC492C">
            <w:pPr>
              <w:jc w:val="center"/>
              <w:rPr>
                <w:b/>
                <w:sz w:val="20"/>
              </w:rPr>
            </w:pPr>
            <w:r w:rsidRPr="00230E5C">
              <w:rPr>
                <w:b/>
                <w:sz w:val="20"/>
              </w:rPr>
              <w:t>0</w:t>
            </w:r>
          </w:p>
        </w:tc>
        <w:tc>
          <w:tcPr>
            <w:tcW w:w="767" w:type="dxa"/>
          </w:tcPr>
          <w:p w14:paraId="7A80FD91" w14:textId="77777777" w:rsidR="00FC6DFC" w:rsidRPr="00230E5C" w:rsidRDefault="00FC6DFC" w:rsidP="00DC492C">
            <w:pPr>
              <w:jc w:val="center"/>
              <w:rPr>
                <w:b/>
                <w:sz w:val="20"/>
              </w:rPr>
            </w:pPr>
            <w:r w:rsidRPr="00230E5C">
              <w:rPr>
                <w:b/>
                <w:sz w:val="20"/>
              </w:rPr>
              <w:t>1</w:t>
            </w:r>
          </w:p>
        </w:tc>
        <w:tc>
          <w:tcPr>
            <w:tcW w:w="645" w:type="dxa"/>
          </w:tcPr>
          <w:p w14:paraId="418C9F15" w14:textId="77777777" w:rsidR="00FC6DFC" w:rsidRPr="00230E5C" w:rsidRDefault="00FC6DFC" w:rsidP="00DC492C">
            <w:pPr>
              <w:jc w:val="center"/>
              <w:rPr>
                <w:b/>
                <w:sz w:val="20"/>
              </w:rPr>
            </w:pPr>
            <w:r w:rsidRPr="00230E5C">
              <w:rPr>
                <w:b/>
                <w:sz w:val="20"/>
              </w:rPr>
              <w:t>2</w:t>
            </w:r>
          </w:p>
        </w:tc>
        <w:tc>
          <w:tcPr>
            <w:tcW w:w="645" w:type="dxa"/>
          </w:tcPr>
          <w:p w14:paraId="4ABFC8C3" w14:textId="77777777" w:rsidR="00FC6DFC" w:rsidRPr="00230E5C" w:rsidRDefault="00FC6DFC" w:rsidP="00DC492C">
            <w:pPr>
              <w:jc w:val="center"/>
              <w:rPr>
                <w:b/>
                <w:sz w:val="20"/>
              </w:rPr>
            </w:pPr>
            <w:r w:rsidRPr="00230E5C">
              <w:rPr>
                <w:b/>
                <w:sz w:val="20"/>
              </w:rPr>
              <w:t>3</w:t>
            </w:r>
          </w:p>
        </w:tc>
        <w:tc>
          <w:tcPr>
            <w:tcW w:w="645" w:type="dxa"/>
          </w:tcPr>
          <w:p w14:paraId="3A85BC67" w14:textId="77777777" w:rsidR="00FC6DFC" w:rsidRPr="00230E5C" w:rsidRDefault="00FC6DFC" w:rsidP="00DC492C">
            <w:pPr>
              <w:jc w:val="center"/>
              <w:rPr>
                <w:b/>
                <w:sz w:val="20"/>
              </w:rPr>
            </w:pPr>
            <w:r w:rsidRPr="00230E5C">
              <w:rPr>
                <w:b/>
                <w:sz w:val="20"/>
              </w:rPr>
              <w:t>4</w:t>
            </w:r>
          </w:p>
        </w:tc>
        <w:tc>
          <w:tcPr>
            <w:tcW w:w="645" w:type="dxa"/>
          </w:tcPr>
          <w:p w14:paraId="379993E9" w14:textId="77777777" w:rsidR="00FC6DFC" w:rsidRPr="00230E5C" w:rsidRDefault="00FC6DFC" w:rsidP="00DC492C">
            <w:pPr>
              <w:jc w:val="center"/>
              <w:rPr>
                <w:b/>
                <w:sz w:val="20"/>
              </w:rPr>
            </w:pPr>
            <w:r w:rsidRPr="00230E5C">
              <w:rPr>
                <w:b/>
                <w:sz w:val="20"/>
              </w:rPr>
              <w:t>5</w:t>
            </w:r>
          </w:p>
        </w:tc>
        <w:tc>
          <w:tcPr>
            <w:tcW w:w="767" w:type="dxa"/>
          </w:tcPr>
          <w:p w14:paraId="19CC18FB" w14:textId="77777777" w:rsidR="00FC6DFC" w:rsidRPr="00230E5C" w:rsidRDefault="00FC6DFC" w:rsidP="00DC492C">
            <w:pPr>
              <w:jc w:val="center"/>
              <w:rPr>
                <w:b/>
                <w:sz w:val="20"/>
              </w:rPr>
            </w:pPr>
            <w:r w:rsidRPr="00230E5C">
              <w:rPr>
                <w:b/>
                <w:sz w:val="20"/>
              </w:rPr>
              <w:t>6</w:t>
            </w:r>
          </w:p>
        </w:tc>
        <w:tc>
          <w:tcPr>
            <w:tcW w:w="767" w:type="dxa"/>
          </w:tcPr>
          <w:p w14:paraId="45E705AA" w14:textId="77777777" w:rsidR="00FC6DFC" w:rsidRPr="00230E5C" w:rsidRDefault="00FC6DFC" w:rsidP="00DC492C">
            <w:pPr>
              <w:jc w:val="center"/>
              <w:rPr>
                <w:b/>
                <w:sz w:val="20"/>
              </w:rPr>
            </w:pPr>
            <w:r w:rsidRPr="00230E5C">
              <w:rPr>
                <w:b/>
                <w:sz w:val="20"/>
              </w:rPr>
              <w:t>7</w:t>
            </w:r>
          </w:p>
        </w:tc>
        <w:tc>
          <w:tcPr>
            <w:tcW w:w="461" w:type="dxa"/>
          </w:tcPr>
          <w:p w14:paraId="4AD1123D" w14:textId="77777777" w:rsidR="00FC6DFC" w:rsidRPr="00230E5C" w:rsidRDefault="00FC6DFC" w:rsidP="00DC492C">
            <w:pPr>
              <w:jc w:val="center"/>
              <w:rPr>
                <w:b/>
                <w:sz w:val="20"/>
              </w:rPr>
            </w:pPr>
            <w:r w:rsidRPr="00230E5C">
              <w:rPr>
                <w:b/>
                <w:sz w:val="20"/>
              </w:rPr>
              <w:t>8</w:t>
            </w:r>
          </w:p>
        </w:tc>
        <w:tc>
          <w:tcPr>
            <w:tcW w:w="461" w:type="dxa"/>
          </w:tcPr>
          <w:p w14:paraId="51B592F0" w14:textId="77777777" w:rsidR="00FC6DFC" w:rsidRPr="00230E5C" w:rsidRDefault="00FC6DFC" w:rsidP="00DC492C">
            <w:pPr>
              <w:jc w:val="center"/>
              <w:rPr>
                <w:b/>
                <w:sz w:val="20"/>
              </w:rPr>
            </w:pPr>
            <w:r w:rsidRPr="00230E5C">
              <w:rPr>
                <w:b/>
                <w:sz w:val="20"/>
              </w:rPr>
              <w:t>9</w:t>
            </w:r>
          </w:p>
        </w:tc>
        <w:tc>
          <w:tcPr>
            <w:tcW w:w="461" w:type="dxa"/>
          </w:tcPr>
          <w:p w14:paraId="3DD2E6CA" w14:textId="77777777" w:rsidR="00FC6DFC" w:rsidRPr="00230E5C" w:rsidRDefault="00FC6DFC" w:rsidP="00DC492C">
            <w:pPr>
              <w:jc w:val="center"/>
              <w:rPr>
                <w:b/>
                <w:sz w:val="20"/>
              </w:rPr>
            </w:pPr>
            <w:r w:rsidRPr="00230E5C">
              <w:rPr>
                <w:b/>
                <w:sz w:val="20"/>
              </w:rPr>
              <w:t>10</w:t>
            </w:r>
          </w:p>
        </w:tc>
        <w:tc>
          <w:tcPr>
            <w:tcW w:w="461" w:type="dxa"/>
          </w:tcPr>
          <w:p w14:paraId="5EECB8E9" w14:textId="77777777" w:rsidR="00FC6DFC" w:rsidRPr="00230E5C" w:rsidRDefault="00FC6DFC" w:rsidP="00DC492C">
            <w:pPr>
              <w:jc w:val="center"/>
              <w:rPr>
                <w:b/>
                <w:sz w:val="20"/>
              </w:rPr>
            </w:pPr>
            <w:r w:rsidRPr="00230E5C">
              <w:rPr>
                <w:b/>
                <w:sz w:val="20"/>
              </w:rPr>
              <w:t>11</w:t>
            </w:r>
          </w:p>
        </w:tc>
        <w:tc>
          <w:tcPr>
            <w:tcW w:w="461" w:type="dxa"/>
          </w:tcPr>
          <w:p w14:paraId="3A7EA134" w14:textId="77777777" w:rsidR="00FC6DFC" w:rsidRPr="00230E5C" w:rsidRDefault="00FC6DFC" w:rsidP="00DC492C">
            <w:pPr>
              <w:jc w:val="center"/>
              <w:rPr>
                <w:b/>
                <w:sz w:val="20"/>
              </w:rPr>
            </w:pPr>
            <w:r w:rsidRPr="00230E5C">
              <w:rPr>
                <w:b/>
                <w:sz w:val="20"/>
              </w:rPr>
              <w:t>12</w:t>
            </w:r>
          </w:p>
        </w:tc>
      </w:tr>
      <w:tr w:rsidR="00FC6DFC" w:rsidRPr="00230E5C" w14:paraId="72F1988B" w14:textId="77777777" w:rsidTr="00DC492C">
        <w:tc>
          <w:tcPr>
            <w:tcW w:w="913" w:type="dxa"/>
          </w:tcPr>
          <w:p w14:paraId="0C9D0559" w14:textId="77777777" w:rsidR="00FC6DFC" w:rsidRPr="00230E5C" w:rsidRDefault="00FC6DFC" w:rsidP="00DC492C">
            <w:pPr>
              <w:rPr>
                <w:sz w:val="20"/>
              </w:rPr>
            </w:pPr>
            <w:r w:rsidRPr="00230E5C">
              <w:rPr>
                <w:sz w:val="20"/>
              </w:rPr>
              <w:t>pretok</w:t>
            </w:r>
          </w:p>
        </w:tc>
        <w:tc>
          <w:tcPr>
            <w:tcW w:w="584" w:type="dxa"/>
          </w:tcPr>
          <w:p w14:paraId="7EE2E6CB" w14:textId="77777777" w:rsidR="00FC6DFC" w:rsidRPr="00230E5C" w:rsidRDefault="00FC6DFC" w:rsidP="00FC6DFC">
            <w:pPr>
              <w:jc w:val="center"/>
              <w:rPr>
                <w:sz w:val="20"/>
              </w:rPr>
            </w:pPr>
            <w:r w:rsidRPr="00230E5C">
              <w:rPr>
                <w:sz w:val="20"/>
              </w:rPr>
              <w:t>96</w:t>
            </w:r>
          </w:p>
        </w:tc>
        <w:tc>
          <w:tcPr>
            <w:tcW w:w="767" w:type="dxa"/>
          </w:tcPr>
          <w:p w14:paraId="61BCF42D" w14:textId="77777777" w:rsidR="00FC6DFC" w:rsidRPr="00230E5C" w:rsidRDefault="00FC6DFC" w:rsidP="00DC492C">
            <w:pPr>
              <w:jc w:val="center"/>
              <w:rPr>
                <w:sz w:val="20"/>
              </w:rPr>
            </w:pPr>
            <w:r w:rsidRPr="00230E5C">
              <w:rPr>
                <w:sz w:val="20"/>
              </w:rPr>
              <w:t>10,07</w:t>
            </w:r>
          </w:p>
        </w:tc>
        <w:tc>
          <w:tcPr>
            <w:tcW w:w="645" w:type="dxa"/>
          </w:tcPr>
          <w:p w14:paraId="28F05B0F" w14:textId="77777777" w:rsidR="00FC6DFC" w:rsidRPr="00230E5C" w:rsidRDefault="00FC6DFC" w:rsidP="00DC492C">
            <w:pPr>
              <w:jc w:val="center"/>
              <w:rPr>
                <w:sz w:val="20"/>
              </w:rPr>
            </w:pPr>
            <w:r w:rsidRPr="00230E5C">
              <w:rPr>
                <w:sz w:val="20"/>
              </w:rPr>
              <w:t>5</w:t>
            </w:r>
          </w:p>
        </w:tc>
        <w:tc>
          <w:tcPr>
            <w:tcW w:w="645" w:type="dxa"/>
          </w:tcPr>
          <w:p w14:paraId="27E219D4" w14:textId="77777777" w:rsidR="00FC6DFC" w:rsidRPr="00230E5C" w:rsidRDefault="00FC6DFC" w:rsidP="00DC492C">
            <w:pPr>
              <w:jc w:val="center"/>
              <w:rPr>
                <w:sz w:val="20"/>
              </w:rPr>
            </w:pPr>
            <w:r w:rsidRPr="00230E5C">
              <w:rPr>
                <w:sz w:val="20"/>
              </w:rPr>
              <w:t>2,81</w:t>
            </w:r>
          </w:p>
        </w:tc>
        <w:tc>
          <w:tcPr>
            <w:tcW w:w="645" w:type="dxa"/>
          </w:tcPr>
          <w:p w14:paraId="2805A984" w14:textId="77777777" w:rsidR="00FC6DFC" w:rsidRPr="00230E5C" w:rsidRDefault="00FC6DFC" w:rsidP="00DC492C">
            <w:pPr>
              <w:jc w:val="center"/>
              <w:rPr>
                <w:sz w:val="20"/>
              </w:rPr>
            </w:pPr>
            <w:r w:rsidRPr="00230E5C">
              <w:rPr>
                <w:sz w:val="20"/>
              </w:rPr>
              <w:t>1,74</w:t>
            </w:r>
          </w:p>
        </w:tc>
        <w:tc>
          <w:tcPr>
            <w:tcW w:w="645" w:type="dxa"/>
          </w:tcPr>
          <w:p w14:paraId="7C44FC13" w14:textId="77777777" w:rsidR="00FC6DFC" w:rsidRPr="00230E5C" w:rsidRDefault="00FC6DFC" w:rsidP="00FC6DFC">
            <w:pPr>
              <w:jc w:val="center"/>
              <w:rPr>
                <w:sz w:val="20"/>
              </w:rPr>
            </w:pPr>
            <w:r w:rsidRPr="00230E5C">
              <w:rPr>
                <w:sz w:val="20"/>
              </w:rPr>
              <w:t>1,06</w:t>
            </w:r>
          </w:p>
        </w:tc>
        <w:tc>
          <w:tcPr>
            <w:tcW w:w="767" w:type="dxa"/>
          </w:tcPr>
          <w:p w14:paraId="7D875DE8" w14:textId="77777777" w:rsidR="00FC6DFC" w:rsidRPr="00230E5C" w:rsidRDefault="00FC6DFC" w:rsidP="00DC492C">
            <w:pPr>
              <w:jc w:val="center"/>
              <w:rPr>
                <w:sz w:val="20"/>
              </w:rPr>
            </w:pPr>
            <w:r w:rsidRPr="00230E5C">
              <w:rPr>
                <w:sz w:val="20"/>
              </w:rPr>
              <w:t>0,58</w:t>
            </w:r>
          </w:p>
        </w:tc>
        <w:tc>
          <w:tcPr>
            <w:tcW w:w="767" w:type="dxa"/>
          </w:tcPr>
          <w:p w14:paraId="4D2A9AF8" w14:textId="77777777" w:rsidR="00FC6DFC" w:rsidRPr="00230E5C" w:rsidRDefault="00FC6DFC" w:rsidP="00FC6DFC">
            <w:pPr>
              <w:jc w:val="center"/>
              <w:rPr>
                <w:sz w:val="20"/>
              </w:rPr>
            </w:pPr>
            <w:r w:rsidRPr="00230E5C">
              <w:rPr>
                <w:sz w:val="20"/>
              </w:rPr>
              <w:t>0,15</w:t>
            </w:r>
          </w:p>
        </w:tc>
        <w:tc>
          <w:tcPr>
            <w:tcW w:w="461" w:type="dxa"/>
          </w:tcPr>
          <w:p w14:paraId="76880883" w14:textId="77777777" w:rsidR="00FC6DFC" w:rsidRPr="00230E5C" w:rsidRDefault="00FC6DFC" w:rsidP="00DC492C">
            <w:pPr>
              <w:jc w:val="center"/>
              <w:rPr>
                <w:sz w:val="20"/>
              </w:rPr>
            </w:pPr>
            <w:r w:rsidRPr="00230E5C">
              <w:rPr>
                <w:sz w:val="20"/>
              </w:rPr>
              <w:t>0</w:t>
            </w:r>
          </w:p>
        </w:tc>
        <w:tc>
          <w:tcPr>
            <w:tcW w:w="461" w:type="dxa"/>
          </w:tcPr>
          <w:p w14:paraId="5BBB836C" w14:textId="77777777" w:rsidR="00FC6DFC" w:rsidRPr="00230E5C" w:rsidRDefault="00FC6DFC" w:rsidP="00DC492C">
            <w:pPr>
              <w:jc w:val="center"/>
              <w:rPr>
                <w:sz w:val="20"/>
              </w:rPr>
            </w:pPr>
            <w:r w:rsidRPr="00230E5C">
              <w:rPr>
                <w:sz w:val="20"/>
              </w:rPr>
              <w:t>0</w:t>
            </w:r>
          </w:p>
        </w:tc>
        <w:tc>
          <w:tcPr>
            <w:tcW w:w="461" w:type="dxa"/>
          </w:tcPr>
          <w:p w14:paraId="43ADAD90" w14:textId="77777777" w:rsidR="00FC6DFC" w:rsidRPr="00230E5C" w:rsidRDefault="00FC6DFC" w:rsidP="00DC492C">
            <w:pPr>
              <w:jc w:val="center"/>
              <w:rPr>
                <w:sz w:val="20"/>
              </w:rPr>
            </w:pPr>
            <w:r w:rsidRPr="00230E5C">
              <w:rPr>
                <w:sz w:val="20"/>
              </w:rPr>
              <w:t>0</w:t>
            </w:r>
          </w:p>
        </w:tc>
        <w:tc>
          <w:tcPr>
            <w:tcW w:w="461" w:type="dxa"/>
          </w:tcPr>
          <w:p w14:paraId="78E8334B" w14:textId="77777777" w:rsidR="00FC6DFC" w:rsidRPr="00230E5C" w:rsidRDefault="00FC6DFC" w:rsidP="00DC492C">
            <w:pPr>
              <w:jc w:val="center"/>
              <w:rPr>
                <w:sz w:val="20"/>
              </w:rPr>
            </w:pPr>
            <w:r w:rsidRPr="00230E5C">
              <w:rPr>
                <w:sz w:val="20"/>
              </w:rPr>
              <w:t>0</w:t>
            </w:r>
          </w:p>
        </w:tc>
        <w:tc>
          <w:tcPr>
            <w:tcW w:w="461" w:type="dxa"/>
          </w:tcPr>
          <w:p w14:paraId="7F04B71C" w14:textId="77777777" w:rsidR="00FC6DFC" w:rsidRPr="00230E5C" w:rsidRDefault="00FC6DFC" w:rsidP="00DC492C">
            <w:pPr>
              <w:jc w:val="center"/>
              <w:rPr>
                <w:sz w:val="20"/>
              </w:rPr>
            </w:pPr>
            <w:r w:rsidRPr="00230E5C">
              <w:rPr>
                <w:sz w:val="20"/>
              </w:rPr>
              <w:t>0</w:t>
            </w:r>
          </w:p>
        </w:tc>
      </w:tr>
    </w:tbl>
    <w:p w14:paraId="3975F193" w14:textId="77777777" w:rsidR="007B7D32" w:rsidRPr="00230E5C" w:rsidRDefault="007B7D32" w:rsidP="00F50858">
      <w:pPr>
        <w:jc w:val="center"/>
        <w:rPr>
          <w:sz w:val="18"/>
          <w:szCs w:val="18"/>
        </w:rPr>
      </w:pPr>
    </w:p>
    <w:p w14:paraId="7CC16F96" w14:textId="77777777" w:rsidR="00F30ED9" w:rsidRPr="0040717B" w:rsidRDefault="00F30ED9" w:rsidP="0040717B">
      <w:pPr>
        <w:pStyle w:val="Naslov3"/>
      </w:pPr>
      <w:r w:rsidRPr="0040717B">
        <w:t>Odvodni energetski kanal HE Formin</w:t>
      </w:r>
      <w:r w:rsidR="00661D6E" w:rsidRPr="0040717B">
        <w:t xml:space="preserve">, reka Drava pri V.P. </w:t>
      </w:r>
      <w:proofErr w:type="spellStart"/>
      <w:r w:rsidR="00661D6E" w:rsidRPr="0040717B">
        <w:t>Borl</w:t>
      </w:r>
      <w:proofErr w:type="spellEnd"/>
      <w:r w:rsidR="00661D6E" w:rsidRPr="0040717B">
        <w:t xml:space="preserve"> in </w:t>
      </w:r>
      <w:r w:rsidR="005F3FA4" w:rsidRPr="0040717B">
        <w:t xml:space="preserve">visokovodni </w:t>
      </w:r>
      <w:r w:rsidR="002259B4" w:rsidRPr="0040717B">
        <w:t xml:space="preserve">razbremenilnik reke </w:t>
      </w:r>
      <w:r w:rsidR="00661D6E" w:rsidRPr="0040717B">
        <w:t>Pesnic</w:t>
      </w:r>
      <w:r w:rsidR="002259B4" w:rsidRPr="0040717B">
        <w:t>e</w:t>
      </w:r>
    </w:p>
    <w:p w14:paraId="23E2CFDF" w14:textId="77777777" w:rsidR="005E6B77" w:rsidRPr="00230E5C" w:rsidRDefault="005E6B77" w:rsidP="00F30ED9"/>
    <w:p w14:paraId="4F4D5396" w14:textId="77777777" w:rsidR="00B058DA" w:rsidRPr="00230E5C" w:rsidRDefault="00B058DA" w:rsidP="00F30ED9"/>
    <w:p w14:paraId="648C7675" w14:textId="77777777" w:rsidR="002259B4" w:rsidRPr="00230E5C" w:rsidRDefault="005E6B77" w:rsidP="00F30ED9">
      <w:r w:rsidRPr="00230E5C">
        <w:t>Gladina vode v energetskem kanalu HE Formin</w:t>
      </w:r>
      <w:r w:rsidR="002259B4" w:rsidRPr="00230E5C">
        <w:t xml:space="preserve"> </w:t>
      </w:r>
      <w:r w:rsidR="005F3FA4" w:rsidRPr="00230E5C">
        <w:t>je odvisna</w:t>
      </w:r>
      <w:r w:rsidR="002259B4" w:rsidRPr="00230E5C">
        <w:t xml:space="preserve"> od:</w:t>
      </w:r>
    </w:p>
    <w:p w14:paraId="7BA965F4" w14:textId="77777777" w:rsidR="002259B4" w:rsidRPr="00230E5C" w:rsidRDefault="005F3FA4" w:rsidP="004C0303">
      <w:pPr>
        <w:pStyle w:val="Odstavekseznama"/>
        <w:numPr>
          <w:ilvl w:val="0"/>
          <w:numId w:val="10"/>
        </w:numPr>
      </w:pPr>
      <w:r w:rsidRPr="00230E5C">
        <w:t xml:space="preserve">načina </w:t>
      </w:r>
      <w:r w:rsidR="002259B4" w:rsidRPr="00230E5C">
        <w:t>obratovanja HE Formin</w:t>
      </w:r>
    </w:p>
    <w:p w14:paraId="2CB940B8" w14:textId="77777777" w:rsidR="002259B4" w:rsidRPr="00230E5C" w:rsidRDefault="002259B4" w:rsidP="004C0303">
      <w:pPr>
        <w:pStyle w:val="Odstavekseznama"/>
        <w:numPr>
          <w:ilvl w:val="0"/>
          <w:numId w:val="10"/>
        </w:numPr>
      </w:pPr>
      <w:r w:rsidRPr="00230E5C">
        <w:t>pretoka v strugi reke Drave</w:t>
      </w:r>
    </w:p>
    <w:p w14:paraId="59F4AF14" w14:textId="77777777" w:rsidR="00025C9E" w:rsidRDefault="002259B4" w:rsidP="004C0303">
      <w:pPr>
        <w:pStyle w:val="Odstavekseznama"/>
        <w:numPr>
          <w:ilvl w:val="0"/>
          <w:numId w:val="10"/>
        </w:numPr>
      </w:pPr>
      <w:r w:rsidRPr="00230E5C">
        <w:lastRenderedPageBreak/>
        <w:t>pretoka v reki Pesnici</w:t>
      </w:r>
    </w:p>
    <w:p w14:paraId="1AED831C" w14:textId="77777777" w:rsidR="003030A3" w:rsidRPr="00230E5C" w:rsidRDefault="00025C9E" w:rsidP="004C0303">
      <w:pPr>
        <w:pStyle w:val="Odstavekseznama"/>
        <w:numPr>
          <w:ilvl w:val="0"/>
          <w:numId w:val="10"/>
        </w:numPr>
      </w:pPr>
      <w:r>
        <w:t>kote gladine Ormoškega jezera</w:t>
      </w:r>
      <w:r w:rsidR="005F3FA4" w:rsidRPr="00230E5C">
        <w:t>.</w:t>
      </w:r>
    </w:p>
    <w:p w14:paraId="24CB91C8" w14:textId="77777777" w:rsidR="00B058DA" w:rsidRPr="00230E5C" w:rsidRDefault="00B058DA">
      <w:pPr>
        <w:spacing w:line="240" w:lineRule="auto"/>
        <w:jc w:val="left"/>
      </w:pPr>
    </w:p>
    <w:p w14:paraId="30A45982" w14:textId="77777777" w:rsidR="00661D6E" w:rsidRPr="00230E5C" w:rsidRDefault="00661D6E" w:rsidP="00F30ED9"/>
    <w:p w14:paraId="2C0A9E61" w14:textId="77777777" w:rsidR="002259B4" w:rsidRPr="002C5E6B" w:rsidRDefault="000C1E94" w:rsidP="002C5E6B">
      <w:pPr>
        <w:pStyle w:val="Naslov4"/>
      </w:pPr>
      <w:r w:rsidRPr="002C5E6B">
        <w:t xml:space="preserve">Povratne dobe na V.P.  </w:t>
      </w:r>
      <w:proofErr w:type="spellStart"/>
      <w:r w:rsidRPr="002C5E6B">
        <w:t>Borl</w:t>
      </w:r>
      <w:proofErr w:type="spellEnd"/>
      <w:r w:rsidR="00D962BB" w:rsidRPr="002C5E6B">
        <w:t xml:space="preserve"> in visokovodne razmere vzdolž reke Drave</w:t>
      </w:r>
    </w:p>
    <w:p w14:paraId="2E6AB406" w14:textId="77777777" w:rsidR="00661D6E" w:rsidRPr="00230E5C" w:rsidRDefault="00661D6E" w:rsidP="00F30ED9"/>
    <w:p w14:paraId="4E891A47" w14:textId="77777777" w:rsidR="005E6B77" w:rsidRPr="00230E5C" w:rsidRDefault="00661D6E" w:rsidP="00F30ED9">
      <w:r w:rsidRPr="00230E5C">
        <w:t xml:space="preserve">Pretoki reke Drave na V.P. </w:t>
      </w:r>
      <w:proofErr w:type="spellStart"/>
      <w:r w:rsidRPr="00230E5C">
        <w:t>Borl</w:t>
      </w:r>
      <w:proofErr w:type="spellEnd"/>
      <w:r w:rsidR="00C97F50" w:rsidRPr="00230E5C">
        <w:t>, povzeti po projektu VGB štev. načrta 3411/12, marec 2013.</w:t>
      </w:r>
      <w:r w:rsidR="00B058DA" w:rsidRPr="00230E5C">
        <w:t xml:space="preserve"> </w:t>
      </w:r>
    </w:p>
    <w:p w14:paraId="7CC1F64C" w14:textId="77777777" w:rsidR="002259B4" w:rsidRPr="00230E5C" w:rsidRDefault="002259B4" w:rsidP="00F30ED9"/>
    <w:p w14:paraId="3812C004" w14:textId="77777777" w:rsidR="00661D6E" w:rsidRPr="00230E5C" w:rsidRDefault="00661D6E" w:rsidP="00F30ED9">
      <w:proofErr w:type="spellStart"/>
      <w:r w:rsidRPr="00230E5C">
        <w:rPr>
          <w:vertAlign w:val="subscript"/>
        </w:rPr>
        <w:t>s</w:t>
      </w:r>
      <w:r w:rsidRPr="00230E5C">
        <w:t>Q</w:t>
      </w:r>
      <w:r w:rsidRPr="00230E5C">
        <w:rPr>
          <w:vertAlign w:val="subscript"/>
        </w:rPr>
        <w:t>s</w:t>
      </w:r>
      <w:proofErr w:type="spellEnd"/>
      <w:r w:rsidRPr="00230E5C">
        <w:t xml:space="preserve"> = 309 m</w:t>
      </w:r>
      <w:r w:rsidRPr="00230E5C">
        <w:rPr>
          <w:vertAlign w:val="superscript"/>
        </w:rPr>
        <w:t>3</w:t>
      </w:r>
      <w:r w:rsidRPr="00230E5C">
        <w:t>/s</w:t>
      </w:r>
      <w:r w:rsidR="00B058DA" w:rsidRPr="00230E5C">
        <w:t xml:space="preserve"> </w:t>
      </w:r>
      <w:r w:rsidR="00B058DA" w:rsidRPr="00230E5C">
        <w:tab/>
        <w:t>(pred izgradnjo HE Formin)</w:t>
      </w:r>
    </w:p>
    <w:p w14:paraId="425D1D6A" w14:textId="77777777" w:rsidR="00661D6E" w:rsidRPr="00230E5C" w:rsidRDefault="00661D6E" w:rsidP="00F30ED9"/>
    <w:tbl>
      <w:tblPr>
        <w:tblStyle w:val="Tabelamrea"/>
        <w:tblW w:w="7752" w:type="dxa"/>
        <w:jc w:val="center"/>
        <w:tblLook w:val="04A0" w:firstRow="1" w:lastRow="0" w:firstColumn="1" w:lastColumn="0" w:noHBand="0" w:noVBand="1"/>
      </w:tblPr>
      <w:tblGrid>
        <w:gridCol w:w="1368"/>
        <w:gridCol w:w="572"/>
        <w:gridCol w:w="572"/>
        <w:gridCol w:w="605"/>
        <w:gridCol w:w="605"/>
        <w:gridCol w:w="605"/>
        <w:gridCol w:w="685"/>
        <w:gridCol w:w="685"/>
        <w:gridCol w:w="685"/>
        <w:gridCol w:w="685"/>
        <w:gridCol w:w="685"/>
      </w:tblGrid>
      <w:tr w:rsidR="008A740E" w:rsidRPr="00230E5C" w14:paraId="2BDFA0F9" w14:textId="77777777" w:rsidTr="004600BE">
        <w:trPr>
          <w:jc w:val="center"/>
        </w:trPr>
        <w:tc>
          <w:tcPr>
            <w:tcW w:w="1368" w:type="dxa"/>
          </w:tcPr>
          <w:p w14:paraId="093E3BAF" w14:textId="77777777" w:rsidR="008A740E" w:rsidRPr="00230E5C" w:rsidRDefault="008A740E" w:rsidP="00C91CE9">
            <w:pPr>
              <w:jc w:val="center"/>
              <w:rPr>
                <w:b/>
                <w:sz w:val="16"/>
                <w:szCs w:val="16"/>
              </w:rPr>
            </w:pPr>
            <w:r w:rsidRPr="00230E5C">
              <w:rPr>
                <w:b/>
                <w:sz w:val="16"/>
                <w:szCs w:val="16"/>
              </w:rPr>
              <w:t>Povratna doba</w:t>
            </w:r>
          </w:p>
        </w:tc>
        <w:tc>
          <w:tcPr>
            <w:tcW w:w="572" w:type="dxa"/>
          </w:tcPr>
          <w:p w14:paraId="338469B0"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2</w:t>
            </w:r>
          </w:p>
        </w:tc>
        <w:tc>
          <w:tcPr>
            <w:tcW w:w="572" w:type="dxa"/>
          </w:tcPr>
          <w:p w14:paraId="79D758DB"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5</w:t>
            </w:r>
          </w:p>
        </w:tc>
        <w:tc>
          <w:tcPr>
            <w:tcW w:w="605" w:type="dxa"/>
          </w:tcPr>
          <w:p w14:paraId="5578B42E"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10</w:t>
            </w:r>
          </w:p>
        </w:tc>
        <w:tc>
          <w:tcPr>
            <w:tcW w:w="605" w:type="dxa"/>
          </w:tcPr>
          <w:p w14:paraId="12A534D6" w14:textId="77777777" w:rsidR="008A740E" w:rsidRPr="00230E5C" w:rsidRDefault="008A740E" w:rsidP="00C91CE9">
            <w:pPr>
              <w:jc w:val="center"/>
              <w:rPr>
                <w:sz w:val="16"/>
                <w:szCs w:val="16"/>
              </w:rPr>
            </w:pPr>
            <w:r w:rsidRPr="00230E5C">
              <w:rPr>
                <w:sz w:val="16"/>
                <w:szCs w:val="16"/>
              </w:rPr>
              <w:t>Q</w:t>
            </w:r>
            <w:r w:rsidRPr="00230E5C">
              <w:rPr>
                <w:sz w:val="16"/>
                <w:szCs w:val="16"/>
                <w:vertAlign w:val="subscript"/>
              </w:rPr>
              <w:t>20</w:t>
            </w:r>
          </w:p>
        </w:tc>
        <w:tc>
          <w:tcPr>
            <w:tcW w:w="605" w:type="dxa"/>
          </w:tcPr>
          <w:p w14:paraId="66E8AD56"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30</w:t>
            </w:r>
          </w:p>
        </w:tc>
        <w:tc>
          <w:tcPr>
            <w:tcW w:w="685" w:type="dxa"/>
          </w:tcPr>
          <w:p w14:paraId="074EB3E8"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50</w:t>
            </w:r>
          </w:p>
        </w:tc>
        <w:tc>
          <w:tcPr>
            <w:tcW w:w="685" w:type="dxa"/>
          </w:tcPr>
          <w:p w14:paraId="715881D4"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100</w:t>
            </w:r>
          </w:p>
        </w:tc>
        <w:tc>
          <w:tcPr>
            <w:tcW w:w="685" w:type="dxa"/>
          </w:tcPr>
          <w:p w14:paraId="6B7984D8"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300</w:t>
            </w:r>
          </w:p>
        </w:tc>
        <w:tc>
          <w:tcPr>
            <w:tcW w:w="685" w:type="dxa"/>
          </w:tcPr>
          <w:p w14:paraId="2FEA42CA" w14:textId="77777777" w:rsidR="008A740E" w:rsidRPr="00230E5C" w:rsidRDefault="008A740E" w:rsidP="008A740E">
            <w:pPr>
              <w:rPr>
                <w:sz w:val="16"/>
                <w:szCs w:val="16"/>
              </w:rPr>
            </w:pPr>
            <w:r w:rsidRPr="00230E5C">
              <w:rPr>
                <w:sz w:val="16"/>
                <w:szCs w:val="16"/>
              </w:rPr>
              <w:t>Q</w:t>
            </w:r>
            <w:r w:rsidRPr="00230E5C">
              <w:rPr>
                <w:sz w:val="16"/>
                <w:szCs w:val="16"/>
                <w:vertAlign w:val="subscript"/>
              </w:rPr>
              <w:t>500</w:t>
            </w:r>
          </w:p>
        </w:tc>
        <w:tc>
          <w:tcPr>
            <w:tcW w:w="685" w:type="dxa"/>
          </w:tcPr>
          <w:p w14:paraId="4910FDA6" w14:textId="77777777" w:rsidR="008A740E" w:rsidRPr="00230E5C" w:rsidRDefault="008A740E" w:rsidP="008A740E">
            <w:pPr>
              <w:jc w:val="center"/>
              <w:rPr>
                <w:sz w:val="16"/>
                <w:szCs w:val="16"/>
              </w:rPr>
            </w:pPr>
            <w:r w:rsidRPr="00230E5C">
              <w:rPr>
                <w:sz w:val="16"/>
                <w:szCs w:val="16"/>
              </w:rPr>
              <w:t>Q</w:t>
            </w:r>
            <w:r w:rsidRPr="00230E5C">
              <w:rPr>
                <w:sz w:val="16"/>
                <w:szCs w:val="16"/>
                <w:vertAlign w:val="subscript"/>
              </w:rPr>
              <w:t>1000</w:t>
            </w:r>
          </w:p>
        </w:tc>
      </w:tr>
      <w:tr w:rsidR="008A740E" w:rsidRPr="00230E5C" w14:paraId="2310B7AD" w14:textId="77777777" w:rsidTr="004600BE">
        <w:trPr>
          <w:jc w:val="center"/>
        </w:trPr>
        <w:tc>
          <w:tcPr>
            <w:tcW w:w="1368" w:type="dxa"/>
          </w:tcPr>
          <w:p w14:paraId="3D2F37DD" w14:textId="77777777" w:rsidR="008A740E" w:rsidRPr="00230E5C" w:rsidRDefault="008A740E" w:rsidP="00C91CE9">
            <w:pPr>
              <w:jc w:val="center"/>
              <w:rPr>
                <w:sz w:val="16"/>
                <w:szCs w:val="16"/>
              </w:rPr>
            </w:pPr>
            <w:r w:rsidRPr="00230E5C">
              <w:rPr>
                <w:sz w:val="16"/>
                <w:szCs w:val="16"/>
              </w:rPr>
              <w:t>Q (m</w:t>
            </w:r>
            <w:r w:rsidRPr="00230E5C">
              <w:rPr>
                <w:sz w:val="16"/>
                <w:szCs w:val="16"/>
                <w:vertAlign w:val="superscript"/>
              </w:rPr>
              <w:t>3</w:t>
            </w:r>
            <w:r w:rsidRPr="00230E5C">
              <w:rPr>
                <w:sz w:val="16"/>
                <w:szCs w:val="16"/>
              </w:rPr>
              <w:t>/s)</w:t>
            </w:r>
          </w:p>
        </w:tc>
        <w:tc>
          <w:tcPr>
            <w:tcW w:w="572" w:type="dxa"/>
          </w:tcPr>
          <w:p w14:paraId="577EF718" w14:textId="77777777" w:rsidR="008A740E" w:rsidRPr="00230E5C" w:rsidRDefault="008A740E" w:rsidP="00C91CE9">
            <w:pPr>
              <w:jc w:val="center"/>
              <w:rPr>
                <w:sz w:val="16"/>
                <w:szCs w:val="16"/>
              </w:rPr>
            </w:pPr>
            <w:r w:rsidRPr="00230E5C">
              <w:rPr>
                <w:sz w:val="16"/>
                <w:szCs w:val="16"/>
              </w:rPr>
              <w:t>1251</w:t>
            </w:r>
          </w:p>
        </w:tc>
        <w:tc>
          <w:tcPr>
            <w:tcW w:w="572" w:type="dxa"/>
          </w:tcPr>
          <w:p w14:paraId="3CDA3D71" w14:textId="77777777" w:rsidR="008A740E" w:rsidRPr="00230E5C" w:rsidRDefault="008A740E" w:rsidP="00C91CE9">
            <w:pPr>
              <w:jc w:val="center"/>
              <w:rPr>
                <w:sz w:val="16"/>
                <w:szCs w:val="16"/>
              </w:rPr>
            </w:pPr>
            <w:r w:rsidRPr="00230E5C">
              <w:rPr>
                <w:sz w:val="16"/>
                <w:szCs w:val="16"/>
              </w:rPr>
              <w:t>1709</w:t>
            </w:r>
          </w:p>
        </w:tc>
        <w:tc>
          <w:tcPr>
            <w:tcW w:w="605" w:type="dxa"/>
          </w:tcPr>
          <w:p w14:paraId="1B73FD35" w14:textId="77777777" w:rsidR="008A740E" w:rsidRPr="00230E5C" w:rsidRDefault="008A740E" w:rsidP="00C91CE9">
            <w:pPr>
              <w:jc w:val="center"/>
              <w:rPr>
                <w:sz w:val="16"/>
                <w:szCs w:val="16"/>
              </w:rPr>
            </w:pPr>
            <w:r w:rsidRPr="00230E5C">
              <w:rPr>
                <w:sz w:val="16"/>
                <w:szCs w:val="16"/>
              </w:rPr>
              <w:t>2027</w:t>
            </w:r>
          </w:p>
        </w:tc>
        <w:tc>
          <w:tcPr>
            <w:tcW w:w="605" w:type="dxa"/>
          </w:tcPr>
          <w:p w14:paraId="4BC595F9" w14:textId="77777777" w:rsidR="008A740E" w:rsidRPr="00230E5C" w:rsidRDefault="008A740E" w:rsidP="00C91CE9">
            <w:pPr>
              <w:jc w:val="center"/>
              <w:rPr>
                <w:sz w:val="16"/>
                <w:szCs w:val="16"/>
              </w:rPr>
            </w:pPr>
            <w:r w:rsidRPr="00230E5C">
              <w:rPr>
                <w:sz w:val="16"/>
                <w:szCs w:val="16"/>
              </w:rPr>
              <w:t>2342</w:t>
            </w:r>
          </w:p>
        </w:tc>
        <w:tc>
          <w:tcPr>
            <w:tcW w:w="605" w:type="dxa"/>
          </w:tcPr>
          <w:p w14:paraId="76174260" w14:textId="77777777" w:rsidR="008A740E" w:rsidRPr="00230E5C" w:rsidRDefault="008A740E" w:rsidP="00C91CE9">
            <w:pPr>
              <w:jc w:val="center"/>
              <w:rPr>
                <w:sz w:val="16"/>
                <w:szCs w:val="16"/>
              </w:rPr>
            </w:pPr>
            <w:r w:rsidRPr="00230E5C">
              <w:rPr>
                <w:sz w:val="16"/>
                <w:szCs w:val="16"/>
              </w:rPr>
              <w:t>2530</w:t>
            </w:r>
          </w:p>
        </w:tc>
        <w:tc>
          <w:tcPr>
            <w:tcW w:w="685" w:type="dxa"/>
          </w:tcPr>
          <w:p w14:paraId="755A63AB" w14:textId="77777777" w:rsidR="008A740E" w:rsidRPr="00230E5C" w:rsidRDefault="008A740E" w:rsidP="00C91CE9">
            <w:pPr>
              <w:jc w:val="center"/>
              <w:rPr>
                <w:sz w:val="16"/>
                <w:szCs w:val="16"/>
              </w:rPr>
            </w:pPr>
            <w:r w:rsidRPr="00230E5C">
              <w:rPr>
                <w:sz w:val="16"/>
                <w:szCs w:val="16"/>
              </w:rPr>
              <w:t>2769</w:t>
            </w:r>
          </w:p>
        </w:tc>
        <w:tc>
          <w:tcPr>
            <w:tcW w:w="685" w:type="dxa"/>
          </w:tcPr>
          <w:p w14:paraId="27AE8EA2" w14:textId="77777777" w:rsidR="008A740E" w:rsidRPr="00230E5C" w:rsidRDefault="008A740E" w:rsidP="00C91CE9">
            <w:pPr>
              <w:jc w:val="center"/>
              <w:rPr>
                <w:sz w:val="16"/>
                <w:szCs w:val="16"/>
              </w:rPr>
            </w:pPr>
            <w:r w:rsidRPr="00230E5C">
              <w:rPr>
                <w:sz w:val="16"/>
                <w:szCs w:val="16"/>
              </w:rPr>
              <w:t>3103</w:t>
            </w:r>
          </w:p>
        </w:tc>
        <w:tc>
          <w:tcPr>
            <w:tcW w:w="685" w:type="dxa"/>
          </w:tcPr>
          <w:p w14:paraId="6EA2ABE6" w14:textId="77777777" w:rsidR="008A740E" w:rsidRPr="00230E5C" w:rsidRDefault="008A740E" w:rsidP="00C91CE9">
            <w:pPr>
              <w:jc w:val="center"/>
              <w:rPr>
                <w:sz w:val="16"/>
                <w:szCs w:val="16"/>
              </w:rPr>
            </w:pPr>
            <w:r w:rsidRPr="00230E5C">
              <w:rPr>
                <w:sz w:val="16"/>
                <w:szCs w:val="16"/>
              </w:rPr>
              <w:t>3662</w:t>
            </w:r>
          </w:p>
        </w:tc>
        <w:tc>
          <w:tcPr>
            <w:tcW w:w="685" w:type="dxa"/>
          </w:tcPr>
          <w:p w14:paraId="71A98898" w14:textId="77777777" w:rsidR="008A740E" w:rsidRPr="00230E5C" w:rsidRDefault="008A740E" w:rsidP="00C91CE9">
            <w:pPr>
              <w:rPr>
                <w:sz w:val="16"/>
                <w:szCs w:val="16"/>
              </w:rPr>
            </w:pPr>
            <w:r w:rsidRPr="00230E5C">
              <w:rPr>
                <w:sz w:val="16"/>
                <w:szCs w:val="16"/>
              </w:rPr>
              <w:t>3934</w:t>
            </w:r>
          </w:p>
        </w:tc>
        <w:tc>
          <w:tcPr>
            <w:tcW w:w="685" w:type="dxa"/>
          </w:tcPr>
          <w:p w14:paraId="0FEA1ABE" w14:textId="77777777" w:rsidR="008A740E" w:rsidRPr="00230E5C" w:rsidRDefault="008A740E" w:rsidP="00C91CE9">
            <w:pPr>
              <w:jc w:val="center"/>
              <w:rPr>
                <w:sz w:val="16"/>
                <w:szCs w:val="16"/>
              </w:rPr>
            </w:pPr>
            <w:r w:rsidRPr="00230E5C">
              <w:rPr>
                <w:sz w:val="16"/>
                <w:szCs w:val="16"/>
              </w:rPr>
              <w:t>4320</w:t>
            </w:r>
          </w:p>
        </w:tc>
      </w:tr>
    </w:tbl>
    <w:p w14:paraId="53633AB8" w14:textId="77777777" w:rsidR="00D962BB" w:rsidRPr="00230E5C" w:rsidRDefault="004600BE" w:rsidP="00B058DA">
      <w:pPr>
        <w:ind w:left="720" w:firstLine="720"/>
      </w:pPr>
      <w:r w:rsidRPr="00230E5C">
        <w:rPr>
          <w:b/>
          <w:sz w:val="18"/>
          <w:szCs w:val="18"/>
        </w:rPr>
        <w:t xml:space="preserve">Preglednica </w:t>
      </w:r>
      <w:r w:rsidR="00DE7C48">
        <w:rPr>
          <w:b/>
          <w:sz w:val="18"/>
          <w:szCs w:val="18"/>
        </w:rPr>
        <w:t>3</w:t>
      </w:r>
      <w:r w:rsidRPr="00230E5C">
        <w:rPr>
          <w:b/>
          <w:sz w:val="18"/>
          <w:szCs w:val="18"/>
        </w:rPr>
        <w:t>:</w:t>
      </w:r>
      <w:r w:rsidRPr="00230E5C">
        <w:rPr>
          <w:sz w:val="18"/>
          <w:szCs w:val="18"/>
        </w:rPr>
        <w:t xml:space="preserve"> Povratne dobe visokih vod reke Drave (VP </w:t>
      </w:r>
      <w:proofErr w:type="spellStart"/>
      <w:r w:rsidRPr="00230E5C">
        <w:rPr>
          <w:sz w:val="18"/>
          <w:szCs w:val="18"/>
        </w:rPr>
        <w:t>Borl</w:t>
      </w:r>
      <w:proofErr w:type="spellEnd"/>
      <w:r w:rsidRPr="00230E5C">
        <w:rPr>
          <w:sz w:val="18"/>
          <w:szCs w:val="18"/>
        </w:rPr>
        <w:t>)</w:t>
      </w:r>
    </w:p>
    <w:p w14:paraId="20D07AA4" w14:textId="77777777" w:rsidR="004600BE" w:rsidRPr="00230E5C" w:rsidRDefault="004600BE" w:rsidP="00F30ED9"/>
    <w:p w14:paraId="78FD983A" w14:textId="77777777" w:rsidR="000B7A8F" w:rsidRPr="00230E5C" w:rsidRDefault="000B7A8F" w:rsidP="00C766E7"/>
    <w:p w14:paraId="33C5E12E" w14:textId="77777777" w:rsidR="00C766E7" w:rsidRPr="0040717B" w:rsidRDefault="00C766E7" w:rsidP="0040717B">
      <w:pPr>
        <w:pStyle w:val="Naslov3"/>
      </w:pPr>
      <w:r w:rsidRPr="0040717B">
        <w:t>Odvodni kanal HE Formin</w:t>
      </w:r>
    </w:p>
    <w:p w14:paraId="495C8225" w14:textId="77777777" w:rsidR="00FB5535" w:rsidRPr="00230E5C" w:rsidRDefault="00FB5535">
      <w:pPr>
        <w:spacing w:line="240" w:lineRule="auto"/>
        <w:jc w:val="left"/>
      </w:pPr>
    </w:p>
    <w:p w14:paraId="7CF99683" w14:textId="1720897A" w:rsidR="006A2F1A" w:rsidRDefault="1EDF4017" w:rsidP="00366B9F">
      <w:pPr>
        <w:pStyle w:val="Odstavekseznama"/>
        <w:ind w:left="0"/>
      </w:pPr>
      <w:r>
        <w:t xml:space="preserve">Odvodni kanal HE Formin </w:t>
      </w:r>
      <w:r w:rsidR="1889938D">
        <w:t xml:space="preserve">dolžine 10 km poteka od strojnice HE Formin do izliva v reko Dravo pri Ormožu. Obravnavani odsek se nahaja </w:t>
      </w:r>
      <w:r w:rsidR="4956DD97">
        <w:t>1,4</w:t>
      </w:r>
      <w:r w:rsidR="1889938D">
        <w:t xml:space="preserve"> km</w:t>
      </w:r>
      <w:r w:rsidR="4956DD97">
        <w:t xml:space="preserve"> </w:t>
      </w:r>
      <w:proofErr w:type="spellStart"/>
      <w:r w:rsidR="4956DD97">
        <w:t>dolvodno</w:t>
      </w:r>
      <w:proofErr w:type="spellEnd"/>
      <w:r w:rsidR="4956DD97">
        <w:t xml:space="preserve"> od strojničnega objekta HE Fo</w:t>
      </w:r>
      <w:r w:rsidR="54A7FDA4">
        <w:t>r</w:t>
      </w:r>
      <w:r w:rsidR="4956DD97">
        <w:t>min</w:t>
      </w:r>
      <w:r w:rsidR="1889938D">
        <w:t>.</w:t>
      </w:r>
      <w:r w:rsidR="55321036">
        <w:t xml:space="preserve"> Odvodni kanal je vkopan v laporasto podlago, na levi strani je izveden kot nasip, na desni pa se nadaljuje v višje ležečo gramozno teraso. </w:t>
      </w:r>
    </w:p>
    <w:p w14:paraId="0E100DF6" w14:textId="77777777" w:rsidR="006A2F1A" w:rsidRDefault="006A2F1A" w:rsidP="00366B9F">
      <w:pPr>
        <w:pStyle w:val="Odstavekseznama"/>
        <w:ind w:left="0"/>
      </w:pPr>
    </w:p>
    <w:p w14:paraId="18F45F46" w14:textId="77777777" w:rsidR="006A2F1A" w:rsidRDefault="00B3567F" w:rsidP="00366B9F">
      <w:pPr>
        <w:pStyle w:val="Odstavekseznama"/>
        <w:ind w:left="0"/>
      </w:pPr>
      <w:r w:rsidRPr="00230E5C">
        <w:t xml:space="preserve">Tesnitev </w:t>
      </w:r>
      <w:r w:rsidR="006A2F1A">
        <w:t xml:space="preserve">odvodnega kanala </w:t>
      </w:r>
      <w:r w:rsidRPr="00230E5C">
        <w:t xml:space="preserve">predstavljata tesnilni zavesi, </w:t>
      </w:r>
      <w:r w:rsidR="002F1BEF" w:rsidRPr="00230E5C">
        <w:t>ki potekata vzporedno ob kanalu. V</w:t>
      </w:r>
      <w:r w:rsidRPr="00230E5C">
        <w:t xml:space="preserve">grajeni </w:t>
      </w:r>
      <w:r w:rsidR="002F1BEF" w:rsidRPr="00230E5C">
        <w:t xml:space="preserve">sta </w:t>
      </w:r>
      <w:r w:rsidRPr="00230E5C">
        <w:t>vertikalno</w:t>
      </w:r>
      <w:r w:rsidR="002F1BEF" w:rsidRPr="00230E5C">
        <w:t xml:space="preserve"> v teren</w:t>
      </w:r>
      <w:r w:rsidRPr="00230E5C">
        <w:t xml:space="preserve"> </w:t>
      </w:r>
      <w:r w:rsidR="002F1BEF" w:rsidRPr="00230E5C">
        <w:t xml:space="preserve">in segata </w:t>
      </w:r>
      <w:r w:rsidRPr="00230E5C">
        <w:t xml:space="preserve">od laporne osnove </w:t>
      </w:r>
      <w:r w:rsidR="002F1BEF" w:rsidRPr="00230E5C">
        <w:t>do površja terena ob odvodnem kanalu</w:t>
      </w:r>
      <w:r w:rsidR="00F2286D" w:rsidRPr="00230E5C">
        <w:t xml:space="preserve">. </w:t>
      </w:r>
    </w:p>
    <w:p w14:paraId="71F7D027" w14:textId="77777777" w:rsidR="006A2F1A" w:rsidRDefault="006A2F1A" w:rsidP="00366B9F">
      <w:pPr>
        <w:pStyle w:val="Odstavekseznama"/>
        <w:ind w:left="0"/>
      </w:pPr>
    </w:p>
    <w:p w14:paraId="4AF94C32" w14:textId="77777777" w:rsidR="00C766E7" w:rsidRPr="00230E5C" w:rsidRDefault="002F1BEF" w:rsidP="00366B9F">
      <w:pPr>
        <w:pStyle w:val="Odstavekseznama"/>
        <w:ind w:left="0"/>
      </w:pPr>
      <w:r w:rsidRPr="00230E5C">
        <w:t xml:space="preserve">Krona nasipa ob odvodnem kanalu je opremljena s cesto za upravljalce elektrarne HE Formin. V odvodnem kanalu se </w:t>
      </w:r>
      <w:r w:rsidRPr="00230E5C">
        <w:rPr>
          <w:szCs w:val="22"/>
        </w:rPr>
        <w:t xml:space="preserve">na brežini </w:t>
      </w:r>
      <w:r w:rsidRPr="00230E5C">
        <w:t xml:space="preserve">na koti </w:t>
      </w:r>
      <w:r w:rsidRPr="00230E5C">
        <w:rPr>
          <w:szCs w:val="22"/>
        </w:rPr>
        <w:t>cca 195.00 m (desni breg) in 195,40 m</w:t>
      </w:r>
      <w:r w:rsidRPr="00230E5C">
        <w:t xml:space="preserve"> (levi breg v področju struge razbremenilnika) nahajata </w:t>
      </w:r>
      <w:proofErr w:type="spellStart"/>
      <w:r w:rsidRPr="00230E5C">
        <w:rPr>
          <w:szCs w:val="22"/>
        </w:rPr>
        <w:t>povozni</w:t>
      </w:r>
      <w:proofErr w:type="spellEnd"/>
      <w:r w:rsidRPr="00230E5C">
        <w:rPr>
          <w:szCs w:val="22"/>
        </w:rPr>
        <w:t xml:space="preserve"> bermi, ki sta z dovoznimi rampami dostopni s krone nasipov odvodnega kanala.</w:t>
      </w:r>
    </w:p>
    <w:p w14:paraId="58ED06E2" w14:textId="77777777" w:rsidR="00E21F04" w:rsidRDefault="00E21F04" w:rsidP="00CE5973">
      <w:pPr>
        <w:spacing w:line="300" w:lineRule="exact"/>
      </w:pPr>
    </w:p>
    <w:p w14:paraId="182DFB73" w14:textId="77777777" w:rsidR="0023106A" w:rsidRDefault="0023106A">
      <w:pPr>
        <w:spacing w:line="240" w:lineRule="auto"/>
        <w:jc w:val="left"/>
      </w:pPr>
    </w:p>
    <w:p w14:paraId="37141B1B" w14:textId="77777777" w:rsidR="00420ACB" w:rsidRPr="00230E5C" w:rsidRDefault="00420ACB" w:rsidP="00CE5973">
      <w:pPr>
        <w:spacing w:line="300" w:lineRule="exact"/>
      </w:pPr>
    </w:p>
    <w:p w14:paraId="1960BAB8" w14:textId="77777777" w:rsidR="00013AD2" w:rsidRPr="00230E5C" w:rsidRDefault="00013AD2" w:rsidP="00013AD2">
      <w:pPr>
        <w:pStyle w:val="Naslov1"/>
        <w:rPr>
          <w:rFonts w:ascii="Verdana" w:hAnsi="Verdana"/>
        </w:rPr>
      </w:pPr>
      <w:bookmarkStart w:id="7" w:name="_Toc115428746"/>
      <w:r w:rsidRPr="4229D225">
        <w:rPr>
          <w:rFonts w:ascii="Verdana" w:hAnsi="Verdana"/>
        </w:rPr>
        <w:t>osnove za projektiranje</w:t>
      </w:r>
      <w:bookmarkEnd w:id="7"/>
    </w:p>
    <w:p w14:paraId="2EE7EB81" w14:textId="77777777" w:rsidR="00F15F31" w:rsidRPr="00230E5C" w:rsidRDefault="00F15F31" w:rsidP="00F15F31"/>
    <w:p w14:paraId="1242725B" w14:textId="77777777" w:rsidR="00966C34" w:rsidRPr="00F932AB" w:rsidRDefault="00074B77" w:rsidP="00074B77">
      <w:pPr>
        <w:pStyle w:val="Odstavekseznama"/>
        <w:ind w:left="0"/>
      </w:pPr>
      <w:r w:rsidRPr="00F932AB">
        <w:t>Za potrebe projektiranja je projektant uporabil ob</w:t>
      </w:r>
      <w:r w:rsidR="00966C34" w:rsidRPr="00F932AB">
        <w:t>stoječo projektno dokumentacijo:</w:t>
      </w:r>
    </w:p>
    <w:p w14:paraId="1A29D345" w14:textId="77777777" w:rsidR="00306C71" w:rsidRPr="00F932AB" w:rsidRDefault="00306C71" w:rsidP="004C0303">
      <w:pPr>
        <w:pStyle w:val="Odstavekseznama"/>
        <w:numPr>
          <w:ilvl w:val="0"/>
          <w:numId w:val="10"/>
        </w:numPr>
      </w:pPr>
      <w:r w:rsidRPr="00F932AB">
        <w:t xml:space="preserve">MHE razbremenilnik Pesnica IDP, HSE </w:t>
      </w:r>
      <w:proofErr w:type="spellStart"/>
      <w:r w:rsidRPr="00F932AB">
        <w:t>Invest</w:t>
      </w:r>
      <w:proofErr w:type="spellEnd"/>
      <w:r w:rsidRPr="00F932AB">
        <w:t xml:space="preserve"> </w:t>
      </w:r>
    </w:p>
    <w:p w14:paraId="519AB91C" w14:textId="77777777" w:rsidR="00074B77" w:rsidRPr="00F932AB" w:rsidRDefault="00966C34" w:rsidP="004C0303">
      <w:pPr>
        <w:pStyle w:val="Odstavekseznama"/>
        <w:numPr>
          <w:ilvl w:val="0"/>
          <w:numId w:val="10"/>
        </w:numPr>
      </w:pPr>
      <w:r w:rsidRPr="00F932AB">
        <w:t xml:space="preserve">Dokumentacija za pobudo za podelitev koncesije za </w:t>
      </w:r>
      <w:proofErr w:type="spellStart"/>
      <w:r w:rsidRPr="00F932AB">
        <w:t>mHE</w:t>
      </w:r>
      <w:proofErr w:type="spellEnd"/>
      <w:r w:rsidRPr="00F932AB">
        <w:t xml:space="preserve"> Pesnica</w:t>
      </w:r>
      <w:r w:rsidR="00F72C5B" w:rsidRPr="00F932AB">
        <w:t>, VGB d.o.o., štev. 3391/12, julij 2012</w:t>
      </w:r>
    </w:p>
    <w:p w14:paraId="37BC461B" w14:textId="77777777" w:rsidR="00966C34" w:rsidRPr="00F932AB" w:rsidRDefault="00F72C5B" w:rsidP="004C0303">
      <w:pPr>
        <w:pStyle w:val="Odstavekseznama"/>
        <w:numPr>
          <w:ilvl w:val="0"/>
          <w:numId w:val="10"/>
        </w:numPr>
      </w:pPr>
      <w:r w:rsidRPr="00F932AB">
        <w:t>Razbremenilnik Pesnica km 10+000 v O.K. SD 2 – projekt izvedenih del, štev. projekta VGB  940/4-83, mapa I, februar 1983</w:t>
      </w:r>
    </w:p>
    <w:p w14:paraId="4CDA58F8" w14:textId="77777777" w:rsidR="00F72C5B" w:rsidRPr="00F932AB" w:rsidRDefault="00F72C5B" w:rsidP="004C0303">
      <w:pPr>
        <w:pStyle w:val="Odstavekseznama"/>
        <w:numPr>
          <w:ilvl w:val="0"/>
          <w:numId w:val="10"/>
        </w:numPr>
      </w:pPr>
      <w:r w:rsidRPr="00F932AB">
        <w:t>Razbremenilnik Pesnice km 10+000 v O.K. SD 2 – projekt izvedenih del, mapa II in III,</w:t>
      </w:r>
      <w:r w:rsidR="00AF2662" w:rsidRPr="00F932AB">
        <w:t xml:space="preserve"> </w:t>
      </w:r>
      <w:r w:rsidRPr="00F932AB">
        <w:t xml:space="preserve"> štev. </w:t>
      </w:r>
      <w:r w:rsidR="00AF2662" w:rsidRPr="00F932AB">
        <w:t xml:space="preserve">projekta VGB d.o.o. </w:t>
      </w:r>
      <w:r w:rsidRPr="00F932AB">
        <w:t>940/4-83, februar 1983</w:t>
      </w:r>
    </w:p>
    <w:p w14:paraId="6F93EFCB" w14:textId="77777777" w:rsidR="00F72C5B" w:rsidRPr="00F932AB" w:rsidRDefault="00F72C5B" w:rsidP="004C0303">
      <w:pPr>
        <w:pStyle w:val="Odstavekseznama"/>
        <w:numPr>
          <w:ilvl w:val="0"/>
          <w:numId w:val="10"/>
        </w:numPr>
      </w:pPr>
      <w:r w:rsidRPr="00F932AB">
        <w:t>Delno vodno dovoljenje štev. 35523-298/2013-13 z dne 22.10.2013</w:t>
      </w:r>
    </w:p>
    <w:p w14:paraId="19632673" w14:textId="77777777" w:rsidR="00F72C5B" w:rsidRPr="00F932AB" w:rsidRDefault="00F72C5B" w:rsidP="004C0303">
      <w:pPr>
        <w:pStyle w:val="Odstavekseznama"/>
        <w:numPr>
          <w:ilvl w:val="0"/>
          <w:numId w:val="10"/>
        </w:numPr>
      </w:pPr>
      <w:r w:rsidRPr="00F932AB">
        <w:lastRenderedPageBreak/>
        <w:t>Geodetskega posnetka stanja terena z dne 12.11.2013</w:t>
      </w:r>
    </w:p>
    <w:p w14:paraId="0BC6CC3E" w14:textId="77777777" w:rsidR="00F72C5B" w:rsidRPr="00F932AB" w:rsidRDefault="00B91616" w:rsidP="004C0303">
      <w:pPr>
        <w:pStyle w:val="Odstavekseznama"/>
        <w:numPr>
          <w:ilvl w:val="0"/>
          <w:numId w:val="10"/>
        </w:numPr>
        <w:rPr>
          <w:rFonts w:ascii="Verdana" w:hAnsi="Verdana"/>
          <w:sz w:val="20"/>
        </w:rPr>
      </w:pPr>
      <w:r w:rsidRPr="00F932AB">
        <w:t xml:space="preserve">Strokovne podlage za načrtovanje </w:t>
      </w:r>
      <w:proofErr w:type="spellStart"/>
      <w:r w:rsidRPr="00F932AB">
        <w:t>mHE</w:t>
      </w:r>
      <w:proofErr w:type="spellEnd"/>
      <w:r w:rsidRPr="00F932AB">
        <w:t xml:space="preserve"> Razbremenilnik na reki Pesnici. Elaborat 3519/14, VGB </w:t>
      </w:r>
      <w:proofErr w:type="spellStart"/>
      <w:r w:rsidRPr="00F932AB">
        <w:t>d.d</w:t>
      </w:r>
      <w:proofErr w:type="spellEnd"/>
      <w:r w:rsidRPr="00F932AB">
        <w:t>.,  Maribor, julij 2014</w:t>
      </w:r>
    </w:p>
    <w:p w14:paraId="64961E6B" w14:textId="77777777" w:rsidR="00B91616" w:rsidRPr="00F932AB" w:rsidRDefault="00B91616" w:rsidP="004C0303">
      <w:pPr>
        <w:pStyle w:val="Odstavekseznama"/>
        <w:numPr>
          <w:ilvl w:val="0"/>
          <w:numId w:val="10"/>
        </w:numPr>
      </w:pPr>
      <w:r w:rsidRPr="00F932AB">
        <w:t>Delitev pretokov Pesnice na razbremenilnem objektu v Forminu, elaborat štev. 3519/14D, Maribor, november 2014</w:t>
      </w:r>
    </w:p>
    <w:p w14:paraId="6E19DC0A" w14:textId="77777777" w:rsidR="00681268" w:rsidRPr="00F932AB" w:rsidRDefault="00681268" w:rsidP="004C0303">
      <w:pPr>
        <w:pStyle w:val="Odstavekseznama"/>
        <w:numPr>
          <w:ilvl w:val="0"/>
          <w:numId w:val="10"/>
        </w:numPr>
      </w:pPr>
      <w:r w:rsidRPr="00F932AB">
        <w:t>pridobljeni</w:t>
      </w:r>
      <w:r w:rsidR="00102194" w:rsidRPr="00F932AB">
        <w:t xml:space="preserve"> projektni pogoji in rešitve </w:t>
      </w:r>
      <w:r w:rsidRPr="00F932AB">
        <w:t>usklajene s soglasjem k projektnim</w:t>
      </w:r>
      <w:r w:rsidR="00102194" w:rsidRPr="00F932AB">
        <w:t>i pogoji</w:t>
      </w:r>
    </w:p>
    <w:p w14:paraId="711B5E6C" w14:textId="77777777" w:rsidR="00681268" w:rsidRPr="00F932AB" w:rsidRDefault="00102194" w:rsidP="004C0303">
      <w:pPr>
        <w:pStyle w:val="Odstavekseznama"/>
        <w:numPr>
          <w:ilvl w:val="1"/>
          <w:numId w:val="10"/>
        </w:numPr>
      </w:pPr>
      <w:r w:rsidRPr="00F932AB">
        <w:t>Z</w:t>
      </w:r>
      <w:r w:rsidR="00681268" w:rsidRPr="00F932AB">
        <w:t>avod za ribištvo</w:t>
      </w:r>
      <w:r w:rsidRPr="00F932AB">
        <w:t xml:space="preserve"> Republike Slovenije</w:t>
      </w:r>
    </w:p>
    <w:p w14:paraId="42023990" w14:textId="77777777" w:rsidR="00681268" w:rsidRPr="00F932AB" w:rsidRDefault="00102194" w:rsidP="004C0303">
      <w:pPr>
        <w:pStyle w:val="Odstavekseznama"/>
        <w:numPr>
          <w:ilvl w:val="1"/>
          <w:numId w:val="10"/>
        </w:numPr>
      </w:pPr>
      <w:r w:rsidRPr="00F932AB">
        <w:t>Naravovarstveno soglasje</w:t>
      </w:r>
    </w:p>
    <w:p w14:paraId="6A672B8B" w14:textId="77777777" w:rsidR="00681268" w:rsidRPr="00F932AB" w:rsidRDefault="00681268" w:rsidP="004C0303">
      <w:pPr>
        <w:pStyle w:val="Odstavekseznama"/>
        <w:numPr>
          <w:ilvl w:val="1"/>
          <w:numId w:val="10"/>
        </w:numPr>
      </w:pPr>
      <w:r w:rsidRPr="00F932AB">
        <w:t xml:space="preserve">vodnega </w:t>
      </w:r>
      <w:r w:rsidR="00102194" w:rsidRPr="00F932AB">
        <w:t xml:space="preserve">soglasje, Direkcija za vode RS, OE Maribor štev. </w:t>
      </w:r>
    </w:p>
    <w:p w14:paraId="12FE525C" w14:textId="77777777" w:rsidR="00681268" w:rsidRPr="00F932AB" w:rsidRDefault="001C3343" w:rsidP="004C0303">
      <w:pPr>
        <w:pStyle w:val="Odstavekseznama"/>
        <w:numPr>
          <w:ilvl w:val="1"/>
          <w:numId w:val="10"/>
        </w:numPr>
      </w:pPr>
      <w:r w:rsidRPr="00F932AB">
        <w:t xml:space="preserve">projektnih pogojev </w:t>
      </w:r>
      <w:r w:rsidR="00102194" w:rsidRPr="00F932AB">
        <w:t>E</w:t>
      </w:r>
      <w:r w:rsidR="00681268" w:rsidRPr="00F932AB">
        <w:t>lektro Maribor</w:t>
      </w:r>
      <w:r w:rsidR="00102194" w:rsidRPr="00F932AB">
        <w:t xml:space="preserve"> </w:t>
      </w:r>
      <w:proofErr w:type="spellStart"/>
      <w:r w:rsidR="00102194" w:rsidRPr="00F932AB">
        <w:t>d.d</w:t>
      </w:r>
      <w:proofErr w:type="spellEnd"/>
      <w:r w:rsidR="00102194" w:rsidRPr="00F932AB">
        <w:t>.</w:t>
      </w:r>
    </w:p>
    <w:p w14:paraId="41AA4540" w14:textId="77777777" w:rsidR="00681268" w:rsidRPr="00F932AB" w:rsidRDefault="00102194" w:rsidP="004C0303">
      <w:pPr>
        <w:pStyle w:val="Odstavekseznama"/>
        <w:numPr>
          <w:ilvl w:val="1"/>
          <w:numId w:val="10"/>
        </w:numPr>
      </w:pPr>
      <w:r w:rsidRPr="00F932AB">
        <w:t>O</w:t>
      </w:r>
      <w:r w:rsidR="00681268" w:rsidRPr="00F932AB">
        <w:t xml:space="preserve">bčin Gorišnica in Ormož </w:t>
      </w:r>
    </w:p>
    <w:p w14:paraId="3C2F7A12" w14:textId="77777777" w:rsidR="00F932AB" w:rsidRDefault="00F932AB" w:rsidP="004C0303">
      <w:pPr>
        <w:pStyle w:val="Odstavekseznama"/>
        <w:numPr>
          <w:ilvl w:val="0"/>
          <w:numId w:val="10"/>
        </w:numPr>
      </w:pPr>
      <w:r w:rsidRPr="00F932AB">
        <w:t xml:space="preserve">Poročilo št. 4749 o pregledu konstrukcijskih elementov na odvodnem kanalu HE Formin </w:t>
      </w:r>
      <w:proofErr w:type="spellStart"/>
      <w:r w:rsidRPr="00F932AB">
        <w:t>Apros</w:t>
      </w:r>
      <w:proofErr w:type="spellEnd"/>
      <w:r w:rsidRPr="00F932AB">
        <w:t xml:space="preserve"> z dne 17.07.2021</w:t>
      </w:r>
    </w:p>
    <w:p w14:paraId="046AEBDE" w14:textId="77777777" w:rsidR="005A3A83" w:rsidRPr="00FB6932" w:rsidRDefault="005A3A83" w:rsidP="004C0303">
      <w:pPr>
        <w:pStyle w:val="Odstavekseznama"/>
        <w:numPr>
          <w:ilvl w:val="0"/>
          <w:numId w:val="10"/>
        </w:numPr>
      </w:pPr>
      <w:r>
        <w:t xml:space="preserve">Geološko poročilo: »Izvedba geomehanskih raziskav na visokovodnem razbremenilniku Pesnica«, s številko: 012-GP/2021-TV, ki ga je septembra 2021 </w:t>
      </w:r>
      <w:r w:rsidRPr="00FB6932">
        <w:t>izdelalo podjetje RGP d.o.o..</w:t>
      </w:r>
    </w:p>
    <w:p w14:paraId="14E769A2" w14:textId="77777777" w:rsidR="008B7F61" w:rsidRDefault="008B7F61" w:rsidP="004C0303">
      <w:pPr>
        <w:pStyle w:val="Odstavekseznama"/>
        <w:numPr>
          <w:ilvl w:val="0"/>
          <w:numId w:val="10"/>
        </w:numPr>
      </w:pPr>
      <w:r w:rsidRPr="00FB6932">
        <w:t xml:space="preserve">Analiza hidravličnih razmer dovodnega/odvodnega kanala HE Formin z akumulacijo Ptujskega jezera, številka poročila 1042, ki ga je izdelal </w:t>
      </w:r>
      <w:proofErr w:type="spellStart"/>
      <w:r w:rsidR="00FB6932" w:rsidRPr="00FB6932">
        <w:t>Hidroinštitut</w:t>
      </w:r>
      <w:proofErr w:type="spellEnd"/>
      <w:r w:rsidR="00FB6932" w:rsidRPr="00FB6932">
        <w:t xml:space="preserve"> (</w:t>
      </w:r>
      <w:r w:rsidRPr="00FB6932">
        <w:t>Inštitut za hidravlične raziskave</w:t>
      </w:r>
      <w:r w:rsidR="00FB6932" w:rsidRPr="00FB6932">
        <w:t>)</w:t>
      </w:r>
      <w:r w:rsidRPr="00FB6932">
        <w:t xml:space="preserve"> marca 2018. </w:t>
      </w:r>
    </w:p>
    <w:p w14:paraId="0CCC385B" w14:textId="77777777" w:rsidR="000B7A8F" w:rsidRDefault="00E93B8F" w:rsidP="0023106A">
      <w:pPr>
        <w:pStyle w:val="Odstavekseznama"/>
        <w:numPr>
          <w:ilvl w:val="0"/>
          <w:numId w:val="10"/>
        </w:numPr>
        <w:spacing w:line="240" w:lineRule="auto"/>
        <w:jc w:val="left"/>
      </w:pPr>
      <w:r>
        <w:t xml:space="preserve">Preliminarna ponudba za turbinsko opremo in generator </w:t>
      </w:r>
    </w:p>
    <w:p w14:paraId="119ABFFF" w14:textId="77777777" w:rsidR="000B7A8F" w:rsidRDefault="000B7A8F" w:rsidP="0023106A">
      <w:pPr>
        <w:pStyle w:val="Odstavekseznama"/>
        <w:numPr>
          <w:ilvl w:val="0"/>
          <w:numId w:val="10"/>
        </w:numPr>
        <w:spacing w:line="240" w:lineRule="auto"/>
        <w:jc w:val="left"/>
      </w:pPr>
      <w:r>
        <w:br w:type="page"/>
      </w:r>
    </w:p>
    <w:p w14:paraId="78C4514E" w14:textId="77777777" w:rsidR="00712846" w:rsidRPr="00712846" w:rsidRDefault="00712846" w:rsidP="00712846">
      <w:pPr>
        <w:pStyle w:val="Odstavekseznama"/>
        <w:ind w:left="720"/>
      </w:pPr>
    </w:p>
    <w:p w14:paraId="1E701BF8" w14:textId="77777777" w:rsidR="00D65BE7" w:rsidRPr="00230E5C" w:rsidRDefault="00F72C5B" w:rsidP="00D65BE7">
      <w:pPr>
        <w:pStyle w:val="Naslov1"/>
        <w:rPr>
          <w:rFonts w:ascii="Arial" w:hAnsi="Arial" w:cs="Arial"/>
        </w:rPr>
      </w:pPr>
      <w:bookmarkStart w:id="8" w:name="_Toc115428747"/>
      <w:r w:rsidRPr="4229D225">
        <w:rPr>
          <w:rFonts w:ascii="Arial" w:hAnsi="Arial" w:cs="Arial"/>
        </w:rPr>
        <w:t xml:space="preserve">OPIS ZASNOVE </w:t>
      </w:r>
      <w:r w:rsidR="00AF2662" w:rsidRPr="4229D225">
        <w:rPr>
          <w:rFonts w:ascii="Arial" w:hAnsi="Arial" w:cs="Arial"/>
        </w:rPr>
        <w:t>OBJEKTA IN REŠITVE</w:t>
      </w:r>
      <w:bookmarkEnd w:id="8"/>
    </w:p>
    <w:p w14:paraId="4DEDABAB" w14:textId="77777777" w:rsidR="00883A02" w:rsidRPr="00230E5C" w:rsidRDefault="00883A02" w:rsidP="004321A2"/>
    <w:p w14:paraId="31DFB044" w14:textId="77777777" w:rsidR="00883A02" w:rsidRPr="00230E5C" w:rsidRDefault="00883A02" w:rsidP="4C521BFE">
      <w:pPr>
        <w:rPr>
          <w:rFonts w:cs="Arial"/>
        </w:rPr>
      </w:pPr>
      <w:r w:rsidRPr="4C521BFE">
        <w:rPr>
          <w:rFonts w:cs="Arial"/>
        </w:rPr>
        <w:t xml:space="preserve">Predmet projekta predstavlja izgradnja </w:t>
      </w:r>
      <w:proofErr w:type="spellStart"/>
      <w:r w:rsidRPr="4C521BFE">
        <w:rPr>
          <w:rFonts w:cs="Arial"/>
        </w:rPr>
        <w:t>mHE</w:t>
      </w:r>
      <w:proofErr w:type="spellEnd"/>
      <w:r w:rsidRPr="4C521BFE">
        <w:rPr>
          <w:rFonts w:cs="Arial"/>
        </w:rPr>
        <w:t xml:space="preserve"> na obstoječi vodni infrastrukturi, visokovodnem razbremenilniku reke Pesnice. Predmet je pretočna mala hidroelektrarna z nepovratnim odvzemom vode iz </w:t>
      </w:r>
      <w:r w:rsidR="3276BDA6" w:rsidRPr="4C521BFE">
        <w:rPr>
          <w:rFonts w:cs="Arial"/>
        </w:rPr>
        <w:t xml:space="preserve">razbremenilnega kanala </w:t>
      </w:r>
      <w:r w:rsidRPr="4C521BFE">
        <w:rPr>
          <w:rFonts w:cs="Arial"/>
        </w:rPr>
        <w:t>reke Pesnice in preusmeritvijo le te v odvodni kanal HE Formin.</w:t>
      </w:r>
      <w:r w:rsidR="00C41EB2" w:rsidRPr="4C521BFE">
        <w:rPr>
          <w:rFonts w:cs="Arial"/>
        </w:rPr>
        <w:t xml:space="preserve"> </w:t>
      </w:r>
      <w:r w:rsidRPr="4C521BFE">
        <w:rPr>
          <w:rFonts w:cs="Arial"/>
        </w:rPr>
        <w:t>Elektrarno sestavljajo naslednji ključni objekti s pripadajočo strojno, hidromehansko in el. opremo in instalacijami:</w:t>
      </w:r>
    </w:p>
    <w:p w14:paraId="6D79DED1" w14:textId="77777777" w:rsidR="00633BF8" w:rsidRPr="00230E5C" w:rsidRDefault="00633BF8" w:rsidP="004C0303">
      <w:pPr>
        <w:pStyle w:val="Odstavekseznama"/>
        <w:numPr>
          <w:ilvl w:val="0"/>
          <w:numId w:val="11"/>
        </w:numPr>
        <w:rPr>
          <w:rFonts w:cs="Arial"/>
          <w:szCs w:val="22"/>
        </w:rPr>
      </w:pPr>
      <w:r w:rsidRPr="00230E5C">
        <w:rPr>
          <w:rFonts w:cs="Arial"/>
          <w:szCs w:val="22"/>
        </w:rPr>
        <w:t>obstoječa visokovodna membrana (AB zid z odprtino) na Pesnici opremljeno z zapornico za regulacijo pretoka</w:t>
      </w:r>
      <w:r w:rsidR="000B7A8F" w:rsidRPr="000B7A8F">
        <w:rPr>
          <w:rFonts w:cs="Arial"/>
          <w:szCs w:val="22"/>
        </w:rPr>
        <w:t xml:space="preserve"> </w:t>
      </w:r>
      <w:r w:rsidR="000B7A8F">
        <w:rPr>
          <w:rFonts w:cs="Arial"/>
          <w:szCs w:val="22"/>
        </w:rPr>
        <w:t>z odprtino v zapornici za</w:t>
      </w:r>
      <w:r w:rsidR="000B7A8F" w:rsidRPr="00230E5C">
        <w:rPr>
          <w:rFonts w:cs="Arial"/>
          <w:szCs w:val="22"/>
        </w:rPr>
        <w:t xml:space="preserve"> prehod za vodne organizme</w:t>
      </w:r>
      <w:r w:rsidRPr="00230E5C">
        <w:rPr>
          <w:rFonts w:cs="Arial"/>
          <w:szCs w:val="22"/>
        </w:rPr>
        <w:t xml:space="preserve">, </w:t>
      </w:r>
    </w:p>
    <w:p w14:paraId="7765E804" w14:textId="77777777" w:rsidR="00883A02" w:rsidRPr="00230E5C" w:rsidRDefault="00633BF8" w:rsidP="004C0303">
      <w:pPr>
        <w:pStyle w:val="Odstavekseznama"/>
        <w:numPr>
          <w:ilvl w:val="0"/>
          <w:numId w:val="11"/>
        </w:numPr>
        <w:rPr>
          <w:rFonts w:cs="Arial"/>
          <w:szCs w:val="22"/>
        </w:rPr>
      </w:pPr>
      <w:r w:rsidRPr="00230E5C">
        <w:rPr>
          <w:rFonts w:cs="Arial"/>
          <w:szCs w:val="22"/>
        </w:rPr>
        <w:t>z</w:t>
      </w:r>
      <w:r w:rsidR="00C7058E" w:rsidRPr="00230E5C">
        <w:rPr>
          <w:rFonts w:cs="Arial"/>
          <w:szCs w:val="22"/>
        </w:rPr>
        <w:t>ajetje</w:t>
      </w:r>
      <w:r w:rsidRPr="00230E5C">
        <w:rPr>
          <w:rFonts w:cs="Arial"/>
          <w:szCs w:val="22"/>
        </w:rPr>
        <w:t xml:space="preserve"> z grobo rešetko,</w:t>
      </w:r>
    </w:p>
    <w:p w14:paraId="1B82D778" w14:textId="77777777" w:rsidR="00883A02" w:rsidRPr="00230E5C" w:rsidRDefault="00633BF8" w:rsidP="004C0303">
      <w:pPr>
        <w:pStyle w:val="Odstavekseznama"/>
        <w:numPr>
          <w:ilvl w:val="0"/>
          <w:numId w:val="11"/>
        </w:numPr>
        <w:rPr>
          <w:rFonts w:cs="Arial"/>
          <w:szCs w:val="22"/>
        </w:rPr>
      </w:pPr>
      <w:r w:rsidRPr="00230E5C">
        <w:rPr>
          <w:rFonts w:cs="Arial"/>
          <w:szCs w:val="22"/>
        </w:rPr>
        <w:t>dovod</w:t>
      </w:r>
      <w:r w:rsidR="004379C5">
        <w:rPr>
          <w:rFonts w:cs="Arial"/>
          <w:szCs w:val="22"/>
        </w:rPr>
        <w:t>ni kanal od zajetja</w:t>
      </w:r>
      <w:r w:rsidRPr="00230E5C">
        <w:rPr>
          <w:rFonts w:cs="Arial"/>
          <w:szCs w:val="22"/>
        </w:rPr>
        <w:t xml:space="preserve"> do strojničnega kanala s talnim pragom,</w:t>
      </w:r>
    </w:p>
    <w:p w14:paraId="0590CD5F" w14:textId="77777777" w:rsidR="00883A02" w:rsidRPr="00230E5C" w:rsidRDefault="0049189C" w:rsidP="004C0303">
      <w:pPr>
        <w:pStyle w:val="Odstavekseznama"/>
        <w:numPr>
          <w:ilvl w:val="0"/>
          <w:numId w:val="11"/>
        </w:numPr>
        <w:rPr>
          <w:rFonts w:cs="Arial"/>
          <w:szCs w:val="22"/>
        </w:rPr>
      </w:pPr>
      <w:r w:rsidRPr="00230E5C">
        <w:rPr>
          <w:rFonts w:cs="Arial"/>
          <w:szCs w:val="22"/>
        </w:rPr>
        <w:t>s</w:t>
      </w:r>
      <w:r w:rsidR="007E67B4" w:rsidRPr="00230E5C">
        <w:rPr>
          <w:rFonts w:cs="Arial"/>
          <w:szCs w:val="22"/>
        </w:rPr>
        <w:t xml:space="preserve">trojnični </w:t>
      </w:r>
      <w:r w:rsidR="00633BF8" w:rsidRPr="00230E5C">
        <w:rPr>
          <w:rFonts w:cs="Arial"/>
          <w:szCs w:val="22"/>
        </w:rPr>
        <w:t xml:space="preserve">kanal z vgrajenim </w:t>
      </w:r>
      <w:proofErr w:type="spellStart"/>
      <w:r w:rsidR="00633BF8" w:rsidRPr="00230E5C">
        <w:rPr>
          <w:rFonts w:cs="Arial"/>
          <w:szCs w:val="22"/>
        </w:rPr>
        <w:t>arhimedovim</w:t>
      </w:r>
      <w:proofErr w:type="spellEnd"/>
      <w:r w:rsidR="00633BF8" w:rsidRPr="00230E5C">
        <w:rPr>
          <w:rFonts w:cs="Arial"/>
          <w:szCs w:val="22"/>
        </w:rPr>
        <w:t xml:space="preserve"> vijakom,</w:t>
      </w:r>
    </w:p>
    <w:p w14:paraId="1F236086" w14:textId="77777777" w:rsidR="00633BF8" w:rsidRPr="00230E5C" w:rsidRDefault="00633BF8" w:rsidP="004C0303">
      <w:pPr>
        <w:pStyle w:val="Odstavekseznama"/>
        <w:numPr>
          <w:ilvl w:val="0"/>
          <w:numId w:val="11"/>
        </w:numPr>
        <w:rPr>
          <w:rFonts w:cs="Arial"/>
          <w:szCs w:val="22"/>
        </w:rPr>
      </w:pPr>
      <w:r w:rsidRPr="00230E5C">
        <w:rPr>
          <w:rFonts w:cs="Arial"/>
          <w:szCs w:val="22"/>
        </w:rPr>
        <w:t>izpust v odvodni kanal HE Formin,</w:t>
      </w:r>
    </w:p>
    <w:p w14:paraId="2B3AB233" w14:textId="77777777" w:rsidR="00883A02" w:rsidRPr="00306C71" w:rsidRDefault="00293A38" w:rsidP="004C0303">
      <w:pPr>
        <w:pStyle w:val="Odstavekseznama"/>
        <w:numPr>
          <w:ilvl w:val="0"/>
          <w:numId w:val="11"/>
        </w:numPr>
        <w:rPr>
          <w:rFonts w:cs="Arial"/>
          <w:szCs w:val="22"/>
        </w:rPr>
      </w:pPr>
      <w:r w:rsidRPr="00306C71">
        <w:rPr>
          <w:rFonts w:cs="Arial"/>
          <w:szCs w:val="22"/>
        </w:rPr>
        <w:t xml:space="preserve">napihljiv gumeni jez, višine </w:t>
      </w:r>
      <w:proofErr w:type="spellStart"/>
      <w:r w:rsidRPr="00306C71">
        <w:rPr>
          <w:rFonts w:cs="Arial"/>
          <w:szCs w:val="22"/>
        </w:rPr>
        <w:t>zajezbe</w:t>
      </w:r>
      <w:proofErr w:type="spellEnd"/>
      <w:r w:rsidRPr="00306C71">
        <w:rPr>
          <w:rFonts w:cs="Arial"/>
          <w:szCs w:val="22"/>
        </w:rPr>
        <w:t xml:space="preserve"> 0,5 m, dolžine 27m</w:t>
      </w:r>
      <w:r w:rsidR="004379C5">
        <w:rPr>
          <w:rFonts w:cs="Arial"/>
          <w:szCs w:val="22"/>
        </w:rPr>
        <w:t xml:space="preserve"> vgrajen v razbremenilni kanal</w:t>
      </w:r>
      <w:r w:rsidR="00633BF8" w:rsidRPr="00306C71">
        <w:rPr>
          <w:rFonts w:cs="Arial"/>
          <w:szCs w:val="22"/>
        </w:rPr>
        <w:t>,</w:t>
      </w:r>
    </w:p>
    <w:p w14:paraId="05D306E1" w14:textId="77777777" w:rsidR="008F5253" w:rsidRPr="00230E5C" w:rsidRDefault="008F5253" w:rsidP="004C0303">
      <w:pPr>
        <w:pStyle w:val="Odstavekseznama"/>
        <w:numPr>
          <w:ilvl w:val="0"/>
          <w:numId w:val="11"/>
        </w:numPr>
        <w:rPr>
          <w:rFonts w:cs="Arial"/>
          <w:szCs w:val="22"/>
        </w:rPr>
      </w:pPr>
      <w:r w:rsidRPr="00230E5C">
        <w:rPr>
          <w:rFonts w:cs="Arial"/>
          <w:szCs w:val="22"/>
        </w:rPr>
        <w:t>navezava na vode gospodarske javne</w:t>
      </w:r>
      <w:r w:rsidR="00B87877" w:rsidRPr="00230E5C">
        <w:rPr>
          <w:rFonts w:cs="Arial"/>
          <w:szCs w:val="22"/>
        </w:rPr>
        <w:t xml:space="preserve"> in komunalne</w:t>
      </w:r>
      <w:r w:rsidRPr="00230E5C">
        <w:rPr>
          <w:rFonts w:cs="Arial"/>
          <w:szCs w:val="22"/>
        </w:rPr>
        <w:t xml:space="preserve"> infrastrukture</w:t>
      </w:r>
      <w:r w:rsidR="00CE7F72" w:rsidRPr="00230E5C">
        <w:rPr>
          <w:rFonts w:cs="Arial"/>
          <w:szCs w:val="22"/>
        </w:rPr>
        <w:t xml:space="preserve"> in</w:t>
      </w:r>
    </w:p>
    <w:p w14:paraId="0BBB89A2" w14:textId="77777777" w:rsidR="00CE7F72" w:rsidRPr="00230E5C" w:rsidRDefault="00CE7F72" w:rsidP="004C0303">
      <w:pPr>
        <w:pStyle w:val="Odstavekseznama"/>
        <w:numPr>
          <w:ilvl w:val="0"/>
          <w:numId w:val="11"/>
        </w:numPr>
        <w:rPr>
          <w:rFonts w:cs="Arial"/>
          <w:szCs w:val="22"/>
        </w:rPr>
      </w:pPr>
      <w:r w:rsidRPr="00230E5C">
        <w:rPr>
          <w:rFonts w:cs="Arial"/>
          <w:szCs w:val="22"/>
        </w:rPr>
        <w:t xml:space="preserve">ureditev dostopnih poti </w:t>
      </w:r>
      <w:r w:rsidR="004379C5">
        <w:rPr>
          <w:rFonts w:cs="Arial"/>
          <w:szCs w:val="22"/>
        </w:rPr>
        <w:t xml:space="preserve">transportnega platoja </w:t>
      </w:r>
      <w:r w:rsidRPr="00230E5C">
        <w:rPr>
          <w:rFonts w:cs="Arial"/>
          <w:szCs w:val="22"/>
        </w:rPr>
        <w:t>in okolice.</w:t>
      </w:r>
    </w:p>
    <w:p w14:paraId="349BBF8E" w14:textId="77777777" w:rsidR="0086402A" w:rsidRDefault="00B87877" w:rsidP="00D65BE7">
      <w:pPr>
        <w:rPr>
          <w:rFonts w:cs="Arial"/>
          <w:szCs w:val="22"/>
        </w:rPr>
      </w:pPr>
      <w:r w:rsidRPr="00230E5C">
        <w:rPr>
          <w:rFonts w:cs="Arial"/>
          <w:szCs w:val="22"/>
        </w:rPr>
        <w:t xml:space="preserve">Dodatni </w:t>
      </w:r>
      <w:r w:rsidR="00CE7F72" w:rsidRPr="00230E5C">
        <w:rPr>
          <w:rFonts w:cs="Arial"/>
          <w:szCs w:val="22"/>
        </w:rPr>
        <w:t xml:space="preserve">pomembnejši </w:t>
      </w:r>
      <w:r w:rsidRPr="00230E5C">
        <w:rPr>
          <w:rFonts w:cs="Arial"/>
          <w:szCs w:val="22"/>
        </w:rPr>
        <w:t xml:space="preserve">posegi v času gradnje so predvideni </w:t>
      </w:r>
      <w:r w:rsidR="00334DF6" w:rsidRPr="00230E5C">
        <w:rPr>
          <w:rFonts w:cs="Arial"/>
          <w:szCs w:val="22"/>
        </w:rPr>
        <w:t>za potrebe</w:t>
      </w:r>
      <w:r w:rsidRPr="00230E5C">
        <w:rPr>
          <w:rFonts w:cs="Arial"/>
          <w:szCs w:val="22"/>
        </w:rPr>
        <w:t xml:space="preserve"> </w:t>
      </w:r>
      <w:r w:rsidR="00334DF6" w:rsidRPr="00230E5C">
        <w:rPr>
          <w:rFonts w:cs="Arial"/>
          <w:szCs w:val="22"/>
        </w:rPr>
        <w:t>izvedbe</w:t>
      </w:r>
      <w:r w:rsidRPr="00230E5C">
        <w:rPr>
          <w:rFonts w:cs="Arial"/>
          <w:szCs w:val="22"/>
        </w:rPr>
        <w:t xml:space="preserve"> gradben</w:t>
      </w:r>
      <w:r w:rsidR="00633BF8" w:rsidRPr="00230E5C">
        <w:rPr>
          <w:rFonts w:cs="Arial"/>
          <w:szCs w:val="22"/>
        </w:rPr>
        <w:t>ih jam</w:t>
      </w:r>
      <w:r w:rsidRPr="00230E5C">
        <w:rPr>
          <w:rFonts w:cs="Arial"/>
          <w:szCs w:val="22"/>
        </w:rPr>
        <w:t>.</w:t>
      </w:r>
    </w:p>
    <w:p w14:paraId="56106ACC" w14:textId="77777777" w:rsidR="00514153" w:rsidRDefault="00514153" w:rsidP="00D65BE7">
      <w:pPr>
        <w:rPr>
          <w:rFonts w:cs="Arial"/>
          <w:szCs w:val="22"/>
        </w:rPr>
      </w:pPr>
    </w:p>
    <w:p w14:paraId="4EDE0780" w14:textId="77777777" w:rsidR="00281BA3" w:rsidRDefault="00281BA3" w:rsidP="00D65BE7">
      <w:pPr>
        <w:rPr>
          <w:rFonts w:cs="Arial"/>
          <w:szCs w:val="22"/>
        </w:rPr>
      </w:pPr>
    </w:p>
    <w:p w14:paraId="36D288DA" w14:textId="77777777" w:rsidR="00281BA3" w:rsidRDefault="00A2516D" w:rsidP="00D65BE7">
      <w:pPr>
        <w:rPr>
          <w:rFonts w:cs="Arial"/>
          <w:szCs w:val="22"/>
        </w:rPr>
      </w:pPr>
      <w:r>
        <w:rPr>
          <w:noProof/>
          <w:color w:val="2B579A"/>
          <w:shd w:val="clear" w:color="auto" w:fill="E6E6E6"/>
        </w:rPr>
        <w:lastRenderedPageBreak/>
        <w:drawing>
          <wp:inline distT="0" distB="0" distL="0" distR="0" wp14:anchorId="727C4A6F" wp14:editId="254068A8">
            <wp:extent cx="4814167" cy="4684285"/>
            <wp:effectExtent l="0" t="0" r="5715" b="254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21805" cy="4691717"/>
                    </a:xfrm>
                    <a:prstGeom prst="rect">
                      <a:avLst/>
                    </a:prstGeom>
                  </pic:spPr>
                </pic:pic>
              </a:graphicData>
            </a:graphic>
          </wp:inline>
        </w:drawing>
      </w:r>
    </w:p>
    <w:p w14:paraId="45D8D462" w14:textId="77777777" w:rsidR="00A2516D" w:rsidRDefault="00A2516D" w:rsidP="00D65BE7">
      <w:pPr>
        <w:rPr>
          <w:rFonts w:cs="Arial"/>
          <w:szCs w:val="22"/>
        </w:rPr>
      </w:pPr>
      <w:r>
        <w:rPr>
          <w:noProof/>
          <w:color w:val="2B579A"/>
          <w:shd w:val="clear" w:color="auto" w:fill="E6E6E6"/>
        </w:rPr>
        <w:drawing>
          <wp:inline distT="0" distB="0" distL="0" distR="0" wp14:anchorId="32FBB0E6" wp14:editId="7CBE4669">
            <wp:extent cx="4616605" cy="1276483"/>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2830" r="19603"/>
                    <a:stretch/>
                  </pic:blipFill>
                  <pic:spPr bwMode="auto">
                    <a:xfrm>
                      <a:off x="0" y="0"/>
                      <a:ext cx="4617171" cy="1276639"/>
                    </a:xfrm>
                    <a:prstGeom prst="rect">
                      <a:avLst/>
                    </a:prstGeom>
                    <a:ln>
                      <a:noFill/>
                    </a:ln>
                    <a:extLst>
                      <a:ext uri="{53640926-AAD7-44D8-BBD7-CCE9431645EC}">
                        <a14:shadowObscured xmlns:a14="http://schemas.microsoft.com/office/drawing/2010/main"/>
                      </a:ext>
                    </a:extLst>
                  </pic:spPr>
                </pic:pic>
              </a:graphicData>
            </a:graphic>
          </wp:inline>
        </w:drawing>
      </w:r>
    </w:p>
    <w:p w14:paraId="2A588E7E" w14:textId="77777777" w:rsidR="000B7A8F" w:rsidRDefault="000B7A8F" w:rsidP="00D65BE7">
      <w:pPr>
        <w:rPr>
          <w:rFonts w:cs="Arial"/>
          <w:szCs w:val="22"/>
        </w:rPr>
      </w:pPr>
    </w:p>
    <w:p w14:paraId="225F37EA" w14:textId="77777777" w:rsidR="000B7A8F" w:rsidRDefault="000B7A8F" w:rsidP="00D65BE7">
      <w:pPr>
        <w:rPr>
          <w:rFonts w:cs="Arial"/>
          <w:szCs w:val="22"/>
        </w:rPr>
      </w:pPr>
    </w:p>
    <w:p w14:paraId="39F0D211" w14:textId="77777777" w:rsidR="000B7A8F" w:rsidRDefault="000B7A8F" w:rsidP="00D65BE7">
      <w:pPr>
        <w:rPr>
          <w:rFonts w:cs="Arial"/>
          <w:szCs w:val="22"/>
        </w:rPr>
      </w:pPr>
    </w:p>
    <w:tbl>
      <w:tblPr>
        <w:tblStyle w:val="Tabelamrea"/>
        <w:tblpPr w:leftFromText="141" w:rightFromText="141" w:vertAnchor="text" w:horzAnchor="margin" w:tblpY="-4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41"/>
        <w:gridCol w:w="2093"/>
      </w:tblGrid>
      <w:tr w:rsidR="00281BA3" w:rsidRPr="00230E5C" w14:paraId="629B8B4E" w14:textId="77777777" w:rsidTr="0024135B">
        <w:tc>
          <w:tcPr>
            <w:tcW w:w="6941" w:type="dxa"/>
          </w:tcPr>
          <w:p w14:paraId="66B7A9A5" w14:textId="77777777" w:rsidR="0024135B" w:rsidRPr="00A2516D" w:rsidRDefault="00514153" w:rsidP="009408F5">
            <w:pPr>
              <w:spacing w:line="300" w:lineRule="exact"/>
              <w:jc w:val="left"/>
            </w:pPr>
            <w:r w:rsidRPr="00514153">
              <w:rPr>
                <w:b/>
              </w:rPr>
              <w:t xml:space="preserve">Slika </w:t>
            </w:r>
            <w:r w:rsidR="009408F5">
              <w:rPr>
                <w:b/>
              </w:rPr>
              <w:t>2</w:t>
            </w:r>
            <w:r w:rsidRPr="00514153">
              <w:t>:  Tloris (zgoraj) in  prerez (spodaj) objekta MHE Pesnica</w:t>
            </w:r>
          </w:p>
        </w:tc>
        <w:tc>
          <w:tcPr>
            <w:tcW w:w="2093" w:type="dxa"/>
          </w:tcPr>
          <w:p w14:paraId="2EF4061E" w14:textId="77777777" w:rsidR="0024135B" w:rsidRPr="00230E5C" w:rsidRDefault="0024135B" w:rsidP="00A2516D">
            <w:pPr>
              <w:spacing w:line="300" w:lineRule="exact"/>
              <w:rPr>
                <w:highlight w:val="yellow"/>
              </w:rPr>
            </w:pPr>
          </w:p>
        </w:tc>
      </w:tr>
    </w:tbl>
    <w:p w14:paraId="043C2A72" w14:textId="77777777" w:rsidR="0024135B" w:rsidRPr="00230E5C" w:rsidRDefault="0024135B" w:rsidP="0024135B">
      <w:pPr>
        <w:spacing w:line="300" w:lineRule="exact"/>
      </w:pPr>
      <w:r w:rsidRPr="00230E5C">
        <w:t>V nadaljevanju so podani:</w:t>
      </w:r>
    </w:p>
    <w:p w14:paraId="13351B9A" w14:textId="77777777" w:rsidR="0024135B" w:rsidRPr="00230E5C" w:rsidRDefault="0024135B" w:rsidP="004C0303">
      <w:pPr>
        <w:pStyle w:val="Odstavekseznama"/>
        <w:numPr>
          <w:ilvl w:val="0"/>
          <w:numId w:val="11"/>
        </w:numPr>
        <w:spacing w:line="300" w:lineRule="exact"/>
      </w:pPr>
      <w:r w:rsidRPr="00230E5C">
        <w:t>opisi ključnih objektov in opreme s pripadajočimi izračuni</w:t>
      </w:r>
    </w:p>
    <w:p w14:paraId="7770A1A8" w14:textId="77777777" w:rsidR="0024135B" w:rsidRPr="00230E5C" w:rsidRDefault="0024135B" w:rsidP="004C0303">
      <w:pPr>
        <w:pStyle w:val="Odstavekseznama"/>
        <w:numPr>
          <w:ilvl w:val="0"/>
          <w:numId w:val="11"/>
        </w:numPr>
        <w:spacing w:line="300" w:lineRule="exact"/>
      </w:pPr>
      <w:r w:rsidRPr="00230E5C">
        <w:t>predlog razporeditev objektov in opreme</w:t>
      </w:r>
    </w:p>
    <w:p w14:paraId="36F6AB82" w14:textId="77777777" w:rsidR="0024135B" w:rsidRPr="00230E5C" w:rsidRDefault="0024135B" w:rsidP="004C0303">
      <w:pPr>
        <w:pStyle w:val="Odstavekseznama"/>
        <w:numPr>
          <w:ilvl w:val="0"/>
          <w:numId w:val="11"/>
        </w:numPr>
        <w:spacing w:line="300" w:lineRule="exact"/>
      </w:pPr>
      <w:r w:rsidRPr="00230E5C">
        <w:t>opis potrebnih ukrepov v času gradnje</w:t>
      </w:r>
    </w:p>
    <w:p w14:paraId="301E6F45" w14:textId="77777777" w:rsidR="00073A1F" w:rsidRPr="00230E5C" w:rsidRDefault="0024135B" w:rsidP="004C0303">
      <w:pPr>
        <w:pStyle w:val="Odstavekseznama"/>
        <w:numPr>
          <w:ilvl w:val="0"/>
          <w:numId w:val="11"/>
        </w:numPr>
        <w:spacing w:line="300" w:lineRule="exact"/>
      </w:pPr>
      <w:r w:rsidRPr="00230E5C">
        <w:t xml:space="preserve">energetski izračun. </w:t>
      </w:r>
    </w:p>
    <w:p w14:paraId="1A9F8A21" w14:textId="77777777" w:rsidR="00102194" w:rsidRDefault="00102194" w:rsidP="00102194">
      <w:pPr>
        <w:spacing w:line="240" w:lineRule="auto"/>
        <w:jc w:val="left"/>
      </w:pPr>
    </w:p>
    <w:p w14:paraId="7582C237" w14:textId="77777777" w:rsidR="008B5E07" w:rsidRPr="00230E5C" w:rsidRDefault="008B5E07" w:rsidP="00102194">
      <w:pPr>
        <w:spacing w:line="240" w:lineRule="auto"/>
        <w:jc w:val="left"/>
      </w:pPr>
    </w:p>
    <w:p w14:paraId="3461BAF5" w14:textId="77777777" w:rsidR="004C2509" w:rsidRPr="0040717B" w:rsidRDefault="004C2509" w:rsidP="00E30B70">
      <w:pPr>
        <w:pStyle w:val="Naslov2"/>
      </w:pPr>
      <w:bookmarkStart w:id="9" w:name="_Toc115428748"/>
      <w:r>
        <w:lastRenderedPageBreak/>
        <w:t>OPIS OBJEKTOV MHE</w:t>
      </w:r>
      <w:bookmarkEnd w:id="9"/>
    </w:p>
    <w:p w14:paraId="244E0FF7" w14:textId="77777777" w:rsidR="007025B0" w:rsidRDefault="007025B0" w:rsidP="007025B0"/>
    <w:p w14:paraId="61C72ABB" w14:textId="77777777" w:rsidR="00083FCF" w:rsidRPr="00230E5C" w:rsidRDefault="00083FCF" w:rsidP="007025B0"/>
    <w:p w14:paraId="30BF2406" w14:textId="77777777" w:rsidR="007025B0" w:rsidRPr="0040717B" w:rsidRDefault="0022164D" w:rsidP="0040717B">
      <w:pPr>
        <w:pStyle w:val="Naslov3"/>
      </w:pPr>
      <w:r w:rsidRPr="0040717B">
        <w:t>Z</w:t>
      </w:r>
      <w:r w:rsidR="00536E00" w:rsidRPr="0040717B">
        <w:t>ajetje</w:t>
      </w:r>
    </w:p>
    <w:p w14:paraId="2FD5B6B9" w14:textId="77777777" w:rsidR="00C7058E" w:rsidRPr="00230E5C" w:rsidRDefault="00C7058E" w:rsidP="00C7058E"/>
    <w:p w14:paraId="34CFA80E" w14:textId="77777777" w:rsidR="00C7058E" w:rsidRPr="00083B42" w:rsidRDefault="00C7058E" w:rsidP="00C7058E">
      <w:r w:rsidRPr="00083B42">
        <w:t>Sistem zajetja predstavljajo naslednji objekti:</w:t>
      </w:r>
    </w:p>
    <w:p w14:paraId="1D6EFA8E" w14:textId="77777777" w:rsidR="00C7058E" w:rsidRPr="00083B42" w:rsidRDefault="00F32BCD" w:rsidP="00F32BCD">
      <w:pPr>
        <w:pStyle w:val="Odstavekseznama"/>
        <w:numPr>
          <w:ilvl w:val="0"/>
          <w:numId w:val="11"/>
        </w:numPr>
      </w:pPr>
      <w:r>
        <w:t xml:space="preserve">struga reke Pesnice in </w:t>
      </w:r>
      <w:r w:rsidR="00C7058E">
        <w:t>razbremeniln</w:t>
      </w:r>
      <w:r w:rsidR="37D5A91C">
        <w:t>i</w:t>
      </w:r>
      <w:r w:rsidR="00C7058E">
        <w:t xml:space="preserve"> kanal </w:t>
      </w:r>
    </w:p>
    <w:p w14:paraId="458EC86B" w14:textId="77777777" w:rsidR="00C7058E" w:rsidRPr="00357361" w:rsidRDefault="00F32BCD" w:rsidP="004C0303">
      <w:pPr>
        <w:pStyle w:val="Odstavekseznama"/>
        <w:numPr>
          <w:ilvl w:val="0"/>
          <w:numId w:val="11"/>
        </w:numPr>
      </w:pPr>
      <w:r>
        <w:t>vtok</w:t>
      </w:r>
    </w:p>
    <w:p w14:paraId="11AB7881" w14:textId="77777777" w:rsidR="002B6280" w:rsidRPr="00083B42" w:rsidRDefault="00083B42" w:rsidP="004C0303">
      <w:pPr>
        <w:pStyle w:val="Odstavekseznama"/>
        <w:numPr>
          <w:ilvl w:val="0"/>
          <w:numId w:val="11"/>
        </w:numPr>
      </w:pPr>
      <w:r w:rsidRPr="00083B42">
        <w:t xml:space="preserve">vrečasti </w:t>
      </w:r>
      <w:r w:rsidR="002B6280" w:rsidRPr="00083B42">
        <w:t>gumeni jez dolžine ca. 27</w:t>
      </w:r>
      <w:r w:rsidR="003A0EB6" w:rsidRPr="00083B42">
        <w:t>,0</w:t>
      </w:r>
      <w:r w:rsidR="002B6280" w:rsidRPr="00083B42">
        <w:t xml:space="preserve"> m, višine 0,5 m</w:t>
      </w:r>
      <w:r w:rsidR="0088307B" w:rsidRPr="00083B42">
        <w:t xml:space="preserve"> na novem betonskem temelju</w:t>
      </w:r>
    </w:p>
    <w:p w14:paraId="7A3AB936" w14:textId="77777777" w:rsidR="00FC6EA0" w:rsidRPr="00083B42" w:rsidRDefault="00C15096" w:rsidP="004C0303">
      <w:pPr>
        <w:pStyle w:val="Odstavekseznama"/>
        <w:numPr>
          <w:ilvl w:val="0"/>
          <w:numId w:val="11"/>
        </w:numPr>
      </w:pPr>
      <w:r>
        <w:t xml:space="preserve">visokovodna membrana </w:t>
      </w:r>
      <w:r w:rsidR="0B5262D4">
        <w:t>z r</w:t>
      </w:r>
      <w:r w:rsidR="556463CD">
        <w:t>e</w:t>
      </w:r>
      <w:r w:rsidR="0B5262D4">
        <w:t xml:space="preserve">guliranim prepustom za zagotavljanje </w:t>
      </w:r>
      <w:proofErr w:type="spellStart"/>
      <w:r w:rsidR="0B5262D4">
        <w:t>Qes</w:t>
      </w:r>
      <w:proofErr w:type="spellEnd"/>
      <w:r w:rsidR="0B5262D4">
        <w:t xml:space="preserve"> in prehoda vodnih organizmov</w:t>
      </w:r>
    </w:p>
    <w:p w14:paraId="39E05058" w14:textId="77777777" w:rsidR="006D61DE" w:rsidRDefault="006D61DE" w:rsidP="00D51337"/>
    <w:p w14:paraId="6D770008" w14:textId="77777777" w:rsidR="00083FCF" w:rsidRPr="00083B42" w:rsidRDefault="00083FCF" w:rsidP="00D51337"/>
    <w:p w14:paraId="0949185D" w14:textId="77777777" w:rsidR="006C3F44" w:rsidRPr="002C5E6B" w:rsidRDefault="002B6280" w:rsidP="002C5E6B">
      <w:pPr>
        <w:pStyle w:val="Naslov4"/>
      </w:pPr>
      <w:r w:rsidRPr="002C5E6B">
        <w:t xml:space="preserve">Struga reke Pesnice </w:t>
      </w:r>
      <w:r w:rsidR="00F32BCD">
        <w:t>in</w:t>
      </w:r>
      <w:r w:rsidR="003A0EB6" w:rsidRPr="002C5E6B">
        <w:t xml:space="preserve"> razbremeniln</w:t>
      </w:r>
      <w:r w:rsidR="00F32BCD">
        <w:t>i</w:t>
      </w:r>
      <w:r w:rsidR="003A0EB6" w:rsidRPr="002C5E6B">
        <w:t xml:space="preserve"> </w:t>
      </w:r>
      <w:r w:rsidR="00F32BCD">
        <w:t>kanal</w:t>
      </w:r>
    </w:p>
    <w:p w14:paraId="54385929" w14:textId="77777777" w:rsidR="006C3F44" w:rsidRPr="00083B42" w:rsidRDefault="006C3F44" w:rsidP="00D51337"/>
    <w:p w14:paraId="10C16EA3" w14:textId="77777777" w:rsidR="003A0EB6" w:rsidRPr="00083B42" w:rsidRDefault="00083FCF" w:rsidP="00FC6EA0">
      <w:r>
        <w:t>R</w:t>
      </w:r>
      <w:r w:rsidR="00B90879" w:rsidRPr="00083B42">
        <w:t xml:space="preserve">eka Pesnica </w:t>
      </w:r>
      <w:r>
        <w:t xml:space="preserve">ima </w:t>
      </w:r>
      <w:r w:rsidR="00B90879" w:rsidRPr="00083B42">
        <w:t>nižinski značaj; nizek padec med 1 – 2 % ter glede na hidrološke razmere  in regulirani/umetni prerez nizke hitrosti, kar dodatno pripomore k naravnemu usedanju delcev na obravnavanem od</w:t>
      </w:r>
      <w:r w:rsidR="00FC6EA0" w:rsidRPr="00083B42">
        <w:t>se</w:t>
      </w:r>
      <w:r w:rsidR="00B90879" w:rsidRPr="00083B42">
        <w:t>ku</w:t>
      </w:r>
      <w:r w:rsidR="00FC6EA0" w:rsidRPr="00083B42">
        <w:t xml:space="preserve">, pred </w:t>
      </w:r>
      <w:proofErr w:type="spellStart"/>
      <w:r w:rsidR="00FC6EA0" w:rsidRPr="00083B42">
        <w:t>mHE</w:t>
      </w:r>
      <w:proofErr w:type="spellEnd"/>
      <w:r w:rsidR="00FC6EA0" w:rsidRPr="00083B42">
        <w:t xml:space="preserve">. </w:t>
      </w:r>
    </w:p>
    <w:p w14:paraId="67BE168A" w14:textId="77777777" w:rsidR="003019E0" w:rsidRPr="00083B42" w:rsidRDefault="003019E0" w:rsidP="00FC6EA0"/>
    <w:p w14:paraId="0273963C" w14:textId="2E743B46" w:rsidR="003019E0" w:rsidRPr="00230E5C" w:rsidRDefault="050CF0EC" w:rsidP="00FC6EA0">
      <w:r>
        <w:t xml:space="preserve">Na lokaciji </w:t>
      </w:r>
      <w:proofErr w:type="spellStart"/>
      <w:r>
        <w:t>mHE</w:t>
      </w:r>
      <w:proofErr w:type="spellEnd"/>
      <w:r>
        <w:t xml:space="preserve"> bo </w:t>
      </w:r>
      <w:r w:rsidR="64C17538">
        <w:t xml:space="preserve">zaradi novega jezu višine 50 cm </w:t>
      </w:r>
      <w:r>
        <w:t xml:space="preserve">nastala </w:t>
      </w:r>
      <w:proofErr w:type="spellStart"/>
      <w:r>
        <w:t>zajezba</w:t>
      </w:r>
      <w:proofErr w:type="spellEnd"/>
      <w:r>
        <w:t xml:space="preserve"> do </w:t>
      </w:r>
      <w:proofErr w:type="spellStart"/>
      <w:r>
        <w:t>max</w:t>
      </w:r>
      <w:proofErr w:type="spellEnd"/>
      <w:r>
        <w:t xml:space="preserve">. </w:t>
      </w:r>
      <w:r w:rsidR="33D71449">
        <w:t>glob</w:t>
      </w:r>
      <w:r>
        <w:t xml:space="preserve">ine 1,3 m, </w:t>
      </w:r>
      <w:r w:rsidRPr="007052DD">
        <w:rPr>
          <w:shd w:val="clear" w:color="auto" w:fill="E6E6E6"/>
        </w:rPr>
        <w:t xml:space="preserve">ki se bo na razdalji </w:t>
      </w:r>
      <w:r w:rsidR="6EB148EB" w:rsidRPr="007052DD">
        <w:rPr>
          <w:shd w:val="clear" w:color="auto" w:fill="E6E6E6"/>
        </w:rPr>
        <w:t xml:space="preserve">cca. </w:t>
      </w:r>
      <w:r w:rsidRPr="007052DD">
        <w:rPr>
          <w:shd w:val="clear" w:color="auto" w:fill="E6E6E6"/>
        </w:rPr>
        <w:t xml:space="preserve">300 m </w:t>
      </w:r>
      <w:proofErr w:type="spellStart"/>
      <w:r w:rsidRPr="007052DD">
        <w:rPr>
          <w:shd w:val="clear" w:color="auto" w:fill="E6E6E6"/>
        </w:rPr>
        <w:t>izklinila</w:t>
      </w:r>
      <w:proofErr w:type="spellEnd"/>
      <w:r w:rsidRPr="007052DD">
        <w:rPr>
          <w:shd w:val="clear" w:color="auto" w:fill="E6E6E6"/>
        </w:rPr>
        <w:t>.</w:t>
      </w:r>
      <w:r w:rsidRPr="007052DD">
        <w:t xml:space="preserve"> </w:t>
      </w:r>
      <w:proofErr w:type="spellStart"/>
      <w:r w:rsidRPr="007052DD">
        <w:t>Zaje</w:t>
      </w:r>
      <w:r w:rsidR="2DD3630A" w:rsidRPr="007052DD">
        <w:t>z</w:t>
      </w:r>
      <w:r w:rsidRPr="007052DD">
        <w:t>ba</w:t>
      </w:r>
      <w:proofErr w:type="spellEnd"/>
      <w:r w:rsidRPr="007052DD">
        <w:t xml:space="preserve"> bo nastala na območju raščenega terena</w:t>
      </w:r>
      <w:r w:rsidR="12E0F6D3" w:rsidRPr="007052DD">
        <w:t xml:space="preserve"> (na </w:t>
      </w:r>
      <w:r w:rsidR="12E0F6D3">
        <w:t>brežinah korita Pesnice)</w:t>
      </w:r>
      <w:r>
        <w:t xml:space="preserve"> in </w:t>
      </w:r>
      <w:r w:rsidR="12E0F6D3">
        <w:t xml:space="preserve">po višini </w:t>
      </w:r>
      <w:r>
        <w:t xml:space="preserve">ne bo </w:t>
      </w:r>
      <w:r w:rsidR="12E0F6D3">
        <w:t>sega</w:t>
      </w:r>
      <w:r>
        <w:t xml:space="preserve">la </w:t>
      </w:r>
      <w:r w:rsidR="12E0F6D3">
        <w:t>do</w:t>
      </w:r>
      <w:r>
        <w:t xml:space="preserve"> </w:t>
      </w:r>
      <w:r w:rsidR="12E0F6D3">
        <w:t xml:space="preserve">bočnih </w:t>
      </w:r>
      <w:r>
        <w:t>nasip</w:t>
      </w:r>
      <w:r w:rsidR="12E0F6D3">
        <w:t>ov ob strugi Pesnice</w:t>
      </w:r>
      <w:r>
        <w:t xml:space="preserve">, saj le ti niso bili načrtovani kot nasipi izpostavljeni trajni ojezeritvi. </w:t>
      </w:r>
    </w:p>
    <w:p w14:paraId="27573711" w14:textId="77777777" w:rsidR="008B5E07" w:rsidRDefault="008B5E07" w:rsidP="004C56E4"/>
    <w:p w14:paraId="57E854A7" w14:textId="77777777" w:rsidR="00CD0AAF" w:rsidRDefault="00083B42" w:rsidP="004C56E4">
      <w:r>
        <w:t xml:space="preserve">Področje razbremenilnega kanala Pesnice se sprva očisti naplavin, ki so se na tem delu usedle pretežno na konveksnem </w:t>
      </w:r>
      <w:r w:rsidR="00686CA2">
        <w:t>zavoj</w:t>
      </w:r>
      <w:r>
        <w:t>u struge</w:t>
      </w:r>
      <w:r w:rsidR="00686CA2">
        <w:t>. Za kontrolo usedanja večjih količin nanosov naplavin in</w:t>
      </w:r>
      <w:r w:rsidR="004D0CBD">
        <w:t xml:space="preserve"> hkrati</w:t>
      </w:r>
      <w:r w:rsidR="00686CA2">
        <w:t xml:space="preserve"> povečanja propustnosti razbremenilnika</w:t>
      </w:r>
      <w:r w:rsidR="004D0CBD">
        <w:t>, ki je posledica</w:t>
      </w:r>
      <w:r w:rsidR="00686CA2">
        <w:t xml:space="preserve"> znižanja pretoka v spodnjem delu Pesnice s 30 m</w:t>
      </w:r>
      <w:r w:rsidR="00686CA2" w:rsidRPr="00686CA2">
        <w:rPr>
          <w:vertAlign w:val="superscript"/>
        </w:rPr>
        <w:t>3</w:t>
      </w:r>
      <w:r w:rsidR="00686CA2">
        <w:t>/s na zgolj 10 m</w:t>
      </w:r>
      <w:r w:rsidR="00686CA2" w:rsidRPr="00686CA2">
        <w:rPr>
          <w:vertAlign w:val="superscript"/>
        </w:rPr>
        <w:t>3</w:t>
      </w:r>
      <w:r w:rsidR="00686CA2">
        <w:t>/s</w:t>
      </w:r>
      <w:r w:rsidR="004D0CBD">
        <w:t>,</w:t>
      </w:r>
      <w:r w:rsidR="00686CA2">
        <w:t xml:space="preserve"> je </w:t>
      </w:r>
      <w:r w:rsidR="004D0CBD">
        <w:t>pomembno, da se čiščenje naplavin iz struge razbremenilnika izvede</w:t>
      </w:r>
      <w:r w:rsidR="00686CA2">
        <w:t xml:space="preserve"> po celotni površni od Pesnice do betonskega dela korita razbremenilnega kanala. </w:t>
      </w:r>
    </w:p>
    <w:p w14:paraId="07047478" w14:textId="77777777" w:rsidR="007B23BC" w:rsidRDefault="007B23BC" w:rsidP="00AD7B2B">
      <w:pPr>
        <w:spacing w:line="240" w:lineRule="auto"/>
        <w:jc w:val="left"/>
      </w:pPr>
    </w:p>
    <w:p w14:paraId="50F4E55A" w14:textId="77777777" w:rsidR="00083FCF" w:rsidRPr="00230E5C" w:rsidRDefault="00083FCF" w:rsidP="00AD7B2B">
      <w:pPr>
        <w:spacing w:line="240" w:lineRule="auto"/>
        <w:jc w:val="left"/>
      </w:pPr>
    </w:p>
    <w:p w14:paraId="5E0F8BA7" w14:textId="77777777" w:rsidR="00D57E80" w:rsidRPr="002C5E6B" w:rsidRDefault="00D57E80" w:rsidP="002C5E6B">
      <w:pPr>
        <w:pStyle w:val="Naslov4"/>
      </w:pPr>
      <w:r w:rsidRPr="002C5E6B">
        <w:t>Vtok</w:t>
      </w:r>
    </w:p>
    <w:p w14:paraId="156D7D55" w14:textId="77777777" w:rsidR="00BF62D9" w:rsidRPr="00230E5C" w:rsidRDefault="00BF62D9" w:rsidP="00D51337"/>
    <w:p w14:paraId="246DDC6E" w14:textId="77777777" w:rsidR="002B6280" w:rsidRPr="00A34B84" w:rsidRDefault="002B6280" w:rsidP="002B6280">
      <w:r>
        <w:t xml:space="preserve">Vtok </w:t>
      </w:r>
      <w:r w:rsidR="00E835D8">
        <w:t xml:space="preserve">vode za </w:t>
      </w:r>
      <w:proofErr w:type="spellStart"/>
      <w:r w:rsidR="00E835D8">
        <w:t>natok</w:t>
      </w:r>
      <w:proofErr w:type="spellEnd"/>
      <w:r w:rsidR="00E835D8">
        <w:t xml:space="preserve"> na turbino </w:t>
      </w:r>
      <w:r>
        <w:t xml:space="preserve">predstavlja bočno zajetje </w:t>
      </w:r>
      <w:r w:rsidR="00E835D8">
        <w:t xml:space="preserve">dolžine </w:t>
      </w:r>
      <w:r w:rsidR="00405099" w:rsidRPr="00405099">
        <w:t>9</w:t>
      </w:r>
      <w:r w:rsidR="00E835D8">
        <w:t xml:space="preserve">,0 m </w:t>
      </w:r>
      <w:r w:rsidRPr="00405099">
        <w:t xml:space="preserve"> </w:t>
      </w:r>
      <w:r w:rsidR="00E835D8">
        <w:t xml:space="preserve">in širine </w:t>
      </w:r>
      <w:r w:rsidRPr="00405099">
        <w:t xml:space="preserve"> </w:t>
      </w:r>
      <w:r w:rsidR="00A34B84" w:rsidRPr="00405099">
        <w:t>5</w:t>
      </w:r>
      <w:r w:rsidRPr="00405099">
        <w:t>,0 m</w:t>
      </w:r>
      <w:r w:rsidR="00E835D8">
        <w:t xml:space="preserve">. </w:t>
      </w:r>
      <w:proofErr w:type="spellStart"/>
      <w:r w:rsidRPr="00405099">
        <w:t>Vtočni</w:t>
      </w:r>
      <w:proofErr w:type="spellEnd"/>
      <w:r w:rsidRPr="00405099">
        <w:t xml:space="preserve"> objekt</w:t>
      </w:r>
      <w:r>
        <w:t xml:space="preserve"> je načrtovan iz dveh delov:</w:t>
      </w:r>
    </w:p>
    <w:p w14:paraId="25AE246E" w14:textId="77777777" w:rsidR="002B6280" w:rsidRPr="00A34B84" w:rsidRDefault="002B6280" w:rsidP="00163F3F">
      <w:pPr>
        <w:ind w:left="720" w:hanging="294"/>
      </w:pPr>
      <w:r>
        <w:t>-</w:t>
      </w:r>
      <w:r>
        <w:tab/>
        <w:t xml:space="preserve">bočnega zajetja </w:t>
      </w:r>
      <w:r w:rsidR="5EAEE605">
        <w:t>tre</w:t>
      </w:r>
      <w:r>
        <w:t>h polj</w:t>
      </w:r>
      <w:r w:rsidR="00E835D8">
        <w:t>, kjer je</w:t>
      </w:r>
      <w:r>
        <w:t xml:space="preserve"> dim</w:t>
      </w:r>
      <w:r w:rsidR="00A34B84">
        <w:t xml:space="preserve">enzija posameznega polja </w:t>
      </w:r>
      <w:r>
        <w:t xml:space="preserve">š/v= </w:t>
      </w:r>
      <w:r w:rsidR="29EE8461">
        <w:t>2,68</w:t>
      </w:r>
      <w:r w:rsidR="00E835D8">
        <w:t xml:space="preserve"> </w:t>
      </w:r>
      <w:r w:rsidR="29EE8461">
        <w:t>/</w:t>
      </w:r>
      <w:r w:rsidR="00E835D8">
        <w:t xml:space="preserve"> </w:t>
      </w:r>
      <w:r w:rsidR="29EE8461">
        <w:t>0,7</w:t>
      </w:r>
      <w:r w:rsidR="00E835D8">
        <w:t>0</w:t>
      </w:r>
      <w:r>
        <w:t xml:space="preserve"> m</w:t>
      </w:r>
      <w:r w:rsidR="00A34B84">
        <w:t xml:space="preserve"> in </w:t>
      </w:r>
      <w:r w:rsidR="00E835D8">
        <w:t xml:space="preserve">znaša </w:t>
      </w:r>
      <w:r w:rsidR="00D67D3C">
        <w:t>skupn</w:t>
      </w:r>
      <w:r w:rsidR="00A34B84">
        <w:t>a</w:t>
      </w:r>
      <w:r w:rsidR="00D67D3C">
        <w:t xml:space="preserve"> </w:t>
      </w:r>
      <w:r>
        <w:t>dolžin</w:t>
      </w:r>
      <w:r w:rsidR="00405099">
        <w:t>a zajetja</w:t>
      </w:r>
      <w:r>
        <w:t xml:space="preserve"> </w:t>
      </w:r>
      <w:r w:rsidR="00E835D8">
        <w:t xml:space="preserve">vključno </w:t>
      </w:r>
      <w:r w:rsidR="0B70FA97">
        <w:t>z vmesnima betonskima stebroma 9</w:t>
      </w:r>
      <w:r>
        <w:t xml:space="preserve"> m</w:t>
      </w:r>
      <w:r w:rsidR="2471B88D">
        <w:t>.</w:t>
      </w:r>
      <w:r w:rsidR="007031B6">
        <w:t xml:space="preserve"> </w:t>
      </w:r>
    </w:p>
    <w:p w14:paraId="24B859D8" w14:textId="77777777" w:rsidR="002B6280" w:rsidRPr="00230E5C" w:rsidRDefault="002B6280" w:rsidP="0053010D">
      <w:pPr>
        <w:ind w:left="426"/>
      </w:pPr>
      <w:r>
        <w:t>-</w:t>
      </w:r>
      <w:r>
        <w:tab/>
      </w:r>
      <w:r w:rsidR="00610F91">
        <w:t xml:space="preserve">kanala </w:t>
      </w:r>
      <w:r w:rsidR="002E7A34">
        <w:t xml:space="preserve">širine 4,2 m </w:t>
      </w:r>
      <w:r w:rsidR="00610F91">
        <w:t>(dolžin</w:t>
      </w:r>
      <w:r w:rsidR="00D67D3C">
        <w:t>e</w:t>
      </w:r>
      <w:r w:rsidR="00610F91">
        <w:t xml:space="preserve"> </w:t>
      </w:r>
      <w:r w:rsidR="00D67D3C">
        <w:t>14</w:t>
      </w:r>
      <w:r w:rsidR="00610F91">
        <w:t xml:space="preserve"> m)</w:t>
      </w:r>
      <w:r w:rsidR="00D67D3C">
        <w:t xml:space="preserve"> proti strojnici</w:t>
      </w:r>
      <w:r w:rsidR="00E835D8">
        <w:t>, ki takoj za</w:t>
      </w:r>
      <w:r w:rsidR="00D67D3C">
        <w:t xml:space="preserve"> talnim pragom višine </w:t>
      </w:r>
      <w:r w:rsidR="006C02A6">
        <w:t>75</w:t>
      </w:r>
      <w:r w:rsidR="00D67D3C">
        <w:t xml:space="preserve"> cm, </w:t>
      </w:r>
      <w:r w:rsidR="004379C5">
        <w:t>pre</w:t>
      </w:r>
      <w:r w:rsidR="00E835D8">
        <w:t>i</w:t>
      </w:r>
      <w:r w:rsidR="004379C5">
        <w:t>d</w:t>
      </w:r>
      <w:r w:rsidR="00E835D8">
        <w:t>e v strojnični kanal. Na področju talnega praga je</w:t>
      </w:r>
      <w:r w:rsidR="00D67D3C">
        <w:t xml:space="preserve"> </w:t>
      </w:r>
      <w:r w:rsidR="3D727683">
        <w:t>skozi</w:t>
      </w:r>
      <w:r w:rsidR="00D67D3C">
        <w:t xml:space="preserve"> </w:t>
      </w:r>
      <w:r w:rsidR="00777E6B">
        <w:t xml:space="preserve">desno </w:t>
      </w:r>
      <w:r w:rsidR="00D67D3C">
        <w:t>bočn</w:t>
      </w:r>
      <w:r w:rsidR="00777E6B">
        <w:t xml:space="preserve">o steno </w:t>
      </w:r>
      <w:r w:rsidR="27C653DC">
        <w:t xml:space="preserve">speljan kanal talnega izpusta z </w:t>
      </w:r>
      <w:r w:rsidR="00777E6B">
        <w:t>vgrajen</w:t>
      </w:r>
      <w:r w:rsidR="001AFABD">
        <w:t>o</w:t>
      </w:r>
      <w:r w:rsidR="00777E6B">
        <w:t xml:space="preserve"> </w:t>
      </w:r>
      <w:r w:rsidR="00D67D3C">
        <w:t>zapornic</w:t>
      </w:r>
      <w:r w:rsidR="2FB19817">
        <w:t>o</w:t>
      </w:r>
      <w:r w:rsidR="3723D294">
        <w:t xml:space="preserve"> </w:t>
      </w:r>
      <w:r w:rsidR="006C02A6">
        <w:t>za čiščenje usedlin</w:t>
      </w:r>
      <w:r w:rsidR="000514D9">
        <w:t>.</w:t>
      </w:r>
    </w:p>
    <w:p w14:paraId="4F5B6AB1" w14:textId="77777777" w:rsidR="002B6280" w:rsidRPr="00230E5C" w:rsidRDefault="002B6280" w:rsidP="002B6280"/>
    <w:p w14:paraId="0118DD20" w14:textId="77777777" w:rsidR="004D7C41" w:rsidRDefault="2505CC62" w:rsidP="002B6280">
      <w:proofErr w:type="spellStart"/>
      <w:r>
        <w:lastRenderedPageBreak/>
        <w:t>Vtočni</w:t>
      </w:r>
      <w:proofErr w:type="spellEnd"/>
      <w:r>
        <w:t xml:space="preserve"> objekt</w:t>
      </w:r>
      <w:r w:rsidR="612A95A8">
        <w:t xml:space="preserve"> na zajetju</w:t>
      </w:r>
      <w:r>
        <w:t xml:space="preserve"> in dovodni kanal do strojnice bosta temeljena na </w:t>
      </w:r>
      <w:r w:rsidR="612A95A8">
        <w:t xml:space="preserve">raščenem terenu preko </w:t>
      </w:r>
      <w:r>
        <w:t>temeljn</w:t>
      </w:r>
      <w:r w:rsidR="612A95A8">
        <w:t>e</w:t>
      </w:r>
      <w:r>
        <w:t xml:space="preserve"> plošč</w:t>
      </w:r>
      <w:r w:rsidR="612A95A8">
        <w:t>e</w:t>
      </w:r>
      <w:r w:rsidR="24A7A23F">
        <w:t xml:space="preserve">, ki je hkrati dno kanala </w:t>
      </w:r>
      <w:r w:rsidR="69A9F66D">
        <w:t>(</w:t>
      </w:r>
      <w:r w:rsidR="612A95A8">
        <w:t xml:space="preserve">na </w:t>
      </w:r>
      <w:r w:rsidR="69A9F66D">
        <w:t>kot</w:t>
      </w:r>
      <w:r w:rsidR="612A95A8">
        <w:t>i</w:t>
      </w:r>
      <w:r w:rsidR="69A9F66D">
        <w:t xml:space="preserve"> terena</w:t>
      </w:r>
      <w:r w:rsidR="24A7A23F">
        <w:t xml:space="preserve"> med 197,60 in 196,60 m</w:t>
      </w:r>
      <w:r w:rsidR="69A9F66D">
        <w:t>)</w:t>
      </w:r>
      <w:r w:rsidR="24A7A23F">
        <w:t>.</w:t>
      </w:r>
      <w:r>
        <w:t xml:space="preserve"> </w:t>
      </w:r>
      <w:r w:rsidR="485A57CA">
        <w:t>Na območju zajetja bo d</w:t>
      </w:r>
      <w:r w:rsidR="7829F265">
        <w:t>no</w:t>
      </w:r>
      <w:r w:rsidR="2BE1AB2D">
        <w:t xml:space="preserve"> razbremenilnega kanala Pesnice</w:t>
      </w:r>
      <w:r w:rsidR="485A57CA">
        <w:t xml:space="preserve"> </w:t>
      </w:r>
      <w:r w:rsidR="7829F265">
        <w:t xml:space="preserve">v dolžini ca. </w:t>
      </w:r>
      <w:r w:rsidR="3FE7385D">
        <w:t>14</w:t>
      </w:r>
      <w:r w:rsidR="7829F265">
        <w:t xml:space="preserve"> m </w:t>
      </w:r>
      <w:r w:rsidR="2BE1AB2D">
        <w:t>in širini cca. </w:t>
      </w:r>
      <w:r w:rsidR="111A3C87">
        <w:t>4</w:t>
      </w:r>
      <w:r w:rsidR="2BE1AB2D">
        <w:t xml:space="preserve"> m dodatno </w:t>
      </w:r>
      <w:r w:rsidR="7829F265">
        <w:t xml:space="preserve">poglobljeno </w:t>
      </w:r>
      <w:r w:rsidR="2BE1AB2D">
        <w:t>za cca 1m (</w:t>
      </w:r>
      <w:r w:rsidR="7829F265">
        <w:t>do nadmorske višine 198</w:t>
      </w:r>
      <w:r w:rsidR="278DBE14">
        <w:t>,10</w:t>
      </w:r>
      <w:r w:rsidR="2BE1AB2D">
        <w:t xml:space="preserve"> </w:t>
      </w:r>
      <w:r w:rsidR="7829F265">
        <w:t>m</w:t>
      </w:r>
      <w:r w:rsidR="2BE1AB2D">
        <w:t>).</w:t>
      </w:r>
    </w:p>
    <w:p w14:paraId="31E7B96A" w14:textId="77777777" w:rsidR="004D7C41" w:rsidRDefault="004D7C41" w:rsidP="002B6280"/>
    <w:p w14:paraId="21C0F878" w14:textId="492DA697" w:rsidR="00F524C7" w:rsidRPr="00F524C7" w:rsidRDefault="004D7C41" w:rsidP="002B6280">
      <w:r>
        <w:t xml:space="preserve">Plavje, ki se bo nabralo pred </w:t>
      </w:r>
      <w:proofErr w:type="spellStart"/>
      <w:r>
        <w:t>vtočno</w:t>
      </w:r>
      <w:proofErr w:type="spellEnd"/>
      <w:r>
        <w:t xml:space="preserve"> rešetko se bo odstranjevalo z ročno s palicami in grabljami, medtem ko se bodo večji kosi plavja odstranjevali s prijemalko na hidrav</w:t>
      </w:r>
      <w:r w:rsidR="00A4439F">
        <w:t>l</w:t>
      </w:r>
      <w:r>
        <w:t>ični roki montirani na tovornjaku (</w:t>
      </w:r>
      <w:proofErr w:type="spellStart"/>
      <w:r>
        <w:t>hiap</w:t>
      </w:r>
      <w:proofErr w:type="spellEnd"/>
      <w:r>
        <w:t xml:space="preserve">). Tovornjak opremljen s hidravlično roko bo parkiral ob vtoku za krilnim zidom in bo nakladal naplavine izpred rešetke na keson montiranem na tovornjaku. Po opravljenem čiščenju se bo plavje predalo na </w:t>
      </w:r>
      <w:proofErr w:type="spellStart"/>
      <w:r>
        <w:t>kumunalno</w:t>
      </w:r>
      <w:proofErr w:type="spellEnd"/>
      <w:r>
        <w:t xml:space="preserve"> deponijo odpadkov. Po zagotovilu pro</w:t>
      </w:r>
      <w:r w:rsidR="00337F41">
        <w:t>izvajal</w:t>
      </w:r>
      <w:r>
        <w:t>cev dodatn</w:t>
      </w:r>
      <w:r w:rsidR="002D2480">
        <w:t>a fina rešetka pred turbino ni potrebna, saj turbina ni občutljiva na plavje in ga prevaja v spodnjo vodo.</w:t>
      </w:r>
      <w:r w:rsidR="7829F265">
        <w:t xml:space="preserve"> </w:t>
      </w:r>
    </w:p>
    <w:p w14:paraId="0308D439" w14:textId="77777777" w:rsidR="00F524C7" w:rsidRPr="00F524C7" w:rsidRDefault="00F524C7" w:rsidP="002B6280"/>
    <w:p w14:paraId="04C24885" w14:textId="77777777" w:rsidR="000514D9" w:rsidRPr="00F524C7" w:rsidRDefault="002B6280" w:rsidP="002B6280">
      <w:r w:rsidRPr="00F524C7">
        <w:t xml:space="preserve">Gladina </w:t>
      </w:r>
      <w:proofErr w:type="spellStart"/>
      <w:r w:rsidRPr="00F524C7">
        <w:t>zajezbe</w:t>
      </w:r>
      <w:proofErr w:type="spellEnd"/>
      <w:r w:rsidRPr="00F524C7">
        <w:t xml:space="preserve"> bo na koti 199,80 </w:t>
      </w:r>
      <w:proofErr w:type="spellStart"/>
      <w:r w:rsidRPr="00F524C7">
        <w:t>m.n.v</w:t>
      </w:r>
      <w:proofErr w:type="spellEnd"/>
      <w:r w:rsidRPr="00F524C7">
        <w:t xml:space="preserve">. </w:t>
      </w:r>
      <w:r w:rsidR="00B8553E" w:rsidRPr="00F524C7">
        <w:t>Krona zidov</w:t>
      </w:r>
      <w:r w:rsidR="000514D9" w:rsidRPr="00F524C7">
        <w:t xml:space="preserve"> zajetja bo </w:t>
      </w:r>
      <w:r w:rsidR="0053010D" w:rsidRPr="00F524C7">
        <w:t xml:space="preserve">višinsko </w:t>
      </w:r>
      <w:r w:rsidR="000514D9" w:rsidRPr="00F524C7">
        <w:t>segal</w:t>
      </w:r>
      <w:r w:rsidR="00B8553E" w:rsidRPr="00F524C7">
        <w:t>a</w:t>
      </w:r>
      <w:r w:rsidR="000514D9" w:rsidRPr="00F524C7">
        <w:t xml:space="preserve"> vse do kote okoliškega terena </w:t>
      </w:r>
      <w:r w:rsidR="00B8553E" w:rsidRPr="00F524C7">
        <w:t xml:space="preserve">to je </w:t>
      </w:r>
      <w:r w:rsidR="000514D9" w:rsidRPr="00F524C7">
        <w:t xml:space="preserve">do </w:t>
      </w:r>
      <w:proofErr w:type="spellStart"/>
      <w:r w:rsidR="000514D9" w:rsidRPr="00F524C7">
        <w:t>n.v</w:t>
      </w:r>
      <w:proofErr w:type="spellEnd"/>
      <w:r w:rsidR="000514D9" w:rsidRPr="00F524C7">
        <w:t>. 202,80 m</w:t>
      </w:r>
      <w:r w:rsidR="00F524C7" w:rsidRPr="00F524C7">
        <w:t xml:space="preserve"> (kar je nad sto letno vodo Pesnice)</w:t>
      </w:r>
      <w:r w:rsidR="0053010D" w:rsidRPr="00F524C7">
        <w:t>.</w:t>
      </w:r>
      <w:r w:rsidR="00B017B7" w:rsidRPr="00F524C7">
        <w:t xml:space="preserve"> Po vrhu zajetja bodo položene pohodn</w:t>
      </w:r>
      <w:r w:rsidR="00F524C7" w:rsidRPr="00F524C7">
        <w:t>i</w:t>
      </w:r>
      <w:r w:rsidR="00B017B7" w:rsidRPr="00F524C7">
        <w:t xml:space="preserve"> </w:t>
      </w:r>
      <w:r w:rsidR="00F524C7" w:rsidRPr="00F524C7">
        <w:t xml:space="preserve">pokrovi zavarovani proti odpiranju. Pokrovi se lahko odprejo, le ob spuščeni zapornici pred vtokom v </w:t>
      </w:r>
      <w:proofErr w:type="spellStart"/>
      <w:r w:rsidR="00F524C7" w:rsidRPr="00F524C7">
        <w:t>arhimedov</w:t>
      </w:r>
      <w:proofErr w:type="spellEnd"/>
      <w:r w:rsidR="00F524C7" w:rsidRPr="00F524C7">
        <w:t xml:space="preserve"> vijak.</w:t>
      </w:r>
    </w:p>
    <w:p w14:paraId="2C64BBD2" w14:textId="77777777" w:rsidR="000514D9" w:rsidRPr="00F524C7" w:rsidRDefault="000514D9" w:rsidP="002B6280"/>
    <w:p w14:paraId="2F864188" w14:textId="77777777" w:rsidR="00D3522B" w:rsidRPr="00230E5C" w:rsidRDefault="000514D9" w:rsidP="002B6280">
      <w:r w:rsidRPr="00F524C7">
        <w:t xml:space="preserve">Sama lokacija </w:t>
      </w:r>
      <w:r w:rsidR="004705E1" w:rsidRPr="00F524C7">
        <w:t xml:space="preserve">konstrukcije </w:t>
      </w:r>
      <w:r w:rsidRPr="00F524C7">
        <w:t>zajetja ob visokovodnem nasipu je izbrana tako, da n</w:t>
      </w:r>
      <w:r w:rsidR="00777E6B" w:rsidRPr="00F524C7">
        <w:t>e</w:t>
      </w:r>
      <w:r w:rsidRPr="00F524C7">
        <w:t xml:space="preserve"> po</w:t>
      </w:r>
      <w:r w:rsidR="00777E6B" w:rsidRPr="00F524C7">
        <w:t>seg</w:t>
      </w:r>
      <w:r w:rsidRPr="00F524C7">
        <w:t xml:space="preserve">a v svetli profil </w:t>
      </w:r>
      <w:r w:rsidR="00D67D3C" w:rsidRPr="00F524C7">
        <w:t xml:space="preserve">struge </w:t>
      </w:r>
      <w:r w:rsidRPr="00F524C7">
        <w:t>razbremeniln</w:t>
      </w:r>
      <w:r w:rsidR="00D67D3C" w:rsidRPr="00F524C7">
        <w:t>ik</w:t>
      </w:r>
      <w:r w:rsidRPr="00F524C7">
        <w:t>a.</w:t>
      </w:r>
      <w:r w:rsidRPr="00230E5C">
        <w:t xml:space="preserve"> </w:t>
      </w:r>
    </w:p>
    <w:p w14:paraId="4C8CD3F9" w14:textId="77777777" w:rsidR="007502C5" w:rsidRPr="00230E5C" w:rsidRDefault="007502C5" w:rsidP="002B6280"/>
    <w:p w14:paraId="51ACE1EE" w14:textId="77777777" w:rsidR="00D3522B" w:rsidRPr="00230E5C" w:rsidRDefault="00D3522B" w:rsidP="00D3522B">
      <w:pPr>
        <w:pStyle w:val="Naslov5"/>
      </w:pPr>
      <w:r w:rsidRPr="00230E5C">
        <w:t>Hidromehanske oprema</w:t>
      </w:r>
    </w:p>
    <w:p w14:paraId="70644591" w14:textId="77777777" w:rsidR="00D3522B" w:rsidRPr="00230E5C" w:rsidRDefault="00D3522B" w:rsidP="00D3522B"/>
    <w:p w14:paraId="51CDD146" w14:textId="77777777" w:rsidR="00D3522B" w:rsidRPr="00230E5C" w:rsidRDefault="00D3522B" w:rsidP="00D3522B">
      <w:r w:rsidRPr="00230E5C">
        <w:t xml:space="preserve">Hidromehanska oprema </w:t>
      </w:r>
      <w:proofErr w:type="spellStart"/>
      <w:r w:rsidR="00F32BCD">
        <w:t>vtočnega</w:t>
      </w:r>
      <w:proofErr w:type="spellEnd"/>
      <w:r w:rsidR="00F32BCD">
        <w:t xml:space="preserve"> dela </w:t>
      </w:r>
      <w:proofErr w:type="spellStart"/>
      <w:r w:rsidR="00F32BCD">
        <w:t>mHE</w:t>
      </w:r>
      <w:proofErr w:type="spellEnd"/>
      <w:r w:rsidR="00F32BCD">
        <w:t xml:space="preserve"> Pesnica </w:t>
      </w:r>
      <w:r w:rsidR="00E91F77" w:rsidRPr="00230E5C">
        <w:t>obsega:</w:t>
      </w:r>
    </w:p>
    <w:p w14:paraId="5FE23F2C" w14:textId="77777777" w:rsidR="00E91F77" w:rsidRPr="00F524C7" w:rsidRDefault="56C69500" w:rsidP="004C0303">
      <w:pPr>
        <w:pStyle w:val="Odstavekseznama"/>
        <w:numPr>
          <w:ilvl w:val="0"/>
          <w:numId w:val="11"/>
        </w:numPr>
      </w:pPr>
      <w:r>
        <w:t xml:space="preserve">Grobe rešetke na vtoku, </w:t>
      </w:r>
      <w:r w:rsidR="4D421066">
        <w:t xml:space="preserve">so iz </w:t>
      </w:r>
      <w:r w:rsidR="2D7B8162">
        <w:t>ploščatih želez</w:t>
      </w:r>
      <w:r>
        <w:t xml:space="preserve"> </w:t>
      </w:r>
      <w:r w:rsidR="0F93CDCE">
        <w:t>debeline</w:t>
      </w:r>
      <w:r>
        <w:t xml:space="preserve"> </w:t>
      </w:r>
      <w:r w:rsidR="069F1191">
        <w:t>0,8</w:t>
      </w:r>
      <w:r>
        <w:t xml:space="preserve"> cm, na medosni razdalji </w:t>
      </w:r>
      <w:r w:rsidR="34269A63">
        <w:t>1</w:t>
      </w:r>
      <w:r w:rsidR="2B664B4A">
        <w:t>2</w:t>
      </w:r>
      <w:r>
        <w:t xml:space="preserve"> cm, </w:t>
      </w:r>
      <w:r w:rsidR="34269A63">
        <w:t xml:space="preserve">skupaj </w:t>
      </w:r>
      <w:r w:rsidR="66FDCD21">
        <w:t>3</w:t>
      </w:r>
      <w:r w:rsidR="7529A4A6">
        <w:t>x</w:t>
      </w:r>
      <w:r w:rsidR="27F9BC45">
        <w:t>2</w:t>
      </w:r>
      <w:r w:rsidR="55404AF8">
        <w:t>3</w:t>
      </w:r>
      <w:r w:rsidR="1C87FA4F">
        <w:t xml:space="preserve"> </w:t>
      </w:r>
      <w:r w:rsidR="6443E961">
        <w:t>lamel</w:t>
      </w:r>
      <w:r>
        <w:t xml:space="preserve">, </w:t>
      </w:r>
      <w:r w:rsidR="5CA0743C">
        <w:t xml:space="preserve">širine 268 cm in višine 70 cm vgrajene v bočna vodila </w:t>
      </w:r>
      <w:r>
        <w:t xml:space="preserve">dolžine </w:t>
      </w:r>
      <w:r w:rsidR="12507A33">
        <w:t>3,</w:t>
      </w:r>
      <w:r w:rsidR="774C7EF4">
        <w:t>5</w:t>
      </w:r>
      <w:r>
        <w:t xml:space="preserve"> m</w:t>
      </w:r>
      <w:r w:rsidR="78427924">
        <w:t>,</w:t>
      </w:r>
      <w:r>
        <w:t xml:space="preserve"> </w:t>
      </w:r>
      <w:r w:rsidR="74B265C2">
        <w:t>ki omogočajo</w:t>
      </w:r>
      <w:r>
        <w:t xml:space="preserve"> </w:t>
      </w:r>
      <w:r w:rsidR="263797F1">
        <w:t>izvlek</w:t>
      </w:r>
      <w:r w:rsidR="4A6EB097">
        <w:t xml:space="preserve"> vsake posamezne rešetke</w:t>
      </w:r>
    </w:p>
    <w:p w14:paraId="059E6589" w14:textId="77777777" w:rsidR="00E91F77" w:rsidRPr="00A41A81" w:rsidRDefault="00A41A81" w:rsidP="004C0303">
      <w:pPr>
        <w:pStyle w:val="Odstavekseznama"/>
        <w:numPr>
          <w:ilvl w:val="0"/>
          <w:numId w:val="11"/>
        </w:numPr>
      </w:pPr>
      <w:proofErr w:type="spellStart"/>
      <w:r w:rsidRPr="00BF7221">
        <w:t>T</w:t>
      </w:r>
      <w:r w:rsidR="00E91F77" w:rsidRPr="00BF7221">
        <w:t>ablast</w:t>
      </w:r>
      <w:r w:rsidRPr="00BF7221">
        <w:t>a</w:t>
      </w:r>
      <w:proofErr w:type="spellEnd"/>
      <w:r w:rsidRPr="00BF7221">
        <w:t xml:space="preserve"> </w:t>
      </w:r>
      <w:r w:rsidR="00E91F77" w:rsidRPr="00BF7221">
        <w:t>zapornic</w:t>
      </w:r>
      <w:r w:rsidRPr="00BF7221">
        <w:t>a</w:t>
      </w:r>
      <w:r w:rsidR="00E91F77" w:rsidRPr="00BF7221">
        <w:t xml:space="preserve"> </w:t>
      </w:r>
      <w:r w:rsidR="00F524C7" w:rsidRPr="00BF7221">
        <w:t xml:space="preserve">pred vtokom na </w:t>
      </w:r>
      <w:proofErr w:type="spellStart"/>
      <w:r w:rsidR="00F524C7" w:rsidRPr="00BF7221">
        <w:t>arhimedov</w:t>
      </w:r>
      <w:proofErr w:type="spellEnd"/>
      <w:r w:rsidR="00F524C7" w:rsidRPr="00BF7221">
        <w:t xml:space="preserve"> vijak </w:t>
      </w:r>
      <w:r w:rsidR="00E91F77" w:rsidRPr="00BF7221">
        <w:t xml:space="preserve">dim. </w:t>
      </w:r>
      <w:r w:rsidRPr="00BF7221">
        <w:t>4</w:t>
      </w:r>
      <w:r w:rsidR="0055A211" w:rsidRPr="00BF7221">
        <w:t>5</w:t>
      </w:r>
      <w:r w:rsidR="00E91F77" w:rsidRPr="00BF7221">
        <w:t>0/</w:t>
      </w:r>
      <w:r w:rsidR="2C4AF638" w:rsidRPr="00BF7221">
        <w:t>246</w:t>
      </w:r>
      <w:r w:rsidR="00E91F77" w:rsidRPr="00BF7221">
        <w:t xml:space="preserve"> cm </w:t>
      </w:r>
      <w:r w:rsidR="00B8553E">
        <w:t xml:space="preserve">s </w:t>
      </w:r>
      <w:r w:rsidR="00E91F77">
        <w:t>pripadajočimi vodili</w:t>
      </w:r>
      <w:r w:rsidR="007A45F2">
        <w:t xml:space="preserve"> čas zapiranja </w:t>
      </w:r>
      <w:proofErr w:type="spellStart"/>
      <w:r w:rsidR="007A45F2">
        <w:t>max</w:t>
      </w:r>
      <w:proofErr w:type="spellEnd"/>
      <w:r w:rsidR="007A45F2">
        <w:t>. 10 s</w:t>
      </w:r>
      <w:r w:rsidR="00BF7221">
        <w:t xml:space="preserve"> (dobava </w:t>
      </w:r>
      <w:r w:rsidR="00CD0AAF">
        <w:t xml:space="preserve">z osnovno opremo </w:t>
      </w:r>
      <w:r w:rsidR="00F32BCD">
        <w:t xml:space="preserve">na primer </w:t>
      </w:r>
      <w:proofErr w:type="spellStart"/>
      <w:r w:rsidR="00F32BCD">
        <w:t>V</w:t>
      </w:r>
      <w:r w:rsidR="00CD0AAF">
        <w:t>andezande</w:t>
      </w:r>
      <w:proofErr w:type="spellEnd"/>
      <w:r w:rsidR="00BF7221">
        <w:t>)</w:t>
      </w:r>
    </w:p>
    <w:p w14:paraId="28A9F77C" w14:textId="77777777" w:rsidR="00305A17" w:rsidRPr="00230E5C" w:rsidRDefault="00A41A81" w:rsidP="000161BA">
      <w:pPr>
        <w:pStyle w:val="Odstavekseznama"/>
        <w:numPr>
          <w:ilvl w:val="0"/>
          <w:numId w:val="11"/>
        </w:numPr>
      </w:pPr>
      <w:r w:rsidRPr="00F524C7">
        <w:t>Z</w:t>
      </w:r>
      <w:r w:rsidR="007502C5" w:rsidRPr="00F524C7">
        <w:t xml:space="preserve">apornica talnega </w:t>
      </w:r>
      <w:r w:rsidR="007502C5" w:rsidRPr="00ED0FC3">
        <w:t>izpusta iz zajetja</w:t>
      </w:r>
      <w:r w:rsidRPr="00ED0FC3">
        <w:t xml:space="preserve"> dim. 1</w:t>
      </w:r>
      <w:r w:rsidR="00F524C7" w:rsidRPr="00ED0FC3">
        <w:t>2</w:t>
      </w:r>
      <w:r w:rsidRPr="00ED0FC3">
        <w:t>0/</w:t>
      </w:r>
      <w:r w:rsidR="00ED0FC3" w:rsidRPr="00ED0FC3">
        <w:t>8</w:t>
      </w:r>
      <w:r w:rsidRPr="00ED0FC3">
        <w:t>0 cm</w:t>
      </w:r>
    </w:p>
    <w:p w14:paraId="1B882B2A" w14:textId="77777777" w:rsidR="00BC5663" w:rsidRDefault="00BC5663" w:rsidP="00F1563F">
      <w:pPr>
        <w:spacing w:line="240" w:lineRule="auto"/>
        <w:jc w:val="left"/>
      </w:pPr>
    </w:p>
    <w:p w14:paraId="51EC98F0" w14:textId="77777777" w:rsidR="00BC5663" w:rsidRDefault="00BC5663" w:rsidP="00F1563F">
      <w:pPr>
        <w:spacing w:line="240" w:lineRule="auto"/>
        <w:jc w:val="left"/>
      </w:pPr>
    </w:p>
    <w:p w14:paraId="7CB40F3E" w14:textId="77777777" w:rsidR="00D352B1" w:rsidRPr="002C5E6B" w:rsidRDefault="00940E2B" w:rsidP="002C5E6B">
      <w:pPr>
        <w:pStyle w:val="Naslov4"/>
      </w:pPr>
      <w:r>
        <w:t>Kanal za izpust</w:t>
      </w:r>
      <w:r w:rsidR="00D352B1" w:rsidRPr="002C5E6B">
        <w:t xml:space="preserve"> sedimentov </w:t>
      </w:r>
      <w:r w:rsidR="00DE110B" w:rsidRPr="002C5E6B">
        <w:t>iz zajetja</w:t>
      </w:r>
    </w:p>
    <w:p w14:paraId="22B9B87C" w14:textId="77777777" w:rsidR="00D352B1" w:rsidRPr="00230E5C" w:rsidRDefault="00D352B1" w:rsidP="00FD15B1">
      <w:pPr>
        <w:spacing w:line="300" w:lineRule="exact"/>
      </w:pPr>
    </w:p>
    <w:p w14:paraId="49E7235F" w14:textId="77777777" w:rsidR="009B754F" w:rsidRPr="00230E5C" w:rsidRDefault="3466F88C" w:rsidP="00FD15B1">
      <w:pPr>
        <w:spacing w:line="300" w:lineRule="exact"/>
      </w:pPr>
      <w:r>
        <w:t xml:space="preserve">Za čiščenje sedimentov </w:t>
      </w:r>
      <w:r w:rsidR="7D537A9A">
        <w:t xml:space="preserve">iz dovodnega kanala pred strojnico je v </w:t>
      </w:r>
      <w:r w:rsidR="78AD9542">
        <w:t>dno</w:t>
      </w:r>
      <w:r w:rsidR="7D537A9A">
        <w:t xml:space="preserve"> kanala vgrajen prag višine</w:t>
      </w:r>
      <w:r w:rsidR="66B54B81">
        <w:t xml:space="preserve"> </w:t>
      </w:r>
      <w:r w:rsidR="29F5CB18">
        <w:t>75</w:t>
      </w:r>
      <w:r w:rsidR="7D537A9A">
        <w:t xml:space="preserve"> cm. Pred talnim pragom se </w:t>
      </w:r>
      <w:r w:rsidR="079E810E">
        <w:t xml:space="preserve">v desni bočni steni </w:t>
      </w:r>
      <w:r w:rsidR="7D537A9A">
        <w:t>nahaja odprtina i</w:t>
      </w:r>
      <w:r>
        <w:t>zpust</w:t>
      </w:r>
      <w:r w:rsidR="66B54B81">
        <w:t>nega kanala</w:t>
      </w:r>
      <w:r w:rsidR="7D537A9A">
        <w:t>, ki se zapira z zapornico</w:t>
      </w:r>
      <w:r w:rsidR="66B54B81">
        <w:t xml:space="preserve"> širine </w:t>
      </w:r>
      <w:r w:rsidR="70FF15FA">
        <w:t>8</w:t>
      </w:r>
      <w:r w:rsidR="66B54B81">
        <w:t xml:space="preserve">0 </w:t>
      </w:r>
      <w:r w:rsidR="4E6E77DF">
        <w:t>cm</w:t>
      </w:r>
      <w:r w:rsidR="7D537A9A">
        <w:t xml:space="preserve"> in višine </w:t>
      </w:r>
      <w:r w:rsidR="70FF15FA">
        <w:t>12</w:t>
      </w:r>
      <w:r w:rsidR="7D537A9A">
        <w:t>0 cm. Izpustni kanal je</w:t>
      </w:r>
      <w:r w:rsidR="4E6E77DF">
        <w:t xml:space="preserve"> dolžine </w:t>
      </w:r>
      <w:r w:rsidR="4056D1E4">
        <w:t>cca 15</w:t>
      </w:r>
      <w:r w:rsidR="4E6E77DF">
        <w:t xml:space="preserve"> m</w:t>
      </w:r>
      <w:r w:rsidR="7D537A9A">
        <w:t xml:space="preserve"> in</w:t>
      </w:r>
      <w:r w:rsidR="341C3AD1">
        <w:t xml:space="preserve"> se priključi na drčo razbremenilnika s prebojem leve stene</w:t>
      </w:r>
      <w:r w:rsidR="738B0F2F">
        <w:t xml:space="preserve">. </w:t>
      </w:r>
    </w:p>
    <w:p w14:paraId="4344C170" w14:textId="77777777" w:rsidR="00D5005F" w:rsidRPr="00230E5C" w:rsidRDefault="00D5005F" w:rsidP="00FD15B1">
      <w:pPr>
        <w:spacing w:line="300" w:lineRule="exact"/>
      </w:pPr>
    </w:p>
    <w:p w14:paraId="3FBDBBEE" w14:textId="77777777" w:rsidR="009B754F" w:rsidRPr="00230E5C" w:rsidRDefault="009B754F" w:rsidP="002058D1">
      <w:pPr>
        <w:spacing w:line="240" w:lineRule="auto"/>
        <w:jc w:val="left"/>
      </w:pPr>
    </w:p>
    <w:p w14:paraId="6CDF75EC" w14:textId="77777777" w:rsidR="00D352B1" w:rsidRPr="002C5E6B" w:rsidRDefault="006D1401" w:rsidP="002C5E6B">
      <w:pPr>
        <w:pStyle w:val="Naslov4"/>
      </w:pPr>
      <w:r w:rsidRPr="002C5E6B">
        <w:t>Vrečasti g</w:t>
      </w:r>
      <w:r w:rsidR="008C401F" w:rsidRPr="002C5E6B">
        <w:t>umeni jez</w:t>
      </w:r>
    </w:p>
    <w:p w14:paraId="53BBBE1E" w14:textId="77777777" w:rsidR="008C401F" w:rsidRPr="00230E5C" w:rsidRDefault="008C401F" w:rsidP="00FD15B1">
      <w:pPr>
        <w:spacing w:line="300" w:lineRule="exact"/>
      </w:pPr>
    </w:p>
    <w:p w14:paraId="64796794" w14:textId="77777777" w:rsidR="003D6F58" w:rsidRPr="00A41A81" w:rsidRDefault="001D79C3" w:rsidP="4C521BFE">
      <w:pPr>
        <w:rPr>
          <w:szCs w:val="22"/>
        </w:rPr>
      </w:pPr>
      <w:r>
        <w:t>Za potrebe preusmeritve vode v vodni trakt</w:t>
      </w:r>
      <w:r w:rsidR="006A6293">
        <w:t xml:space="preserve"> </w:t>
      </w:r>
      <w:proofErr w:type="spellStart"/>
      <w:r w:rsidR="006A6293">
        <w:t>mHE</w:t>
      </w:r>
      <w:proofErr w:type="spellEnd"/>
      <w:r>
        <w:t xml:space="preserve"> je na prelivu visokovodnega razbremenilnika načrtovan</w:t>
      </w:r>
      <w:r w:rsidR="3BE795CA">
        <w:t xml:space="preserve"> vre</w:t>
      </w:r>
      <w:r w:rsidR="54F2A944">
        <w:t>č</w:t>
      </w:r>
      <w:r w:rsidR="3BE795CA">
        <w:t>asti</w:t>
      </w:r>
      <w:r>
        <w:t xml:space="preserve"> </w:t>
      </w:r>
      <w:r w:rsidR="003D6F58">
        <w:t>gumeni jez dolžine 2</w:t>
      </w:r>
      <w:r w:rsidR="0093652B">
        <w:t>7</w:t>
      </w:r>
      <w:r w:rsidR="003D6F58">
        <w:t>m, ki bo omog</w:t>
      </w:r>
      <w:r w:rsidR="007A67A9">
        <w:t xml:space="preserve">očil dvig </w:t>
      </w:r>
      <w:r w:rsidR="003C3DFF">
        <w:t>vodne gladine za 0,5m.</w:t>
      </w:r>
      <w:r w:rsidR="007A67A9">
        <w:t xml:space="preserve"> Ob </w:t>
      </w:r>
      <w:r w:rsidR="007A67A9">
        <w:lastRenderedPageBreak/>
        <w:t>nastopu visokovodnih</w:t>
      </w:r>
      <w:r w:rsidR="003D6F58">
        <w:t xml:space="preserve"> </w:t>
      </w:r>
      <w:r w:rsidR="003C3DFF">
        <w:t xml:space="preserve">razmer bo </w:t>
      </w:r>
      <w:r w:rsidR="6F3D83DD">
        <w:t xml:space="preserve">s svojo izpraznitvijo in s tem </w:t>
      </w:r>
      <w:r w:rsidR="098BAB3F">
        <w:t xml:space="preserve">z </w:t>
      </w:r>
      <w:r w:rsidR="6F3D83DD">
        <w:t>znižanje</w:t>
      </w:r>
      <w:r w:rsidR="65B1EF32">
        <w:t>m</w:t>
      </w:r>
      <w:r w:rsidR="6F3D83DD">
        <w:t xml:space="preserve"> kote</w:t>
      </w:r>
      <w:r w:rsidR="5E1DAE7B">
        <w:t xml:space="preserve"> vodne gladine na </w:t>
      </w:r>
      <w:r w:rsidR="50400C1C">
        <w:t>koto betonskega korita</w:t>
      </w:r>
      <w:r w:rsidR="5E1DAE7B">
        <w:t xml:space="preserve"> </w:t>
      </w:r>
      <w:r w:rsidR="003D6F58">
        <w:t xml:space="preserve">omogočil nemoteno </w:t>
      </w:r>
      <w:r w:rsidR="008C401F">
        <w:t xml:space="preserve">in neovirano </w:t>
      </w:r>
      <w:r w:rsidR="003D6F58">
        <w:t xml:space="preserve">prevajanje </w:t>
      </w:r>
      <w:r w:rsidR="26FED0E7">
        <w:t xml:space="preserve">teh </w:t>
      </w:r>
      <w:r w:rsidR="008C401F">
        <w:t>vod</w:t>
      </w:r>
      <w:r w:rsidR="53D33C24">
        <w:t xml:space="preserve"> po strugi razbremenilnika</w:t>
      </w:r>
      <w:r w:rsidR="007A67A9">
        <w:t>.</w:t>
      </w:r>
      <w:r w:rsidR="00453A8D">
        <w:t xml:space="preserve"> Ob </w:t>
      </w:r>
      <w:r w:rsidR="00A41A81">
        <w:t>desn</w:t>
      </w:r>
      <w:r w:rsidR="00453A8D">
        <w:t>em boku bo nameščen pripadajoči hidravlični agregat</w:t>
      </w:r>
      <w:r w:rsidR="17668CC1">
        <w:t>, ki bo v</w:t>
      </w:r>
      <w:r w:rsidR="00453A8D">
        <w:t>išinsko lociran nad koto visokih vod.</w:t>
      </w:r>
    </w:p>
    <w:p w14:paraId="20877B13" w14:textId="77777777" w:rsidR="00453A8D" w:rsidRPr="00A41A81" w:rsidRDefault="00453A8D" w:rsidP="00FD15B1">
      <w:pPr>
        <w:spacing w:line="300" w:lineRule="exact"/>
      </w:pPr>
    </w:p>
    <w:p w14:paraId="0889475F" w14:textId="77777777" w:rsidR="00822740" w:rsidRDefault="00453A8D" w:rsidP="00FD15B1">
      <w:pPr>
        <w:spacing w:line="300" w:lineRule="exact"/>
      </w:pPr>
      <w:r>
        <w:t xml:space="preserve">Gumeni jez bo temeljen na betonskem pasovnem temelju </w:t>
      </w:r>
      <w:r w:rsidRPr="00405099">
        <w:t xml:space="preserve">širine </w:t>
      </w:r>
      <w:r w:rsidR="7C7595B9" w:rsidRPr="00405099">
        <w:t xml:space="preserve">cca </w:t>
      </w:r>
      <w:r w:rsidR="63A325AC" w:rsidRPr="00405099">
        <w:t>2</w:t>
      </w:r>
      <w:r w:rsidRPr="00405099">
        <w:t>,0m,</w:t>
      </w:r>
      <w:r>
        <w:t xml:space="preserve"> dolžine 27 m </w:t>
      </w:r>
      <w:proofErr w:type="spellStart"/>
      <w:r w:rsidR="00822740">
        <w:t>do</w:t>
      </w:r>
      <w:r w:rsidR="00CE1C8D">
        <w:t>betoniranem</w:t>
      </w:r>
      <w:proofErr w:type="spellEnd"/>
      <w:r w:rsidR="00CE1C8D">
        <w:t xml:space="preserve"> k </w:t>
      </w:r>
      <w:r w:rsidR="00A41A81">
        <w:t>obstoječ</w:t>
      </w:r>
      <w:r w:rsidR="00CE1C8D">
        <w:t>i</w:t>
      </w:r>
      <w:r w:rsidR="00A41A81">
        <w:t xml:space="preserve"> betonsk</w:t>
      </w:r>
      <w:r w:rsidR="00CE1C8D">
        <w:t>i</w:t>
      </w:r>
      <w:r w:rsidR="00A41A81">
        <w:t xml:space="preserve"> obdelav</w:t>
      </w:r>
      <w:r w:rsidR="00CE1C8D">
        <w:t>i</w:t>
      </w:r>
      <w:r w:rsidR="00A41A81">
        <w:t xml:space="preserve"> razbremenilnega kanala.</w:t>
      </w:r>
      <w:r w:rsidR="00822740">
        <w:t xml:space="preserve"> V betonski temelj se bodo vgradil</w:t>
      </w:r>
      <w:r w:rsidR="03F5F2D7">
        <w:t>a sidra vrečaste pregrade in</w:t>
      </w:r>
      <w:r w:rsidR="00822740">
        <w:t xml:space="preserve"> cevi za polnjenje in praznjenje vrečastega</w:t>
      </w:r>
      <w:r w:rsidR="7FB0364E">
        <w:t xml:space="preserve"> gumenega</w:t>
      </w:r>
      <w:r w:rsidR="00822740">
        <w:t xml:space="preserve"> jezu. Ob jezu bo ob desni brežini vgrajen betonski jašek za zagotavljanje normalnega obratovanja vrečastega jeza.</w:t>
      </w:r>
    </w:p>
    <w:p w14:paraId="1583B539" w14:textId="77777777" w:rsidR="004F73CD" w:rsidRDefault="004F73CD" w:rsidP="00FD15B1">
      <w:pPr>
        <w:spacing w:line="300" w:lineRule="exact"/>
      </w:pPr>
    </w:p>
    <w:p w14:paraId="78CBF789" w14:textId="77777777" w:rsidR="002B0237" w:rsidRPr="00230E5C" w:rsidRDefault="002B0237" w:rsidP="00140E48"/>
    <w:p w14:paraId="43E44CF0" w14:textId="77777777" w:rsidR="004C2509" w:rsidRPr="0040717B" w:rsidRDefault="007025B0" w:rsidP="0040717B">
      <w:pPr>
        <w:pStyle w:val="Naslov3"/>
      </w:pPr>
      <w:r w:rsidRPr="0040717B">
        <w:t>Strojni</w:t>
      </w:r>
      <w:r w:rsidR="001B39C9" w:rsidRPr="0040717B">
        <w:t>c</w:t>
      </w:r>
      <w:r w:rsidRPr="0040717B">
        <w:t xml:space="preserve">a </w:t>
      </w:r>
    </w:p>
    <w:p w14:paraId="28686AEE" w14:textId="77777777" w:rsidR="001B39C9" w:rsidRPr="001B39C9" w:rsidRDefault="001B39C9" w:rsidP="001B39C9">
      <w:pPr>
        <w:rPr>
          <w:highlight w:val="yellow"/>
        </w:rPr>
      </w:pPr>
    </w:p>
    <w:p w14:paraId="48DAFAD6" w14:textId="77777777" w:rsidR="00F647E1" w:rsidRDefault="00F93DD0" w:rsidP="00DE49AA">
      <w:r>
        <w:t>MHE Pesnica je pretočna elektrarna, kjer t</w:t>
      </w:r>
      <w:r w:rsidR="00DE49AA">
        <w:t>urbinski gonilnik</w:t>
      </w:r>
      <w:r>
        <w:t xml:space="preserve"> predstavlja</w:t>
      </w:r>
      <w:r w:rsidR="00DE49AA">
        <w:t xml:space="preserve"> </w:t>
      </w:r>
      <w:proofErr w:type="spellStart"/>
      <w:r w:rsidR="00DE49AA">
        <w:t>arhimedov</w:t>
      </w:r>
      <w:proofErr w:type="spellEnd"/>
      <w:r w:rsidR="00DE49AA">
        <w:t xml:space="preserve"> vijak</w:t>
      </w:r>
      <w:r>
        <w:t>. Le ta</w:t>
      </w:r>
      <w:r w:rsidR="00DE49AA">
        <w:t xml:space="preserve"> je </w:t>
      </w:r>
      <w:r>
        <w:t>polož</w:t>
      </w:r>
      <w:r w:rsidR="00DE49AA">
        <w:t>en v betonsko korito neto širine 4,2 m</w:t>
      </w:r>
      <w:r>
        <w:t xml:space="preserve">, na spodnji strani polkrožno oblikovano, ki hkrati predstavlja ohišje turbinskega gonilnika. </w:t>
      </w:r>
      <w:r w:rsidR="00DE49AA">
        <w:t xml:space="preserve">Os </w:t>
      </w:r>
      <w:proofErr w:type="spellStart"/>
      <w:r w:rsidR="00DE49AA">
        <w:t>arhimedovega</w:t>
      </w:r>
      <w:proofErr w:type="spellEnd"/>
      <w:r w:rsidR="00DE49AA">
        <w:t xml:space="preserve"> vijaka je locirana med kotama vtoka 199,80 in iztoka 19</w:t>
      </w:r>
      <w:r w:rsidR="006D1401">
        <w:t>3</w:t>
      </w:r>
      <w:r w:rsidR="00DE49AA">
        <w:t>,</w:t>
      </w:r>
      <w:r w:rsidR="006D1401">
        <w:t>06</w:t>
      </w:r>
      <w:r>
        <w:t>.</w:t>
      </w:r>
      <w:r w:rsidR="00DE49AA">
        <w:t xml:space="preserve"> Gonilnik je </w:t>
      </w:r>
      <w:proofErr w:type="spellStart"/>
      <w:r w:rsidR="00DE49AA">
        <w:t>vležajen</w:t>
      </w:r>
      <w:proofErr w:type="spellEnd"/>
      <w:r w:rsidR="00DE49AA">
        <w:t xml:space="preserve"> na dveh mestih in sicer </w:t>
      </w:r>
      <w:r>
        <w:t>spodaj</w:t>
      </w:r>
      <w:r w:rsidR="00DE49AA">
        <w:t xml:space="preserve"> na iztočnem delu</w:t>
      </w:r>
      <w:r>
        <w:t xml:space="preserve"> in zgoraj v področju generatorja</w:t>
      </w:r>
      <w:r w:rsidR="00DE49AA">
        <w:t xml:space="preserve">. </w:t>
      </w:r>
      <w:r>
        <w:t>Generator je lociran v zaprtem prostoru</w:t>
      </w:r>
      <w:r w:rsidR="74CEB4BD">
        <w:t>/</w:t>
      </w:r>
      <w:r>
        <w:t xml:space="preserve"> strojnici, medtem ko je </w:t>
      </w:r>
      <w:proofErr w:type="spellStart"/>
      <w:r>
        <w:t>arhimedov</w:t>
      </w:r>
      <w:proofErr w:type="spellEnd"/>
      <w:r>
        <w:t xml:space="preserve"> vijak v koritu na prostem. </w:t>
      </w:r>
      <w:r w:rsidR="008358A3">
        <w:t xml:space="preserve">Korito </w:t>
      </w:r>
      <w:proofErr w:type="spellStart"/>
      <w:r w:rsidR="008358A3">
        <w:t>arhimedovega</w:t>
      </w:r>
      <w:proofErr w:type="spellEnd"/>
      <w:r w:rsidR="008358A3">
        <w:t xml:space="preserve"> vijaka je pokrito z montažnim pokrovom.</w:t>
      </w:r>
    </w:p>
    <w:p w14:paraId="13D5BD6F" w14:textId="77777777" w:rsidR="00F647E1" w:rsidRDefault="00F647E1" w:rsidP="00DE49AA"/>
    <w:p w14:paraId="09D10F10" w14:textId="77777777" w:rsidR="00822740" w:rsidRDefault="00DE49AA" w:rsidP="00DE49AA">
      <w:r>
        <w:t xml:space="preserve">Strojnična zgradba je zasnovana </w:t>
      </w:r>
      <w:r w:rsidR="006A1B9E">
        <w:t xml:space="preserve">vrh kanala </w:t>
      </w:r>
      <w:proofErr w:type="spellStart"/>
      <w:r w:rsidR="4AD36010">
        <w:t>arhimedovega</w:t>
      </w:r>
      <w:proofErr w:type="spellEnd"/>
      <w:r w:rsidR="4AD36010">
        <w:t xml:space="preserve"> vijaka </w:t>
      </w:r>
      <w:r w:rsidR="006A1B9E">
        <w:t xml:space="preserve">in omogoča vgradnjo primarne </w:t>
      </w:r>
      <w:proofErr w:type="spellStart"/>
      <w:r w:rsidR="006A1B9E">
        <w:t>elektrostrojne</w:t>
      </w:r>
      <w:proofErr w:type="spellEnd"/>
      <w:r w:rsidR="006A1B9E">
        <w:t xml:space="preserve"> opreme (generator, multiplikator s sklopko, ležaj,…).</w:t>
      </w:r>
      <w:r>
        <w:t xml:space="preserve"> </w:t>
      </w:r>
      <w:r w:rsidR="006A1B9E">
        <w:t xml:space="preserve">Objekt </w:t>
      </w:r>
      <w:r w:rsidR="00A04772">
        <w:t>je širine 4,20 m, dolžine 5,30 m, višine 2,50 m pri čemer je vgrajen/potopljen v dovodni kanal tako, da je zgolj za</w:t>
      </w:r>
      <w:r w:rsidR="006A1B9E">
        <w:t xml:space="preserve"> cca 80 cm dvignjen na okoliški teren</w:t>
      </w:r>
      <w:r w:rsidR="00A04772">
        <w:t>. Strop strojnične zgradb</w:t>
      </w:r>
      <w:r w:rsidR="1A84B565">
        <w:t>e</w:t>
      </w:r>
      <w:r w:rsidR="00A04772">
        <w:t xml:space="preserve"> predstavlja montažni pokrov, ki omogoča osebni pristop in transport opreme v notranjost</w:t>
      </w:r>
      <w:r>
        <w:t xml:space="preserve"> objekt</w:t>
      </w:r>
      <w:r w:rsidR="00A04772">
        <w:t xml:space="preserve">a. Predvideno je, da se vsa oprema montira z uporabo </w:t>
      </w:r>
      <w:proofErr w:type="spellStart"/>
      <w:r w:rsidR="00A04772">
        <w:t>avtožerjava</w:t>
      </w:r>
      <w:proofErr w:type="spellEnd"/>
      <w:r w:rsidR="00A04772">
        <w:t>.</w:t>
      </w:r>
      <w:r w:rsidR="00376536">
        <w:t xml:space="preserve"> Na kro</w:t>
      </w:r>
      <w:r w:rsidR="55AE7D00">
        <w:t>v</w:t>
      </w:r>
      <w:r w:rsidR="00376536">
        <w:t xml:space="preserve">ni </w:t>
      </w:r>
      <w:r w:rsidR="63919BB5">
        <w:t xml:space="preserve">plošči </w:t>
      </w:r>
      <w:r w:rsidR="00376536">
        <w:t xml:space="preserve">dovodnega kanala do strojnice je lociran </w:t>
      </w:r>
      <w:r w:rsidR="00F92DE5">
        <w:t xml:space="preserve">transformator in </w:t>
      </w:r>
      <w:r w:rsidR="00376536">
        <w:t>manjši kontejner dimenzij cca 2,2m / 6m, v katerem bo nameščena elektro oprema</w:t>
      </w:r>
      <w:r w:rsidR="00F92DE5">
        <w:t xml:space="preserve"> vodenja in obratovanja MHE Pesnica.</w:t>
      </w:r>
    </w:p>
    <w:p w14:paraId="343B9415" w14:textId="77777777" w:rsidR="00A34B84" w:rsidRDefault="00A34B84" w:rsidP="00DE49AA"/>
    <w:p w14:paraId="6CACB71A" w14:textId="21D8AF6F" w:rsidR="00A34B84" w:rsidRPr="00083FCF" w:rsidRDefault="00A34B84" w:rsidP="00A34B84">
      <w:r>
        <w:t>Objekt strojnice v katerem je vgrajen generator je temeljen na pilotni blazini, ki jo podpirajo</w:t>
      </w:r>
      <w:r w:rsidR="22BEAE9F">
        <w:t xml:space="preserve"> betonski piloti (</w:t>
      </w:r>
      <w:r w:rsidR="00C343EC">
        <w:t xml:space="preserve">predvideni </w:t>
      </w:r>
      <w:proofErr w:type="spellStart"/>
      <w:r w:rsidR="22BEAE9F">
        <w:t>benotto</w:t>
      </w:r>
      <w:proofErr w:type="spellEnd"/>
      <w:r w:rsidR="22BEAE9F">
        <w:t xml:space="preserve"> </w:t>
      </w:r>
      <w:r w:rsidR="00C343EC">
        <w:t xml:space="preserve">piloti </w:t>
      </w:r>
      <w:r w:rsidR="22BEAE9F">
        <w:t xml:space="preserve">ali </w:t>
      </w:r>
      <w:r w:rsidR="00C343EC">
        <w:t xml:space="preserve">opcijsko </w:t>
      </w:r>
      <w:proofErr w:type="spellStart"/>
      <w:r>
        <w:t>mikropiloti</w:t>
      </w:r>
      <w:proofErr w:type="spellEnd"/>
      <w:r w:rsidR="00C343EC">
        <w:t xml:space="preserve"> iz </w:t>
      </w:r>
      <w:proofErr w:type="spellStart"/>
      <w:r w:rsidR="00C343EC">
        <w:t>duktih</w:t>
      </w:r>
      <w:proofErr w:type="spellEnd"/>
      <w:r w:rsidR="00C343EC">
        <w:t xml:space="preserve"> cevi premera </w:t>
      </w:r>
      <w:r w:rsidR="00C343EC" w:rsidRPr="2E53CEBF">
        <w:rPr>
          <w:rFonts w:ascii="Calibri" w:hAnsi="Calibri" w:cs="Calibri"/>
        </w:rPr>
        <w:t>Ø</w:t>
      </w:r>
      <w:r w:rsidR="00C343EC">
        <w:t xml:space="preserve">170mm zalitih z betonom </w:t>
      </w:r>
      <w:proofErr w:type="spellStart"/>
      <w:r w:rsidR="00C343EC">
        <w:t>injektirani</w:t>
      </w:r>
      <w:proofErr w:type="spellEnd"/>
      <w:r w:rsidR="00C343EC">
        <w:t xml:space="preserve"> po obodu</w:t>
      </w:r>
      <w:r w:rsidR="552D4958">
        <w:t>)</w:t>
      </w:r>
      <w:r>
        <w:t xml:space="preserve">. Podobno je na pilotni blazini podprti </w:t>
      </w:r>
      <w:r w:rsidR="00C343EC">
        <w:t xml:space="preserve">s </w:t>
      </w:r>
      <w:r w:rsidR="54ABD080">
        <w:t>piloti</w:t>
      </w:r>
      <w:r>
        <w:t xml:space="preserve"> temeljen tudi iztočni del korita vijaka. Obe pilotni blazini prevzemata tudi celotno obtežbo kanala z vgrajenim </w:t>
      </w:r>
      <w:proofErr w:type="spellStart"/>
      <w:r>
        <w:t>arhimedovim</w:t>
      </w:r>
      <w:proofErr w:type="spellEnd"/>
      <w:r>
        <w:t xml:space="preserve"> vijakom. Pilotni blazini sta velikosti cca 7 X 6 m debelini cca 75 cm podprti </w:t>
      </w:r>
      <w:r w:rsidR="000161BA">
        <w:t>Z</w:t>
      </w:r>
      <w:r w:rsidR="48783F52">
        <w:t xml:space="preserve"> </w:t>
      </w:r>
      <w:proofErr w:type="spellStart"/>
      <w:r w:rsidR="000161BA">
        <w:t>benotto</w:t>
      </w:r>
      <w:proofErr w:type="spellEnd"/>
      <w:r w:rsidR="000161BA">
        <w:t xml:space="preserve"> </w:t>
      </w:r>
      <w:r w:rsidR="48783F52">
        <w:t>piloti</w:t>
      </w:r>
      <w:r>
        <w:t xml:space="preserve"> </w:t>
      </w:r>
      <w:r w:rsidR="16542F2B">
        <w:t xml:space="preserve">(ali </w:t>
      </w:r>
      <w:r w:rsidR="00C343EC">
        <w:t xml:space="preserve">opcijsko </w:t>
      </w:r>
      <w:r w:rsidR="000161BA">
        <w:t xml:space="preserve">z </w:t>
      </w:r>
      <w:r>
        <w:t xml:space="preserve">zabitimi </w:t>
      </w:r>
      <w:proofErr w:type="spellStart"/>
      <w:r>
        <w:t>mikropiloti</w:t>
      </w:r>
      <w:proofErr w:type="spellEnd"/>
      <w:r>
        <w:t xml:space="preserve"> iz </w:t>
      </w:r>
      <w:proofErr w:type="spellStart"/>
      <w:r>
        <w:t>duktilnih</w:t>
      </w:r>
      <w:proofErr w:type="spellEnd"/>
      <w:r>
        <w:t xml:space="preserve"> cevi premera </w:t>
      </w:r>
      <w:r w:rsidRPr="2E53CEBF">
        <w:rPr>
          <w:rFonts w:ascii="Calibri" w:hAnsi="Calibri" w:cs="Calibri"/>
        </w:rPr>
        <w:t>Ø</w:t>
      </w:r>
      <w:r>
        <w:t>170mm</w:t>
      </w:r>
      <w:r w:rsidR="617AA698">
        <w:t xml:space="preserve"> zalitih z betonom in</w:t>
      </w:r>
      <w:r>
        <w:t xml:space="preserve"> </w:t>
      </w:r>
      <w:proofErr w:type="spellStart"/>
      <w:r>
        <w:t>injektirani</w:t>
      </w:r>
      <w:proofErr w:type="spellEnd"/>
      <w:r>
        <w:t xml:space="preserve"> po obodu</w:t>
      </w:r>
      <w:r w:rsidR="32A1B21C">
        <w:t>)</w:t>
      </w:r>
      <w:r>
        <w:t xml:space="preserve">. </w:t>
      </w:r>
      <w:r w:rsidR="3413AC91">
        <w:t>P</w:t>
      </w:r>
      <w:r>
        <w:t xml:space="preserve">iloti segajo v laporno </w:t>
      </w:r>
      <w:r w:rsidRPr="00083FCF">
        <w:t>podlago, ki je na koti med 190,5</w:t>
      </w:r>
      <w:r w:rsidR="2E6CA7DF" w:rsidRPr="00083FCF">
        <w:t xml:space="preserve"> m</w:t>
      </w:r>
      <w:r w:rsidRPr="00083FCF">
        <w:t xml:space="preserve"> in 191,0</w:t>
      </w:r>
      <w:r w:rsidR="0C39AA06" w:rsidRPr="00083FCF">
        <w:t xml:space="preserve"> </w:t>
      </w:r>
      <w:r w:rsidRPr="00083FCF">
        <w:t xml:space="preserve">m. </w:t>
      </w:r>
    </w:p>
    <w:p w14:paraId="38F9599B" w14:textId="77777777" w:rsidR="00A04772" w:rsidRPr="00083FCF" w:rsidRDefault="00A04772" w:rsidP="00DE49AA"/>
    <w:p w14:paraId="50EF5E35" w14:textId="77777777" w:rsidR="00DE49AA" w:rsidRPr="004B44B1" w:rsidRDefault="4A30A932" w:rsidP="73492202">
      <w:r>
        <w:t xml:space="preserve">Ob strojnični stavbi je </w:t>
      </w:r>
      <w:r w:rsidR="7D10DBB7">
        <w:t xml:space="preserve">na levi strani </w:t>
      </w:r>
      <w:r w:rsidR="2C74C4A5">
        <w:t>t</w:t>
      </w:r>
      <w:r w:rsidR="7D10DBB7">
        <w:t>ik ob obstoječi cesti prostor, ki se ga lahko v času gradnje utrdi in uporabi za</w:t>
      </w:r>
      <w:r>
        <w:t xml:space="preserve"> manipulativni plato</w:t>
      </w:r>
      <w:r w:rsidR="161DC377">
        <w:t xml:space="preserve">, ki se ga </w:t>
      </w:r>
      <w:r w:rsidR="7D10DBB7">
        <w:t xml:space="preserve">po koncu montaže </w:t>
      </w:r>
      <w:proofErr w:type="spellStart"/>
      <w:r w:rsidR="7D10DBB7">
        <w:t>rekultivira</w:t>
      </w:r>
      <w:proofErr w:type="spellEnd"/>
      <w:r>
        <w:t>.</w:t>
      </w:r>
      <w:r w:rsidR="6F26FB4A">
        <w:t xml:space="preserve"> Na tem platoju </w:t>
      </w:r>
      <w:r w:rsidR="00380543">
        <w:t xml:space="preserve">je predvidena manipulativna površina za </w:t>
      </w:r>
      <w:proofErr w:type="spellStart"/>
      <w:r w:rsidR="00380543">
        <w:t>avtožerjav</w:t>
      </w:r>
      <w:proofErr w:type="spellEnd"/>
      <w:r w:rsidR="00380543">
        <w:t xml:space="preserve"> in vlačilec s prikolico v </w:t>
      </w:r>
      <w:r w:rsidR="7D10DBB7">
        <w:t>času montaže opreme</w:t>
      </w:r>
      <w:r w:rsidR="0F4E1DED">
        <w:t>.</w:t>
      </w:r>
    </w:p>
    <w:p w14:paraId="09FDFB5D" w14:textId="77777777" w:rsidR="00DE49AA" w:rsidRPr="004B44B1" w:rsidRDefault="00DE49AA" w:rsidP="00DE49AA"/>
    <w:p w14:paraId="6FA0C5AC" w14:textId="77777777" w:rsidR="00DE49AA" w:rsidRDefault="00DE49AA" w:rsidP="00DE49AA">
      <w:r w:rsidRPr="00662A1D">
        <w:t xml:space="preserve">Dostop do strojnice bo mogoč po </w:t>
      </w:r>
      <w:r w:rsidR="008358A3" w:rsidRPr="00662A1D">
        <w:t xml:space="preserve">cesti speljani po </w:t>
      </w:r>
      <w:r w:rsidRPr="00662A1D">
        <w:t xml:space="preserve">kroni nasipa, medtem ko bo dostop do </w:t>
      </w:r>
      <w:proofErr w:type="spellStart"/>
      <w:r w:rsidR="008358A3" w:rsidRPr="00662A1D">
        <w:t>arhimedovega</w:t>
      </w:r>
      <w:proofErr w:type="spellEnd"/>
      <w:r w:rsidR="008358A3" w:rsidRPr="00662A1D">
        <w:t xml:space="preserve"> vijaka in iztočnega dela</w:t>
      </w:r>
      <w:r w:rsidRPr="00662A1D">
        <w:t xml:space="preserve"> </w:t>
      </w:r>
      <w:r w:rsidR="00376536">
        <w:t xml:space="preserve">MHE Pesnica </w:t>
      </w:r>
      <w:r w:rsidRPr="00662A1D">
        <w:t xml:space="preserve">omogočen po </w:t>
      </w:r>
      <w:r w:rsidR="008358A3" w:rsidRPr="00662A1D">
        <w:t>obstoječi cesti</w:t>
      </w:r>
      <w:r w:rsidR="00376536">
        <w:t>,</w:t>
      </w:r>
      <w:r w:rsidR="008358A3" w:rsidRPr="00662A1D">
        <w:t xml:space="preserve"> ki vodi </w:t>
      </w:r>
      <w:r w:rsidRPr="00662A1D">
        <w:t xml:space="preserve">iz krone nasipa do </w:t>
      </w:r>
      <w:r w:rsidR="008358A3" w:rsidRPr="00662A1D">
        <w:t xml:space="preserve">berme na </w:t>
      </w:r>
      <w:r w:rsidR="00662A1D" w:rsidRPr="00662A1D">
        <w:t xml:space="preserve">nazivni </w:t>
      </w:r>
      <w:r w:rsidR="008358A3" w:rsidRPr="00662A1D">
        <w:t xml:space="preserve">koti 195 m </w:t>
      </w:r>
      <w:proofErr w:type="spellStart"/>
      <w:r w:rsidR="008358A3" w:rsidRPr="00662A1D">
        <w:t>n.m</w:t>
      </w:r>
      <w:proofErr w:type="spellEnd"/>
      <w:r w:rsidRPr="00662A1D">
        <w:t xml:space="preserve">. Krona nasipa je varna pred vplivi visokih voda Pesnice in </w:t>
      </w:r>
      <w:r w:rsidR="00376536">
        <w:t>vode</w:t>
      </w:r>
      <w:r w:rsidRPr="00662A1D">
        <w:t xml:space="preserve"> v odvodnem kanalu HE Formin. </w:t>
      </w:r>
    </w:p>
    <w:p w14:paraId="05CC3BBE" w14:textId="77777777" w:rsidR="00376536" w:rsidRPr="00662A1D" w:rsidRDefault="00376536" w:rsidP="00DE49AA"/>
    <w:p w14:paraId="071C9D00" w14:textId="77777777" w:rsidR="00DE49AA" w:rsidRPr="006D1401" w:rsidRDefault="00DE49AA" w:rsidP="00DE49AA">
      <w:r>
        <w:t>Od montažne strojni</w:t>
      </w:r>
      <w:r w:rsidR="73641864">
        <w:t>c</w:t>
      </w:r>
      <w:r>
        <w:t xml:space="preserve">e je proti odvodnemu kanalu </w:t>
      </w:r>
      <w:r w:rsidR="25A6EBE1">
        <w:t xml:space="preserve">HE Formin </w:t>
      </w:r>
      <w:r>
        <w:t>speljan strojnični kanal pravokotne »</w:t>
      </w:r>
      <w:r w:rsidR="00777E6B">
        <w:t>U« oblike neto širine in višine</w:t>
      </w:r>
      <w:r>
        <w:t xml:space="preserve"> 4,2 m/4,2m tlorisne </w:t>
      </w:r>
      <w:r w:rsidRPr="00405099">
        <w:t>dol</w:t>
      </w:r>
      <w:r w:rsidR="00777E6B" w:rsidRPr="00405099">
        <w:t>žine cca 1</w:t>
      </w:r>
      <w:r w:rsidR="00405099" w:rsidRPr="00405099">
        <w:t>2</w:t>
      </w:r>
      <w:r w:rsidR="04B3C936" w:rsidRPr="00405099">
        <w:t>,</w:t>
      </w:r>
      <w:r w:rsidR="00777E6B" w:rsidRPr="00405099">
        <w:t xml:space="preserve"> m. Strojnični</w:t>
      </w:r>
      <w:r w:rsidR="00777E6B">
        <w:t xml:space="preserve"> kanal</w:t>
      </w:r>
      <w:r>
        <w:t xml:space="preserve"> leži pravokotno na strugo odvodnega kanala HE Formin</w:t>
      </w:r>
      <w:r w:rsidR="00F92DE5">
        <w:t xml:space="preserve"> in je vgrajen v brežino pod naklonom 30°</w:t>
      </w:r>
      <w:r>
        <w:t>. Za strojničnim kanalom je nameščen iztočni del z dnom na koti 191,</w:t>
      </w:r>
      <w:r w:rsidR="006D1401">
        <w:t xml:space="preserve">20 </w:t>
      </w:r>
      <w:r>
        <w:t xml:space="preserve">m. </w:t>
      </w:r>
    </w:p>
    <w:p w14:paraId="6FBFCC95" w14:textId="77777777" w:rsidR="00DE49AA" w:rsidRPr="00C94648" w:rsidRDefault="00DE49AA" w:rsidP="00DE49AA">
      <w:pPr>
        <w:rPr>
          <w:highlight w:val="yellow"/>
        </w:rPr>
      </w:pPr>
    </w:p>
    <w:p w14:paraId="2C186A30" w14:textId="77777777" w:rsidR="001A099F" w:rsidRDefault="00DE49AA" w:rsidP="00DE49AA">
      <w:r w:rsidRPr="006D1401">
        <w:t>Iztok iz strojnice je načrtovan glede na gladino spodnje vode HE Formin na koti 19</w:t>
      </w:r>
      <w:r w:rsidR="00762737" w:rsidRPr="006D1401">
        <w:t>3</w:t>
      </w:r>
      <w:r w:rsidRPr="006D1401">
        <w:t>,</w:t>
      </w:r>
      <w:r w:rsidR="00762737" w:rsidRPr="006D1401">
        <w:t>06</w:t>
      </w:r>
      <w:r w:rsidRPr="006D1401">
        <w:t xml:space="preserve"> m</w:t>
      </w:r>
      <w:r w:rsidR="00F92DE5" w:rsidRPr="006D1401">
        <w:t xml:space="preserve">, s </w:t>
      </w:r>
      <w:r w:rsidR="00F92DE5" w:rsidRPr="00F92DE5">
        <w:t>čemer minimalno posega v svetli profil odvodnega kanala HE Formin</w:t>
      </w:r>
      <w:r w:rsidR="00F92DE5">
        <w:t xml:space="preserve"> </w:t>
      </w:r>
    </w:p>
    <w:p w14:paraId="3FAE893B" w14:textId="77777777" w:rsidR="001A099F" w:rsidRDefault="001A099F" w:rsidP="00DE49AA"/>
    <w:p w14:paraId="25D37573" w14:textId="6DC2C6C3" w:rsidR="00DE49AA" w:rsidRPr="002E3924" w:rsidRDefault="3E16D947" w:rsidP="00DE49AA">
      <w:r>
        <w:t>Iztočni o</w:t>
      </w:r>
      <w:r w:rsidR="1640FB54">
        <w:t xml:space="preserve">bjekt bo temeljen na pilotni blazini pod katero so </w:t>
      </w:r>
      <w:proofErr w:type="spellStart"/>
      <w:r w:rsidR="31B0A133">
        <w:t>benotto</w:t>
      </w:r>
      <w:proofErr w:type="spellEnd"/>
      <w:r w:rsidR="31B0A133">
        <w:t xml:space="preserve"> </w:t>
      </w:r>
      <w:r w:rsidR="1640FB54">
        <w:t>piloti</w:t>
      </w:r>
      <w:r w:rsidR="0E6817E5">
        <w:t xml:space="preserve"> </w:t>
      </w:r>
      <w:r w:rsidR="69D30F2A">
        <w:t>(o</w:t>
      </w:r>
      <w:r w:rsidR="6A2F9832">
        <w:t>p</w:t>
      </w:r>
      <w:r w:rsidR="69D30F2A">
        <w:t xml:space="preserve">cijsko </w:t>
      </w:r>
      <w:proofErr w:type="spellStart"/>
      <w:r w:rsidR="69D30F2A">
        <w:t>mikro</w:t>
      </w:r>
      <w:proofErr w:type="spellEnd"/>
      <w:r w:rsidR="69D30F2A">
        <w:t xml:space="preserve"> piloti </w:t>
      </w:r>
      <w:r w:rsidR="02B03A4D">
        <w:t xml:space="preserve">iz </w:t>
      </w:r>
      <w:proofErr w:type="spellStart"/>
      <w:r w:rsidR="02B03A4D">
        <w:t>duktilnih</w:t>
      </w:r>
      <w:proofErr w:type="spellEnd"/>
      <w:r w:rsidR="02B03A4D">
        <w:t xml:space="preserve"> cevi premera </w:t>
      </w:r>
      <w:r w:rsidR="02B03A4D" w:rsidRPr="2A62F81D">
        <w:rPr>
          <w:rFonts w:ascii="Calibri" w:hAnsi="Calibri" w:cs="Calibri"/>
        </w:rPr>
        <w:t>Ø</w:t>
      </w:r>
      <w:r w:rsidR="02B03A4D">
        <w:t xml:space="preserve">170mm zalitih z betonom in </w:t>
      </w:r>
      <w:proofErr w:type="spellStart"/>
      <w:r w:rsidR="02B03A4D">
        <w:t>injektirani</w:t>
      </w:r>
      <w:proofErr w:type="spellEnd"/>
      <w:r w:rsidR="02B03A4D">
        <w:t xml:space="preserve"> po obodu </w:t>
      </w:r>
      <w:r w:rsidR="69D30F2A">
        <w:t>)</w:t>
      </w:r>
      <w:r w:rsidR="0E6817E5">
        <w:t xml:space="preserve">. </w:t>
      </w:r>
      <w:r w:rsidR="2942B6A3">
        <w:t xml:space="preserve">Pilotna blazina se bo betonirala na predhodno </w:t>
      </w:r>
      <w:r w:rsidR="02B03A4D">
        <w:t xml:space="preserve">izdelano in dobavljeno </w:t>
      </w:r>
      <w:proofErr w:type="spellStart"/>
      <w:r w:rsidR="02B03A4D">
        <w:t>prefabricirano</w:t>
      </w:r>
      <w:proofErr w:type="spellEnd"/>
      <w:r w:rsidR="02B03A4D">
        <w:t xml:space="preserve"> </w:t>
      </w:r>
      <w:r w:rsidR="2942B6A3">
        <w:t xml:space="preserve">korito, ki se bo položilo na vrh </w:t>
      </w:r>
      <w:proofErr w:type="spellStart"/>
      <w:r w:rsidR="2942B6A3">
        <w:t>benotto</w:t>
      </w:r>
      <w:proofErr w:type="spellEnd"/>
      <w:r w:rsidR="2942B6A3">
        <w:t xml:space="preserve"> pilotov</w:t>
      </w:r>
      <w:r w:rsidR="6BFE22A4">
        <w:t xml:space="preserve"> in služilo kot opaž</w:t>
      </w:r>
      <w:r w:rsidR="2942B6A3">
        <w:t xml:space="preserve">. Vsa betoniranja v vodi se bodo izvajala v dveh fazah, z opaži, ki bodo tesnili in preprečevali izpiranje cementnega mleka v </w:t>
      </w:r>
      <w:r w:rsidR="1D0683DD">
        <w:t>odvodni kanal HE Formin. V primeru, da pride do izpiranja cementne suspenzije v vodo, je potrebno to takoj nevtralizirati</w:t>
      </w:r>
      <w:r w:rsidR="1640FB54">
        <w:t xml:space="preserve">. </w:t>
      </w:r>
    </w:p>
    <w:p w14:paraId="3C4D8E86" w14:textId="77777777" w:rsidR="00DE49AA" w:rsidRPr="002E3924" w:rsidRDefault="00DE49AA" w:rsidP="00DE49AA"/>
    <w:p w14:paraId="06618B0B" w14:textId="64501535" w:rsidR="00DE49AA" w:rsidRPr="00230E5C" w:rsidRDefault="00DE49AA" w:rsidP="002E3924">
      <w:r w:rsidRPr="002E3924">
        <w:t>Strojnični kanal je načrtovan po principu bele kadi. Debeline sten in plošč bodo znašale 40</w:t>
      </w:r>
      <w:r w:rsidR="008F2158" w:rsidRPr="002E3924">
        <w:t xml:space="preserve"> </w:t>
      </w:r>
      <w:r w:rsidRPr="002E3924">
        <w:t>cm. Vogali sten bodo hidravlično prilagojeni.</w:t>
      </w:r>
      <w:r w:rsidR="00777E6B" w:rsidRPr="002E3924">
        <w:t xml:space="preserve"> </w:t>
      </w:r>
      <w:r w:rsidR="0023106A" w:rsidRPr="002E3924">
        <w:t>Po</w:t>
      </w:r>
      <w:r w:rsidR="00777E6B" w:rsidRPr="002E3924">
        <w:t xml:space="preserve"> montaži opreme (</w:t>
      </w:r>
      <w:proofErr w:type="spellStart"/>
      <w:r w:rsidR="00777E6B" w:rsidRPr="002E3924">
        <w:t>arhimedovega</w:t>
      </w:r>
      <w:proofErr w:type="spellEnd"/>
      <w:r w:rsidR="00777E6B" w:rsidRPr="002E3924">
        <w:t xml:space="preserve"> vijaka)</w:t>
      </w:r>
      <w:r w:rsidRPr="002E3924">
        <w:t xml:space="preserve"> </w:t>
      </w:r>
      <w:r w:rsidR="00777E6B" w:rsidRPr="002E3924">
        <w:t xml:space="preserve">se bo s sekundarnim betonom </w:t>
      </w:r>
      <w:r w:rsidR="00107122" w:rsidRPr="002E3924">
        <w:t xml:space="preserve">zalil prostor med betonskim koritom pravokotne oblike zgoraj omejen </w:t>
      </w:r>
      <w:r w:rsidR="2C25FF64" w:rsidRPr="002E3924">
        <w:t>z zaščitno pločevino</w:t>
      </w:r>
      <w:r w:rsidR="00107122" w:rsidRPr="002E3924">
        <w:t xml:space="preserve"> ločne oblike</w:t>
      </w:r>
      <w:r w:rsidR="2C25FF64" w:rsidRPr="002E3924">
        <w:t xml:space="preserve">, ki zagotavlja </w:t>
      </w:r>
      <w:r w:rsidR="00777E6B" w:rsidRPr="002E3924">
        <w:t xml:space="preserve">predpisano zračnost do turbinskega gonilnika </w:t>
      </w:r>
      <w:proofErr w:type="spellStart"/>
      <w:r w:rsidR="00777E6B" w:rsidRPr="002E3924">
        <w:t>arhimedovega</w:t>
      </w:r>
      <w:proofErr w:type="spellEnd"/>
      <w:r w:rsidR="00777E6B" w:rsidRPr="002E3924">
        <w:t xml:space="preserve"> vijaka.</w:t>
      </w:r>
      <w:r w:rsidR="00107122" w:rsidRPr="002E3924">
        <w:t xml:space="preserve"> Ta del je položen v brežini pod kotom 30°.</w:t>
      </w:r>
    </w:p>
    <w:p w14:paraId="671FC8BC" w14:textId="77777777" w:rsidR="002E66D3" w:rsidRDefault="002E66D3" w:rsidP="004C2509"/>
    <w:p w14:paraId="4964C6C9" w14:textId="77777777" w:rsidR="00071197" w:rsidRDefault="00071197" w:rsidP="004C2509"/>
    <w:p w14:paraId="3A2AFBD7" w14:textId="77777777" w:rsidR="00EA3125" w:rsidRPr="0040717B" w:rsidRDefault="00EA3125" w:rsidP="0040717B">
      <w:pPr>
        <w:pStyle w:val="Naslov3"/>
      </w:pPr>
      <w:r w:rsidRPr="0040717B">
        <w:t xml:space="preserve">Strojnična oprema </w:t>
      </w:r>
    </w:p>
    <w:p w14:paraId="1E0C3363" w14:textId="77777777" w:rsidR="00BC73F0" w:rsidRDefault="00BC73F0" w:rsidP="004C2509"/>
    <w:p w14:paraId="551C0CFE" w14:textId="77777777" w:rsidR="00905580" w:rsidRDefault="00905580" w:rsidP="004C2509">
      <w:r>
        <w:t>Osnovne karakteristike turbinske opreme so sledeče:</w:t>
      </w:r>
    </w:p>
    <w:p w14:paraId="302B56AC" w14:textId="77777777" w:rsidR="00905580" w:rsidRDefault="00905580" w:rsidP="004C2509"/>
    <w:p w14:paraId="09A8DBA1" w14:textId="77777777" w:rsidR="00905580" w:rsidRDefault="00905580" w:rsidP="004C2509">
      <w:r>
        <w:t xml:space="preserve">Neto padec </w:t>
      </w:r>
      <w:r>
        <w:tab/>
      </w:r>
      <w:r>
        <w:tab/>
      </w:r>
      <w:r w:rsidR="00F15FE1">
        <w:tab/>
      </w:r>
      <w:r>
        <w:t>H= 6,74 m</w:t>
      </w:r>
    </w:p>
    <w:p w14:paraId="2DFE6C7B" w14:textId="67FD98E4" w:rsidR="00905580" w:rsidRDefault="00905580" w:rsidP="004C2509">
      <w:r>
        <w:t xml:space="preserve">Instaliran pretok </w:t>
      </w:r>
      <w:r>
        <w:tab/>
      </w:r>
      <w:r w:rsidR="00F15FE1">
        <w:tab/>
      </w:r>
      <w:r>
        <w:t>Q= 5</w:t>
      </w:r>
      <w:r w:rsidR="00C343EC">
        <w:t>,00</w:t>
      </w:r>
      <w:r>
        <w:t xml:space="preserve"> m</w:t>
      </w:r>
      <w:r w:rsidRPr="00905580">
        <w:rPr>
          <w:vertAlign w:val="superscript"/>
        </w:rPr>
        <w:t>3</w:t>
      </w:r>
      <w:r>
        <w:t>/s</w:t>
      </w:r>
    </w:p>
    <w:p w14:paraId="14947EFB" w14:textId="77777777" w:rsidR="00905580" w:rsidRDefault="00905580" w:rsidP="004C2509">
      <w:r>
        <w:t xml:space="preserve">Moč turbine </w:t>
      </w:r>
      <w:r>
        <w:tab/>
      </w:r>
      <w:r>
        <w:tab/>
      </w:r>
      <w:r w:rsidR="00F15FE1">
        <w:tab/>
      </w:r>
      <w:r>
        <w:t>P=244 kW</w:t>
      </w:r>
    </w:p>
    <w:p w14:paraId="1FD823ED" w14:textId="4F266E48" w:rsidR="00905580" w:rsidRDefault="00905580" w:rsidP="004C2509">
      <w:r>
        <w:t xml:space="preserve">Premer vijaka </w:t>
      </w:r>
      <w:r>
        <w:tab/>
      </w:r>
      <w:r>
        <w:tab/>
      </w:r>
      <w:r w:rsidR="00F15FE1">
        <w:tab/>
      </w:r>
      <w:r>
        <w:t>D=3,6</w:t>
      </w:r>
      <w:r w:rsidR="00C343EC">
        <w:t>0</w:t>
      </w:r>
      <w:r>
        <w:t xml:space="preserve"> m</w:t>
      </w:r>
    </w:p>
    <w:p w14:paraId="41E6EC2D" w14:textId="1857C168" w:rsidR="00905580" w:rsidRDefault="00F15FE1" w:rsidP="004C2509">
      <w:r>
        <w:t>Turbinska dolžina vijaka</w:t>
      </w:r>
      <w:r>
        <w:tab/>
        <w:t>L=13</w:t>
      </w:r>
      <w:r w:rsidR="00C343EC">
        <w:t>,</w:t>
      </w:r>
      <w:r>
        <w:t>5</w:t>
      </w:r>
      <w:r w:rsidR="00C343EC">
        <w:t>0</w:t>
      </w:r>
      <w:r>
        <w:t>m</w:t>
      </w:r>
    </w:p>
    <w:p w14:paraId="52FF5336" w14:textId="77777777" w:rsidR="00F15FE1" w:rsidRDefault="00F15FE1" w:rsidP="004C2509"/>
    <w:p w14:paraId="282828CB" w14:textId="79A37072" w:rsidR="001D4C40" w:rsidRDefault="00940E2B" w:rsidP="004C2509">
      <w:r>
        <w:t>Predvidena je vgradnja agreg</w:t>
      </w:r>
      <w:r w:rsidR="00476A87">
        <w:t>a</w:t>
      </w:r>
      <w:r>
        <w:t xml:space="preserve">ta </w:t>
      </w:r>
      <w:r w:rsidR="00476A87">
        <w:t xml:space="preserve">z, </w:t>
      </w:r>
      <w:proofErr w:type="spellStart"/>
      <w:r w:rsidR="00476A87">
        <w:t>arhimedovim</w:t>
      </w:r>
      <w:proofErr w:type="spellEnd"/>
      <w:r w:rsidR="00476A87">
        <w:t xml:space="preserve"> vijakom </w:t>
      </w:r>
      <w:r>
        <w:t xml:space="preserve">(na primer </w:t>
      </w:r>
      <w:proofErr w:type="spellStart"/>
      <w:r>
        <w:t>Vandezand</w:t>
      </w:r>
      <w:r w:rsidR="00476A87">
        <w:t>e</w:t>
      </w:r>
      <w:proofErr w:type="spellEnd"/>
      <w:r w:rsidR="00476A87">
        <w:t xml:space="preserve"> ali slično). Na trgu obstajajo različne vrste turbin z </w:t>
      </w:r>
      <w:proofErr w:type="spellStart"/>
      <w:r w:rsidR="00476A87">
        <w:t>arhimedovim</w:t>
      </w:r>
      <w:proofErr w:type="spellEnd"/>
      <w:r w:rsidR="00476A87">
        <w:t xml:space="preserve"> vijakom, ki so na razpolago kot končni proizvod</w:t>
      </w:r>
      <w:r w:rsidR="00C343EC">
        <w:t>/</w:t>
      </w:r>
      <w:proofErr w:type="spellStart"/>
      <w:r w:rsidR="00C343EC">
        <w:t>kupljenec</w:t>
      </w:r>
      <w:proofErr w:type="spellEnd"/>
      <w:r w:rsidR="00476A87">
        <w:t xml:space="preserve">. </w:t>
      </w:r>
      <w:r w:rsidR="00C343EC">
        <w:t>T</w:t>
      </w:r>
      <w:r w:rsidR="00DE408B">
        <w:t xml:space="preserve">urbina </w:t>
      </w:r>
      <w:r w:rsidR="00C343EC">
        <w:t xml:space="preserve">se je izbrala </w:t>
      </w:r>
      <w:r w:rsidR="00DE408B">
        <w:t xml:space="preserve">na osnovi predvidenega instaliranega pretoka, razpoložljive višine in naklona terena na katerega se bo montirala. Pomembna omejitev, ki nastopa pri izboru turbine je tudi </w:t>
      </w:r>
      <w:r w:rsidR="001D4C40">
        <w:t xml:space="preserve">omejitev </w:t>
      </w:r>
      <w:r w:rsidR="00DE408B">
        <w:t>poseg</w:t>
      </w:r>
      <w:r w:rsidR="001D4C40">
        <w:t>a</w:t>
      </w:r>
      <w:r w:rsidR="00DE408B">
        <w:t xml:space="preserve"> turbine v </w:t>
      </w:r>
      <w:r w:rsidR="001D4C40">
        <w:t xml:space="preserve">svetli profil odvodnega kanala </w:t>
      </w:r>
      <w:r w:rsidR="00DE408B">
        <w:t xml:space="preserve">HE </w:t>
      </w:r>
      <w:r w:rsidR="00DE408B">
        <w:lastRenderedPageBreak/>
        <w:t>Formin</w:t>
      </w:r>
      <w:r w:rsidR="001D4C40">
        <w:t>. Iz omenjenih razlogov je bila v prvi fazi</w:t>
      </w:r>
      <w:r w:rsidR="00DE408B">
        <w:t xml:space="preserve">, kot najprimernejša izbrana turbina s premerom vijaka 3,60 m. </w:t>
      </w:r>
    </w:p>
    <w:p w14:paraId="27B1B5FC" w14:textId="77777777" w:rsidR="001D4C40" w:rsidRDefault="001D4C40" w:rsidP="004C2509"/>
    <w:p w14:paraId="679F4DE6" w14:textId="281E968C" w:rsidR="001D4C40" w:rsidRDefault="4F856141" w:rsidP="004C2509">
      <w:r>
        <w:t xml:space="preserve">Vsa gradbena dela na objektu so bila predvidena za vgradnjo </w:t>
      </w:r>
      <w:r w:rsidR="292223BD">
        <w:t xml:space="preserve">agregata z </w:t>
      </w:r>
      <w:proofErr w:type="spellStart"/>
      <w:r w:rsidR="292223BD">
        <w:t>arhimedovim</w:t>
      </w:r>
      <w:proofErr w:type="spellEnd"/>
      <w:r w:rsidR="292223BD">
        <w:t xml:space="preserve"> vijakom </w:t>
      </w:r>
      <w:r>
        <w:t>različnih proizvajalcev, a detajli</w:t>
      </w:r>
      <w:r w:rsidR="292223BD">
        <w:t>,</w:t>
      </w:r>
      <w:r>
        <w:t xml:space="preserve"> brez katerih se ne da predvideti vseh potrebnih gradbenih del </w:t>
      </w:r>
      <w:r w:rsidR="06888068">
        <w:t>za pripravo razpisne dokumentacije,</w:t>
      </w:r>
      <w:r>
        <w:t xml:space="preserve"> so bili narejeni na podlagi </w:t>
      </w:r>
      <w:proofErr w:type="spellStart"/>
      <w:r>
        <w:t>prospektne</w:t>
      </w:r>
      <w:proofErr w:type="spellEnd"/>
      <w:r>
        <w:t xml:space="preserve"> dokumentacije firme </w:t>
      </w:r>
      <w:proofErr w:type="spellStart"/>
      <w:r>
        <w:t>Vandezande</w:t>
      </w:r>
      <w:proofErr w:type="spellEnd"/>
      <w:r>
        <w:t>. To pa ne pomeni, da je imenovana firma edini možni dobavitelj agregata.</w:t>
      </w:r>
    </w:p>
    <w:p w14:paraId="657C6A16" w14:textId="77777777" w:rsidR="001D4C40" w:rsidRDefault="001D4C40" w:rsidP="004C2509"/>
    <w:p w14:paraId="174CCA8C" w14:textId="720EE869" w:rsidR="0060379F" w:rsidRPr="007052DD" w:rsidRDefault="7F5EF686" w:rsidP="3F4BCDA1">
      <w:pPr>
        <w:rPr>
          <w:shd w:val="clear" w:color="auto" w:fill="E6E6E6"/>
        </w:rPr>
      </w:pPr>
      <w:r>
        <w:t xml:space="preserve">Dobava </w:t>
      </w:r>
      <w:r w:rsidR="005B64AA">
        <w:t xml:space="preserve">agregata </w:t>
      </w:r>
      <w:r>
        <w:t xml:space="preserve">na gradbišče poteka </w:t>
      </w:r>
      <w:r w:rsidR="005B64AA">
        <w:t>po ločenih kosih</w:t>
      </w:r>
      <w:r>
        <w:t xml:space="preserve"> </w:t>
      </w:r>
      <w:r w:rsidR="005B64AA">
        <w:t>opreme (turbina in drugi del, ki ga predstavlja generator z vso ostal</w:t>
      </w:r>
      <w:r>
        <w:t>o opremo</w:t>
      </w:r>
      <w:r w:rsidR="005B64AA">
        <w:t>)</w:t>
      </w:r>
      <w:r>
        <w:t xml:space="preserve"> </w:t>
      </w:r>
      <w:r w:rsidR="005B64AA">
        <w:t xml:space="preserve">ter </w:t>
      </w:r>
      <w:r>
        <w:t>sidri za vgraditev v pripravljeno betonsko korito</w:t>
      </w:r>
      <w:r w:rsidR="3598B80D">
        <w:t xml:space="preserve"> </w:t>
      </w:r>
      <w:r w:rsidR="005B64AA">
        <w:t xml:space="preserve">oziroma </w:t>
      </w:r>
      <w:r w:rsidR="3598B80D">
        <w:t>na</w:t>
      </w:r>
      <w:r>
        <w:t xml:space="preserve"> podstavek generatorja. </w:t>
      </w:r>
      <w:r w:rsidR="01387A8D">
        <w:t>Predvidena je suho</w:t>
      </w:r>
      <w:r w:rsidR="005B64AA">
        <w:t xml:space="preserve"> </w:t>
      </w:r>
      <w:r w:rsidR="01387A8D">
        <w:t>montaža opreme na delno pripravljena sidra</w:t>
      </w:r>
      <w:r w:rsidR="00093403">
        <w:t xml:space="preserve"> v </w:t>
      </w:r>
      <w:r w:rsidR="005B64AA">
        <w:t>b</w:t>
      </w:r>
      <w:r w:rsidR="00093403">
        <w:t>etonsko korito in na temelj generatorja</w:t>
      </w:r>
      <w:r w:rsidR="005B64AA">
        <w:t>.</w:t>
      </w:r>
      <w:r w:rsidR="00093403">
        <w:t xml:space="preserve"> </w:t>
      </w:r>
      <w:r w:rsidR="005B64AA">
        <w:t>Korito in temelj</w:t>
      </w:r>
      <w:r w:rsidR="00093403">
        <w:t xml:space="preserve"> predhodno izvede izvajalec del po </w:t>
      </w:r>
      <w:proofErr w:type="spellStart"/>
      <w:r w:rsidR="00093403">
        <w:t>LOTu</w:t>
      </w:r>
      <w:proofErr w:type="spellEnd"/>
      <w:r w:rsidR="00093403">
        <w:t xml:space="preserve"> A v sodelovanju z dobaviteljem opreme po </w:t>
      </w:r>
      <w:proofErr w:type="spellStart"/>
      <w:r w:rsidR="00093403">
        <w:t>LOTu</w:t>
      </w:r>
      <w:proofErr w:type="spellEnd"/>
      <w:r w:rsidR="00093403">
        <w:t xml:space="preserve"> TG</w:t>
      </w:r>
      <w:r w:rsidR="005B64AA">
        <w:t>.</w:t>
      </w:r>
      <w:r w:rsidR="00093403">
        <w:t xml:space="preserve"> </w:t>
      </w:r>
      <w:r w:rsidR="005B64AA">
        <w:t>S</w:t>
      </w:r>
      <w:r w:rsidR="00093403">
        <w:t>odelovanje se nanaša na vgradnjo sider v betonsko konstrukcijo</w:t>
      </w:r>
      <w:r w:rsidR="01387A8D">
        <w:t xml:space="preserve">. </w:t>
      </w:r>
      <w:r w:rsidR="00093403">
        <w:t>Montažo, kakor tudi vso dobavo opreme izva</w:t>
      </w:r>
      <w:r w:rsidR="00093403" w:rsidRPr="00093403">
        <w:t xml:space="preserve">ja dobavitelj opreme po </w:t>
      </w:r>
      <w:proofErr w:type="spellStart"/>
      <w:r w:rsidR="005B64AA">
        <w:t>LOT</w:t>
      </w:r>
      <w:r w:rsidR="00093403" w:rsidRPr="00093403">
        <w:t>u</w:t>
      </w:r>
      <w:proofErr w:type="spellEnd"/>
      <w:r w:rsidR="00093403" w:rsidRPr="00093403">
        <w:t xml:space="preserve"> TG in </w:t>
      </w:r>
      <w:r w:rsidR="01387A8D">
        <w:t xml:space="preserve">poteka z </w:t>
      </w:r>
      <w:proofErr w:type="spellStart"/>
      <w:r w:rsidR="01387A8D">
        <w:t>avtožerjavom</w:t>
      </w:r>
      <w:proofErr w:type="spellEnd"/>
      <w:r w:rsidR="01387A8D">
        <w:t xml:space="preserve"> direktno iz prikolice na mesto </w:t>
      </w:r>
      <w:r w:rsidR="01387A8D" w:rsidRPr="007052DD">
        <w:t xml:space="preserve">vgradnje. </w:t>
      </w:r>
      <w:r w:rsidR="01387A8D" w:rsidRPr="007052DD">
        <w:rPr>
          <w:shd w:val="clear" w:color="auto" w:fill="E6E6E6"/>
        </w:rPr>
        <w:t xml:space="preserve">Po vgradnji </w:t>
      </w:r>
      <w:r w:rsidR="3598B80D" w:rsidRPr="007052DD">
        <w:rPr>
          <w:shd w:val="clear" w:color="auto" w:fill="E6E6E6"/>
        </w:rPr>
        <w:t xml:space="preserve">in montaži </w:t>
      </w:r>
      <w:r w:rsidR="01387A8D" w:rsidRPr="007052DD">
        <w:rPr>
          <w:shd w:val="clear" w:color="auto" w:fill="E6E6E6"/>
        </w:rPr>
        <w:t xml:space="preserve">turbinske opreme sledi fino zalivanje prostora med </w:t>
      </w:r>
      <w:r w:rsidR="55E861E8" w:rsidRPr="007052DD">
        <w:rPr>
          <w:shd w:val="clear" w:color="auto" w:fill="E6E6E6"/>
        </w:rPr>
        <w:t xml:space="preserve">kovinsko oblogo </w:t>
      </w:r>
      <w:r w:rsidR="01387A8D" w:rsidRPr="007052DD">
        <w:rPr>
          <w:shd w:val="clear" w:color="auto" w:fill="E6E6E6"/>
        </w:rPr>
        <w:t>turbinsk</w:t>
      </w:r>
      <w:r w:rsidR="55E861E8" w:rsidRPr="007052DD">
        <w:rPr>
          <w:shd w:val="clear" w:color="auto" w:fill="E6E6E6"/>
        </w:rPr>
        <w:t>ega</w:t>
      </w:r>
      <w:r w:rsidR="01387A8D" w:rsidRPr="007052DD">
        <w:rPr>
          <w:shd w:val="clear" w:color="auto" w:fill="E6E6E6"/>
        </w:rPr>
        <w:t xml:space="preserve"> vijak</w:t>
      </w:r>
      <w:r w:rsidR="55E861E8" w:rsidRPr="007052DD">
        <w:rPr>
          <w:shd w:val="clear" w:color="auto" w:fill="E6E6E6"/>
        </w:rPr>
        <w:t>a</w:t>
      </w:r>
      <w:r w:rsidR="01387A8D" w:rsidRPr="007052DD">
        <w:rPr>
          <w:shd w:val="clear" w:color="auto" w:fill="E6E6E6"/>
        </w:rPr>
        <w:t xml:space="preserve"> in betonskim koritom s cementno malto ob hkratnem </w:t>
      </w:r>
      <w:r w:rsidR="55E861E8" w:rsidRPr="007052DD">
        <w:rPr>
          <w:shd w:val="clear" w:color="auto" w:fill="E6E6E6"/>
        </w:rPr>
        <w:t>zagotavljanju</w:t>
      </w:r>
      <w:r w:rsidR="01387A8D" w:rsidRPr="007052DD">
        <w:rPr>
          <w:shd w:val="clear" w:color="auto" w:fill="E6E6E6"/>
        </w:rPr>
        <w:t xml:space="preserve"> predpisane </w:t>
      </w:r>
      <w:r w:rsidR="3598B80D" w:rsidRPr="007052DD">
        <w:rPr>
          <w:shd w:val="clear" w:color="auto" w:fill="E6E6E6"/>
        </w:rPr>
        <w:t xml:space="preserve">zračnosti </w:t>
      </w:r>
      <w:r w:rsidR="01387A8D" w:rsidRPr="007052DD">
        <w:rPr>
          <w:shd w:val="clear" w:color="auto" w:fill="E6E6E6"/>
        </w:rPr>
        <w:t xml:space="preserve">med </w:t>
      </w:r>
      <w:r w:rsidR="55E861E8" w:rsidRPr="007052DD">
        <w:rPr>
          <w:shd w:val="clear" w:color="auto" w:fill="E6E6E6"/>
        </w:rPr>
        <w:t xml:space="preserve">oblogo </w:t>
      </w:r>
      <w:r w:rsidR="01387A8D" w:rsidRPr="007052DD">
        <w:rPr>
          <w:shd w:val="clear" w:color="auto" w:fill="E6E6E6"/>
        </w:rPr>
        <w:t>korit</w:t>
      </w:r>
      <w:r w:rsidR="55E861E8" w:rsidRPr="007052DD">
        <w:rPr>
          <w:shd w:val="clear" w:color="auto" w:fill="E6E6E6"/>
        </w:rPr>
        <w:t>a</w:t>
      </w:r>
      <w:r w:rsidR="01387A8D" w:rsidRPr="007052DD">
        <w:rPr>
          <w:shd w:val="clear" w:color="auto" w:fill="E6E6E6"/>
        </w:rPr>
        <w:t xml:space="preserve"> in </w:t>
      </w:r>
      <w:r w:rsidR="55E861E8" w:rsidRPr="007052DD">
        <w:rPr>
          <w:shd w:val="clear" w:color="auto" w:fill="E6E6E6"/>
        </w:rPr>
        <w:t xml:space="preserve">lopaticami </w:t>
      </w:r>
      <w:r w:rsidR="2942B6A3" w:rsidRPr="007052DD">
        <w:rPr>
          <w:shd w:val="clear" w:color="auto" w:fill="E6E6E6"/>
        </w:rPr>
        <w:t xml:space="preserve">turbinskega </w:t>
      </w:r>
      <w:r w:rsidR="01387A8D" w:rsidRPr="007052DD">
        <w:rPr>
          <w:shd w:val="clear" w:color="auto" w:fill="E6E6E6"/>
        </w:rPr>
        <w:t>vijak</w:t>
      </w:r>
      <w:r w:rsidR="2942B6A3" w:rsidRPr="007052DD">
        <w:rPr>
          <w:shd w:val="clear" w:color="auto" w:fill="E6E6E6"/>
        </w:rPr>
        <w:t>a</w:t>
      </w:r>
      <w:r w:rsidR="01387A8D" w:rsidRPr="007052DD">
        <w:rPr>
          <w:shd w:val="clear" w:color="auto" w:fill="E6E6E6"/>
        </w:rPr>
        <w:t>. Dela izvaja</w:t>
      </w:r>
      <w:r w:rsidR="2684CEFF" w:rsidRPr="007052DD">
        <w:rPr>
          <w:shd w:val="clear" w:color="auto" w:fill="E6E6E6"/>
        </w:rPr>
        <w:t xml:space="preserve"> Izvajalec </w:t>
      </w:r>
      <w:r w:rsidR="00093403" w:rsidRPr="007052DD">
        <w:rPr>
          <w:shd w:val="clear" w:color="auto" w:fill="E6E6E6"/>
        </w:rPr>
        <w:t xml:space="preserve">del </w:t>
      </w:r>
      <w:r w:rsidR="2684CEFF" w:rsidRPr="007052DD">
        <w:rPr>
          <w:shd w:val="clear" w:color="auto" w:fill="E6E6E6"/>
        </w:rPr>
        <w:t xml:space="preserve">po </w:t>
      </w:r>
      <w:proofErr w:type="spellStart"/>
      <w:r w:rsidR="2684CEFF" w:rsidRPr="007052DD">
        <w:rPr>
          <w:shd w:val="clear" w:color="auto" w:fill="E6E6E6"/>
        </w:rPr>
        <w:t>LOTu</w:t>
      </w:r>
      <w:proofErr w:type="spellEnd"/>
      <w:r w:rsidR="2684CEFF" w:rsidRPr="007052DD">
        <w:rPr>
          <w:shd w:val="clear" w:color="auto" w:fill="E6E6E6"/>
        </w:rPr>
        <w:t xml:space="preserve"> A, skladno z navodili in pod</w:t>
      </w:r>
      <w:r w:rsidR="01387A8D" w:rsidRPr="007052DD">
        <w:rPr>
          <w:shd w:val="clear" w:color="auto" w:fill="E6E6E6"/>
        </w:rPr>
        <w:t xml:space="preserve"> nadzorstvom </w:t>
      </w:r>
      <w:r w:rsidR="3598B80D" w:rsidRPr="007052DD">
        <w:rPr>
          <w:shd w:val="clear" w:color="auto" w:fill="E6E6E6"/>
        </w:rPr>
        <w:t>pro</w:t>
      </w:r>
      <w:r w:rsidR="3598B80D" w:rsidRPr="007052DD" w:rsidDel="00337F41">
        <w:rPr>
          <w:shd w:val="clear" w:color="auto" w:fill="E6E6E6"/>
        </w:rPr>
        <w:t>izvajal</w:t>
      </w:r>
      <w:r w:rsidR="3598B80D" w:rsidRPr="007052DD">
        <w:rPr>
          <w:shd w:val="clear" w:color="auto" w:fill="E6E6E6"/>
        </w:rPr>
        <w:t>c</w:t>
      </w:r>
      <w:r w:rsidR="01387A8D" w:rsidRPr="007052DD">
        <w:rPr>
          <w:shd w:val="clear" w:color="auto" w:fill="E6E6E6"/>
        </w:rPr>
        <w:t>a opreme</w:t>
      </w:r>
      <w:r w:rsidR="576C677A" w:rsidRPr="007052DD">
        <w:rPr>
          <w:shd w:val="clear" w:color="auto" w:fill="E6E6E6"/>
        </w:rPr>
        <w:t xml:space="preserve"> LOT TG</w:t>
      </w:r>
      <w:r w:rsidR="0888FB40" w:rsidRPr="007052DD">
        <w:rPr>
          <w:shd w:val="clear" w:color="auto" w:fill="E6E6E6"/>
        </w:rPr>
        <w:t>.</w:t>
      </w:r>
    </w:p>
    <w:p w14:paraId="780B7EEC" w14:textId="5092CFCA" w:rsidR="3F4BCDA1" w:rsidRDefault="3598B80D" w:rsidP="3F4BCDA1">
      <w:r w:rsidRPr="00093403">
        <w:rPr>
          <w:color w:val="2B579A"/>
          <w:shd w:val="clear" w:color="auto" w:fill="E6E6E6"/>
        </w:rPr>
        <w:t xml:space="preserve"> </w:t>
      </w:r>
    </w:p>
    <w:p w14:paraId="623D09B3" w14:textId="5574622B" w:rsidR="2A62F81D" w:rsidRDefault="2A62F81D" w:rsidP="2A62F81D">
      <w:pPr>
        <w:rPr>
          <w:szCs w:val="22"/>
        </w:rPr>
      </w:pPr>
    </w:p>
    <w:p w14:paraId="67E9E558" w14:textId="3CB9ADAA" w:rsidR="2A62F81D" w:rsidRDefault="2A62F81D" w:rsidP="2A62F81D">
      <w:pPr>
        <w:rPr>
          <w:szCs w:val="22"/>
        </w:rPr>
      </w:pPr>
    </w:p>
    <w:p w14:paraId="7DE90A6B" w14:textId="5E304393" w:rsidR="2A62F81D" w:rsidRDefault="2A62F81D" w:rsidP="2A62F81D">
      <w:pPr>
        <w:rPr>
          <w:szCs w:val="22"/>
        </w:rPr>
      </w:pPr>
    </w:p>
    <w:p w14:paraId="6C111D57" w14:textId="77777777" w:rsidR="3F4BCDA1" w:rsidRDefault="3F4BCDA1" w:rsidP="3F4BCDA1">
      <w:pPr>
        <w:rPr>
          <w:szCs w:val="22"/>
        </w:rPr>
      </w:pPr>
    </w:p>
    <w:p w14:paraId="679F8B50" w14:textId="77777777" w:rsidR="0072046B" w:rsidRPr="000161BA" w:rsidRDefault="0072046B">
      <w:pPr>
        <w:spacing w:line="240" w:lineRule="auto"/>
        <w:jc w:val="left"/>
        <w:rPr>
          <w:highlight w:val="yellow"/>
        </w:rPr>
      </w:pPr>
    </w:p>
    <w:p w14:paraId="6EB06DE0" w14:textId="77777777" w:rsidR="0072046B" w:rsidRDefault="630AC531" w:rsidP="482019F3">
      <w:pPr>
        <w:pStyle w:val="Naslov1"/>
        <w:rPr>
          <w:rFonts w:ascii="Arial" w:eastAsia="Arial" w:hAnsi="Arial" w:cs="Arial"/>
          <w:bCs/>
          <w:szCs w:val="22"/>
        </w:rPr>
      </w:pPr>
      <w:bookmarkStart w:id="10" w:name="_Toc115428749"/>
      <w:r w:rsidRPr="4229D225">
        <w:rPr>
          <w:rFonts w:ascii="Arial" w:hAnsi="Arial" w:cs="Arial"/>
        </w:rPr>
        <w:t>Splošne zahteve za elektro opremo</w:t>
      </w:r>
      <w:bookmarkEnd w:id="10"/>
    </w:p>
    <w:p w14:paraId="01742736" w14:textId="77777777" w:rsidR="0072046B" w:rsidRPr="005714E4" w:rsidRDefault="630AC531" w:rsidP="00E30B70">
      <w:pPr>
        <w:pStyle w:val="Naslov2"/>
      </w:pPr>
      <w:bookmarkStart w:id="11" w:name="_Toc115428750"/>
      <w:r w:rsidRPr="005714E4">
        <w:t>Splošno</w:t>
      </w:r>
      <w:bookmarkEnd w:id="11"/>
    </w:p>
    <w:p w14:paraId="6010E768" w14:textId="77777777" w:rsidR="0072046B" w:rsidRDefault="630AC531" w:rsidP="00A4439F">
      <w:pPr>
        <w:spacing w:line="276" w:lineRule="auto"/>
        <w:rPr>
          <w:rFonts w:eastAsia="Arial" w:cs="Arial"/>
          <w:color w:val="000000" w:themeColor="text1"/>
          <w:szCs w:val="22"/>
        </w:rPr>
      </w:pPr>
      <w:r w:rsidRPr="482019F3">
        <w:rPr>
          <w:rFonts w:eastAsia="Arial" w:cs="Arial"/>
          <w:color w:val="000000" w:themeColor="text1"/>
          <w:szCs w:val="22"/>
        </w:rPr>
        <w:t>Po pogodbi dobavljena oprema mora biti nova in visoke kakovosti, ustrezna namenjeni uporabi, nepoškodovana in v delovnem stanju. Oprema mora ustrezati klasifikaciji, ki bo tukaj podana ali mora biti enakovredna njej, podložna odobritvi predstavnika Naročnika. Oprema predvidena za uporabo v podobne ali enake namene naj bo enake proizvodnje in tipa.</w:t>
      </w:r>
    </w:p>
    <w:p w14:paraId="038A61BE" w14:textId="2B3A54D9" w:rsidR="0072046B" w:rsidRDefault="630AC531" w:rsidP="00A4439F">
      <w:pPr>
        <w:spacing w:line="276" w:lineRule="auto"/>
        <w:rPr>
          <w:rFonts w:eastAsia="Arial" w:cs="Arial"/>
          <w:color w:val="000000" w:themeColor="text1"/>
          <w:szCs w:val="22"/>
        </w:rPr>
      </w:pPr>
      <w:r w:rsidRPr="482019F3">
        <w:rPr>
          <w:rFonts w:eastAsia="Arial" w:cs="Arial"/>
          <w:color w:val="000000" w:themeColor="text1"/>
          <w:szCs w:val="22"/>
        </w:rPr>
        <w:t xml:space="preserve">Izbrana oprema bo standardni proizvod </w:t>
      </w:r>
      <w:r w:rsidR="00113611">
        <w:rPr>
          <w:rFonts w:eastAsia="Arial" w:cs="Arial"/>
          <w:color w:val="000000" w:themeColor="text1"/>
          <w:szCs w:val="22"/>
        </w:rPr>
        <w:t>Izvajal</w:t>
      </w:r>
      <w:r w:rsidRPr="482019F3">
        <w:rPr>
          <w:rFonts w:eastAsia="Arial" w:cs="Arial"/>
          <w:color w:val="000000" w:themeColor="text1"/>
          <w:szCs w:val="22"/>
        </w:rPr>
        <w:t>ca</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v popolnosti načrtovana in testirana v skladu z odgovarjajočimi standardi. Vsa oprema naj ima CE certifikat ustreznosti v skladu z direktivami IEC 89/336/EEC, od 3.5.1989.</w:t>
      </w:r>
    </w:p>
    <w:p w14:paraId="67D72E8A" w14:textId="22FEC28C" w:rsidR="0072046B" w:rsidRPr="00FC79D4" w:rsidRDefault="630AC531" w:rsidP="00FC79D4">
      <w:pPr>
        <w:pStyle w:val="Pripombabesedilo"/>
        <w:rPr>
          <w:rFonts w:ascii="Arial" w:hAnsi="Arial"/>
          <w:sz w:val="22"/>
        </w:rPr>
      </w:pPr>
      <w:r w:rsidRPr="00FC79D4">
        <w:rPr>
          <w:rFonts w:ascii="Arial" w:hAnsi="Arial"/>
          <w:sz w:val="22"/>
        </w:rPr>
        <w:t>Oprema naj ustreza zadovoljivemu delovanju v pogojih v katerih bo vgrajena ter mora delovati zadovoljivo v pogojih normalnih odstopanj v moči ali napetosti. Zagotavljati mora tudi varno obratovanje in vzdrževanje. Vsaka sestava opreme ali enota, ki vsebuje elektro opremo in ožičenje naj bo v celoti izdelana v delavnici. Ožičenje naj bo lepo urejeno in zaščiteno pred mehanskimi poškodbami, zaključeno v sponkah montiranih v priključnih dozah ali omarah na ali blizu enote</w:t>
      </w:r>
      <w:r w:rsidR="00DB1728" w:rsidRPr="00FC79D4">
        <w:rPr>
          <w:rFonts w:ascii="Arial" w:hAnsi="Arial"/>
          <w:sz w:val="22"/>
        </w:rPr>
        <w:t xml:space="preserve"> in ustrezno označeno na obeh straneh posameznega vodnika</w:t>
      </w:r>
      <w:r w:rsidRPr="00FC79D4">
        <w:t>.</w:t>
      </w:r>
    </w:p>
    <w:p w14:paraId="45214551" w14:textId="77777777" w:rsidR="0072046B" w:rsidRDefault="0072046B" w:rsidP="482019F3">
      <w:pPr>
        <w:spacing w:after="200" w:line="276" w:lineRule="auto"/>
        <w:rPr>
          <w:rFonts w:ascii="Calibri" w:eastAsia="Calibri" w:hAnsi="Calibri" w:cs="Calibri"/>
          <w:color w:val="000000" w:themeColor="text1"/>
          <w:szCs w:val="22"/>
        </w:rPr>
      </w:pPr>
    </w:p>
    <w:p w14:paraId="286CFE75" w14:textId="77777777" w:rsidR="0072046B" w:rsidRPr="005714E4" w:rsidRDefault="630AC531" w:rsidP="00E30B70">
      <w:pPr>
        <w:pStyle w:val="Naslov2"/>
      </w:pPr>
      <w:bookmarkStart w:id="12" w:name="_Toc115428751"/>
      <w:r w:rsidRPr="005714E4">
        <w:lastRenderedPageBreak/>
        <w:t>Standardne napetosti</w:t>
      </w:r>
      <w:bookmarkEnd w:id="12"/>
    </w:p>
    <w:p w14:paraId="786A93A9" w14:textId="77777777" w:rsidR="0072046B" w:rsidRDefault="630AC531" w:rsidP="00D537BF">
      <w:pPr>
        <w:pStyle w:val="Naslov3"/>
        <w:rPr>
          <w:rFonts w:eastAsia="Arial"/>
        </w:rPr>
      </w:pPr>
      <w:r w:rsidRPr="482019F3">
        <w:rPr>
          <w:rFonts w:eastAsia="Arial"/>
        </w:rPr>
        <w:t>Nizka napetost izmeničnih tokokrogov</w:t>
      </w:r>
    </w:p>
    <w:p w14:paraId="2BAFAD56"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razvodi, oprema in izmenični potrošniki morajo biti prilagojeni za napajanje iz razvoda</w:t>
      </w:r>
    </w:p>
    <w:p w14:paraId="0D99884C"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izmenične lastne porabe:</w:t>
      </w:r>
    </w:p>
    <w:p w14:paraId="560E8D18"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nazivna napetost: 3x400/231V ±10%, 50 Hz</w:t>
      </w:r>
    </w:p>
    <w:p w14:paraId="0747C87C"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sistem ozemljitve: TN-C in TN-C-S</w:t>
      </w:r>
    </w:p>
    <w:p w14:paraId="67E2ECB3"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preizkusna napetost: 2,5 kV/ min</w:t>
      </w:r>
    </w:p>
    <w:p w14:paraId="079F7CF3" w14:textId="77777777" w:rsidR="0072046B" w:rsidRDefault="630AC531" w:rsidP="482019F3">
      <w:pPr>
        <w:pStyle w:val="Odstavekseznama"/>
        <w:numPr>
          <w:ilvl w:val="0"/>
          <w:numId w:val="4"/>
        </w:numPr>
        <w:spacing w:line="240" w:lineRule="auto"/>
        <w:rPr>
          <w:rFonts w:eastAsia="Arial" w:cs="Arial"/>
          <w:color w:val="000000" w:themeColor="text1"/>
          <w:szCs w:val="22"/>
        </w:rPr>
      </w:pPr>
      <w:r w:rsidRPr="482019F3">
        <w:rPr>
          <w:rFonts w:eastAsia="Arial" w:cs="Arial"/>
          <w:color w:val="000000" w:themeColor="text1"/>
          <w:szCs w:val="22"/>
        </w:rPr>
        <w:t>minimalna izolacijska upornost za nove napeljave:</w:t>
      </w:r>
    </w:p>
    <w:p w14:paraId="0C893BAA" w14:textId="77777777" w:rsidR="0072046B" w:rsidRDefault="630AC531" w:rsidP="482019F3">
      <w:pPr>
        <w:spacing w:line="240" w:lineRule="auto"/>
        <w:ind w:left="1134"/>
        <w:rPr>
          <w:rFonts w:eastAsia="Arial" w:cs="Arial"/>
          <w:color w:val="000000" w:themeColor="text1"/>
          <w:szCs w:val="22"/>
        </w:rPr>
      </w:pPr>
      <w:r w:rsidRPr="482019F3">
        <w:rPr>
          <w:rFonts w:ascii="Courier" w:eastAsia="Courier" w:hAnsi="Courier" w:cs="Courier"/>
          <w:color w:val="000000" w:themeColor="text1"/>
          <w:szCs w:val="22"/>
        </w:rPr>
        <w:t xml:space="preserve">o </w:t>
      </w:r>
      <w:r w:rsidRPr="482019F3">
        <w:rPr>
          <w:rFonts w:eastAsia="Arial" w:cs="Arial"/>
          <w:color w:val="000000" w:themeColor="text1"/>
          <w:szCs w:val="22"/>
        </w:rPr>
        <w:t xml:space="preserve">med dvema fazama: 400 </w:t>
      </w:r>
      <w:proofErr w:type="spellStart"/>
      <w:r w:rsidRPr="482019F3">
        <w:rPr>
          <w:rFonts w:eastAsia="Arial" w:cs="Arial"/>
          <w:color w:val="000000" w:themeColor="text1"/>
          <w:szCs w:val="22"/>
        </w:rPr>
        <w:t>kΩ</w:t>
      </w:r>
      <w:proofErr w:type="spellEnd"/>
    </w:p>
    <w:p w14:paraId="07C2A3E1" w14:textId="77777777" w:rsidR="0072046B" w:rsidRDefault="630AC531" w:rsidP="482019F3">
      <w:pPr>
        <w:spacing w:line="240" w:lineRule="auto"/>
        <w:ind w:left="1134"/>
        <w:rPr>
          <w:rFonts w:eastAsia="Arial" w:cs="Arial"/>
          <w:color w:val="000000" w:themeColor="text1"/>
          <w:szCs w:val="22"/>
        </w:rPr>
      </w:pPr>
      <w:r w:rsidRPr="482019F3">
        <w:rPr>
          <w:rFonts w:ascii="Courier" w:eastAsia="Courier" w:hAnsi="Courier" w:cs="Courier"/>
          <w:color w:val="000000" w:themeColor="text1"/>
          <w:szCs w:val="22"/>
        </w:rPr>
        <w:t xml:space="preserve">o </w:t>
      </w:r>
      <w:r w:rsidRPr="482019F3">
        <w:rPr>
          <w:rFonts w:eastAsia="Arial" w:cs="Arial"/>
          <w:color w:val="000000" w:themeColor="text1"/>
          <w:szCs w:val="22"/>
        </w:rPr>
        <w:t xml:space="preserve">faza proti zemlji: 230 </w:t>
      </w:r>
      <w:proofErr w:type="spellStart"/>
      <w:r w:rsidRPr="482019F3">
        <w:rPr>
          <w:rFonts w:eastAsia="Arial" w:cs="Arial"/>
          <w:color w:val="000000" w:themeColor="text1"/>
          <w:szCs w:val="22"/>
        </w:rPr>
        <w:t>kΩ</w:t>
      </w:r>
      <w:proofErr w:type="spellEnd"/>
    </w:p>
    <w:p w14:paraId="5115AE47" w14:textId="77777777" w:rsidR="0072046B" w:rsidRDefault="0072046B" w:rsidP="482019F3">
      <w:pPr>
        <w:spacing w:line="240" w:lineRule="auto"/>
        <w:rPr>
          <w:rFonts w:eastAsia="Arial" w:cs="Arial"/>
          <w:color w:val="000000" w:themeColor="text1"/>
          <w:szCs w:val="22"/>
        </w:rPr>
      </w:pPr>
    </w:p>
    <w:p w14:paraId="47CBB4D5" w14:textId="77777777" w:rsidR="0072046B" w:rsidRPr="00D537BF" w:rsidRDefault="630AC531" w:rsidP="00D537BF">
      <w:pPr>
        <w:pStyle w:val="Naslov3"/>
        <w:rPr>
          <w:rFonts w:eastAsia="Arial"/>
        </w:rPr>
      </w:pPr>
      <w:r w:rsidRPr="482019F3">
        <w:rPr>
          <w:rFonts w:eastAsia="Arial"/>
        </w:rPr>
        <w:t>Nizka napetost enosmernih krmilnih in zaščitnih tokokrogov</w:t>
      </w:r>
    </w:p>
    <w:p w14:paraId="6CE51D74"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razvodi, krmilni in zaščitni tokokrogi morajo biti prilagojeni za napajanje iz razvoda</w:t>
      </w:r>
    </w:p>
    <w:p w14:paraId="2CA7CF5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enosmerne lastne porabe:</w:t>
      </w:r>
    </w:p>
    <w:p w14:paraId="3CC95115" w14:textId="77777777" w:rsidR="0072046B" w:rsidRDefault="630AC531" w:rsidP="482019F3">
      <w:pPr>
        <w:pStyle w:val="Odstavekseznama"/>
        <w:numPr>
          <w:ilvl w:val="0"/>
          <w:numId w:val="3"/>
        </w:numPr>
        <w:spacing w:line="240" w:lineRule="auto"/>
        <w:rPr>
          <w:rFonts w:eastAsia="Arial" w:cs="Arial"/>
          <w:color w:val="000000" w:themeColor="text1"/>
          <w:szCs w:val="22"/>
        </w:rPr>
      </w:pPr>
      <w:r w:rsidRPr="482019F3">
        <w:rPr>
          <w:rFonts w:eastAsia="Arial" w:cs="Arial"/>
          <w:color w:val="000000" w:themeColor="text1"/>
          <w:szCs w:val="22"/>
        </w:rPr>
        <w:t xml:space="preserve">sistem ozemljitve: </w:t>
      </w:r>
      <w:proofErr w:type="spellStart"/>
      <w:r w:rsidRPr="482019F3">
        <w:rPr>
          <w:rFonts w:eastAsia="Arial" w:cs="Arial"/>
          <w:color w:val="000000" w:themeColor="text1"/>
          <w:szCs w:val="22"/>
        </w:rPr>
        <w:t>neozemljeni</w:t>
      </w:r>
      <w:proofErr w:type="spellEnd"/>
      <w:r w:rsidRPr="482019F3">
        <w:rPr>
          <w:rFonts w:eastAsia="Arial" w:cs="Arial"/>
          <w:color w:val="000000" w:themeColor="text1"/>
          <w:szCs w:val="22"/>
        </w:rPr>
        <w:t xml:space="preserve"> sistem, IT-K</w:t>
      </w:r>
    </w:p>
    <w:p w14:paraId="123879BC" w14:textId="77777777" w:rsidR="0072046B" w:rsidRDefault="630AC531" w:rsidP="482019F3">
      <w:pPr>
        <w:pStyle w:val="Odstavekseznama"/>
        <w:numPr>
          <w:ilvl w:val="0"/>
          <w:numId w:val="3"/>
        </w:numPr>
        <w:spacing w:line="240" w:lineRule="auto"/>
        <w:rPr>
          <w:rFonts w:eastAsia="Arial" w:cs="Arial"/>
          <w:color w:val="000000" w:themeColor="text1"/>
          <w:szCs w:val="22"/>
        </w:rPr>
      </w:pPr>
      <w:r w:rsidRPr="482019F3">
        <w:rPr>
          <w:rFonts w:eastAsia="Arial" w:cs="Arial"/>
          <w:color w:val="000000" w:themeColor="text1"/>
          <w:szCs w:val="22"/>
        </w:rPr>
        <w:t>preizkusna napetost: 1,5 kV/ min</w:t>
      </w:r>
    </w:p>
    <w:p w14:paraId="1BA2D261" w14:textId="77777777" w:rsidR="0072046B" w:rsidRDefault="630AC531" w:rsidP="482019F3">
      <w:pPr>
        <w:pStyle w:val="Odstavekseznama"/>
        <w:numPr>
          <w:ilvl w:val="0"/>
          <w:numId w:val="3"/>
        </w:numPr>
        <w:spacing w:line="240" w:lineRule="auto"/>
        <w:rPr>
          <w:rFonts w:eastAsia="Arial" w:cs="Arial"/>
          <w:color w:val="000000" w:themeColor="text1"/>
          <w:szCs w:val="22"/>
        </w:rPr>
      </w:pPr>
      <w:r w:rsidRPr="482019F3">
        <w:rPr>
          <w:rFonts w:eastAsia="Arial" w:cs="Arial"/>
          <w:color w:val="000000" w:themeColor="text1"/>
          <w:szCs w:val="22"/>
        </w:rPr>
        <w:t xml:space="preserve">minimalna izolacijska upornost za nove napeljave 220 </w:t>
      </w:r>
      <w:proofErr w:type="spellStart"/>
      <w:r w:rsidRPr="482019F3">
        <w:rPr>
          <w:rFonts w:eastAsia="Arial" w:cs="Arial"/>
          <w:color w:val="000000" w:themeColor="text1"/>
          <w:szCs w:val="22"/>
        </w:rPr>
        <w:t>kΩ</w:t>
      </w:r>
      <w:proofErr w:type="spellEnd"/>
    </w:p>
    <w:p w14:paraId="506D85BD" w14:textId="77777777" w:rsidR="0072046B" w:rsidRDefault="0072046B" w:rsidP="482019F3">
      <w:pPr>
        <w:spacing w:line="240" w:lineRule="auto"/>
        <w:rPr>
          <w:rFonts w:eastAsia="Arial" w:cs="Arial"/>
          <w:color w:val="000000" w:themeColor="text1"/>
          <w:szCs w:val="22"/>
        </w:rPr>
      </w:pPr>
    </w:p>
    <w:p w14:paraId="14B08DD6" w14:textId="77777777" w:rsidR="008104E6"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Za opremo vodenja je lokalno uporabljena napetost 24 V DC, ki se generira s pretvorniki 230 V AC/24 V DC.</w:t>
      </w:r>
    </w:p>
    <w:p w14:paraId="543E0CFA" w14:textId="77777777" w:rsidR="0072046B" w:rsidRDefault="0072046B" w:rsidP="482019F3">
      <w:pPr>
        <w:spacing w:after="200" w:line="276" w:lineRule="auto"/>
        <w:rPr>
          <w:rFonts w:ascii="Calibri" w:eastAsia="Calibri" w:hAnsi="Calibri" w:cs="Calibri"/>
          <w:color w:val="000000" w:themeColor="text1"/>
          <w:szCs w:val="22"/>
        </w:rPr>
      </w:pPr>
    </w:p>
    <w:p w14:paraId="6B84C289" w14:textId="77777777" w:rsidR="0072046B" w:rsidRPr="00D537BF" w:rsidRDefault="630AC531" w:rsidP="00E30B70">
      <w:pPr>
        <w:pStyle w:val="Naslov2"/>
      </w:pPr>
      <w:bookmarkStart w:id="13" w:name="_Toc115428752"/>
      <w:r w:rsidRPr="00D537BF">
        <w:t>Barvno označevanje</w:t>
      </w:r>
      <w:bookmarkEnd w:id="13"/>
    </w:p>
    <w:p w14:paraId="5F27FB4D"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 splošnem naj barvno označevanje na krmilnih panelih, električnih povezavah in podobno, sledi priporočilom IEC. Živi deli električnih povezav naj bodo barvno označeni po SIST IEC 60446:</w:t>
      </w:r>
    </w:p>
    <w:p w14:paraId="1BE0AACB" w14:textId="77777777" w:rsidR="0072046B" w:rsidRDefault="0072046B" w:rsidP="482019F3">
      <w:pPr>
        <w:spacing w:after="200" w:line="276" w:lineRule="auto"/>
        <w:rPr>
          <w:rFonts w:ascii="Calibri" w:eastAsia="Calibri" w:hAnsi="Calibri" w:cs="Calibri"/>
          <w:color w:val="000000" w:themeColor="text1"/>
          <w:szCs w:val="22"/>
        </w:rPr>
      </w:pPr>
    </w:p>
    <w:tbl>
      <w:tblPr>
        <w:tblStyle w:val="Tabelamrea"/>
        <w:tblW w:w="0" w:type="auto"/>
        <w:tblLayout w:type="fixed"/>
        <w:tblLook w:val="04A0" w:firstRow="1" w:lastRow="0" w:firstColumn="1" w:lastColumn="0" w:noHBand="0" w:noVBand="1"/>
      </w:tblPr>
      <w:tblGrid>
        <w:gridCol w:w="2940"/>
        <w:gridCol w:w="1308"/>
        <w:gridCol w:w="1984"/>
        <w:gridCol w:w="1276"/>
        <w:gridCol w:w="1747"/>
      </w:tblGrid>
      <w:tr w:rsidR="482019F3" w14:paraId="7C428FDC" w14:textId="77777777" w:rsidTr="00E0216D">
        <w:trPr>
          <w:trHeight w:val="300"/>
        </w:trPr>
        <w:tc>
          <w:tcPr>
            <w:tcW w:w="2940" w:type="dxa"/>
          </w:tcPr>
          <w:p w14:paraId="1504DDDA" w14:textId="77777777" w:rsidR="482019F3" w:rsidRDefault="482019F3" w:rsidP="482019F3">
            <w:pPr>
              <w:spacing w:after="200" w:line="276" w:lineRule="auto"/>
              <w:jc w:val="center"/>
              <w:rPr>
                <w:rFonts w:eastAsia="Arial" w:cs="Arial"/>
                <w:szCs w:val="22"/>
              </w:rPr>
            </w:pPr>
            <w:r w:rsidRPr="482019F3">
              <w:rPr>
                <w:rFonts w:eastAsia="Arial" w:cs="Arial"/>
                <w:b/>
                <w:bCs/>
                <w:szCs w:val="22"/>
              </w:rPr>
              <w:t>sistem</w:t>
            </w:r>
          </w:p>
        </w:tc>
        <w:tc>
          <w:tcPr>
            <w:tcW w:w="1308" w:type="dxa"/>
          </w:tcPr>
          <w:p w14:paraId="76BFBF32" w14:textId="77777777" w:rsidR="482019F3" w:rsidRDefault="482019F3" w:rsidP="482019F3">
            <w:pPr>
              <w:spacing w:after="200" w:line="276" w:lineRule="auto"/>
              <w:jc w:val="center"/>
              <w:rPr>
                <w:rFonts w:eastAsia="Arial" w:cs="Arial"/>
                <w:szCs w:val="22"/>
              </w:rPr>
            </w:pPr>
            <w:r w:rsidRPr="482019F3">
              <w:rPr>
                <w:rFonts w:eastAsia="Arial" w:cs="Arial"/>
                <w:b/>
                <w:bCs/>
                <w:szCs w:val="22"/>
              </w:rPr>
              <w:t>vodnik</w:t>
            </w:r>
          </w:p>
        </w:tc>
        <w:tc>
          <w:tcPr>
            <w:tcW w:w="1984" w:type="dxa"/>
          </w:tcPr>
          <w:p w14:paraId="3516DA8D" w14:textId="77777777" w:rsidR="482019F3" w:rsidRDefault="482019F3" w:rsidP="482019F3">
            <w:pPr>
              <w:spacing w:after="200" w:line="276" w:lineRule="auto"/>
              <w:jc w:val="center"/>
              <w:rPr>
                <w:rFonts w:eastAsia="Arial" w:cs="Arial"/>
                <w:szCs w:val="22"/>
              </w:rPr>
            </w:pPr>
            <w:proofErr w:type="spellStart"/>
            <w:r w:rsidRPr="482019F3">
              <w:rPr>
                <w:rFonts w:eastAsia="Arial" w:cs="Arial"/>
                <w:b/>
                <w:bCs/>
                <w:szCs w:val="22"/>
              </w:rPr>
              <w:t>alfanumerična</w:t>
            </w:r>
            <w:proofErr w:type="spellEnd"/>
          </w:p>
          <w:p w14:paraId="48CB1097" w14:textId="77777777" w:rsidR="482019F3" w:rsidRDefault="482019F3" w:rsidP="482019F3">
            <w:pPr>
              <w:spacing w:after="200" w:line="276" w:lineRule="auto"/>
              <w:jc w:val="center"/>
              <w:rPr>
                <w:rFonts w:eastAsia="Arial" w:cs="Arial"/>
                <w:szCs w:val="22"/>
              </w:rPr>
            </w:pPr>
            <w:r w:rsidRPr="482019F3">
              <w:rPr>
                <w:rFonts w:eastAsia="Arial" w:cs="Arial"/>
                <w:b/>
                <w:bCs/>
                <w:szCs w:val="22"/>
              </w:rPr>
              <w:t>oznaka</w:t>
            </w:r>
          </w:p>
        </w:tc>
        <w:tc>
          <w:tcPr>
            <w:tcW w:w="1276" w:type="dxa"/>
          </w:tcPr>
          <w:p w14:paraId="314841A1" w14:textId="77777777" w:rsidR="482019F3" w:rsidRDefault="482019F3" w:rsidP="482019F3">
            <w:pPr>
              <w:spacing w:after="200" w:line="276" w:lineRule="auto"/>
              <w:jc w:val="center"/>
              <w:rPr>
                <w:rFonts w:eastAsia="Arial" w:cs="Arial"/>
                <w:szCs w:val="22"/>
              </w:rPr>
            </w:pPr>
            <w:r w:rsidRPr="482019F3">
              <w:rPr>
                <w:rFonts w:eastAsia="Arial" w:cs="Arial"/>
                <w:b/>
                <w:bCs/>
                <w:szCs w:val="22"/>
              </w:rPr>
              <w:t>simbol</w:t>
            </w:r>
          </w:p>
        </w:tc>
        <w:tc>
          <w:tcPr>
            <w:tcW w:w="1747" w:type="dxa"/>
          </w:tcPr>
          <w:p w14:paraId="3C0A8FFC" w14:textId="77777777" w:rsidR="482019F3" w:rsidRDefault="482019F3" w:rsidP="482019F3">
            <w:pPr>
              <w:spacing w:after="200" w:line="276" w:lineRule="auto"/>
              <w:jc w:val="center"/>
              <w:rPr>
                <w:rFonts w:eastAsia="Arial" w:cs="Arial"/>
                <w:szCs w:val="22"/>
              </w:rPr>
            </w:pPr>
            <w:r w:rsidRPr="482019F3">
              <w:rPr>
                <w:rFonts w:eastAsia="Arial" w:cs="Arial"/>
                <w:b/>
                <w:bCs/>
                <w:szCs w:val="22"/>
              </w:rPr>
              <w:t>barva</w:t>
            </w:r>
          </w:p>
        </w:tc>
      </w:tr>
      <w:tr w:rsidR="482019F3" w14:paraId="74222833" w14:textId="77777777" w:rsidTr="00E0216D">
        <w:trPr>
          <w:trHeight w:val="300"/>
        </w:trPr>
        <w:tc>
          <w:tcPr>
            <w:tcW w:w="2940" w:type="dxa"/>
          </w:tcPr>
          <w:p w14:paraId="2095D88B" w14:textId="77777777" w:rsidR="482019F3" w:rsidRDefault="482019F3" w:rsidP="482019F3">
            <w:pPr>
              <w:spacing w:after="200" w:line="276" w:lineRule="auto"/>
              <w:rPr>
                <w:rFonts w:eastAsia="Arial" w:cs="Arial"/>
                <w:sz w:val="20"/>
              </w:rPr>
            </w:pPr>
            <w:r w:rsidRPr="482019F3">
              <w:rPr>
                <w:rFonts w:eastAsia="Arial" w:cs="Arial"/>
                <w:sz w:val="20"/>
              </w:rPr>
              <w:t>sistemi izmenične napetosti</w:t>
            </w:r>
          </w:p>
        </w:tc>
        <w:tc>
          <w:tcPr>
            <w:tcW w:w="1308" w:type="dxa"/>
          </w:tcPr>
          <w:p w14:paraId="2FA11C72" w14:textId="77777777" w:rsidR="482019F3" w:rsidRDefault="482019F3" w:rsidP="482019F3">
            <w:pPr>
              <w:spacing w:after="200" w:line="276" w:lineRule="auto"/>
              <w:jc w:val="center"/>
              <w:rPr>
                <w:rFonts w:eastAsia="Arial" w:cs="Arial"/>
                <w:szCs w:val="22"/>
              </w:rPr>
            </w:pPr>
            <w:r w:rsidRPr="482019F3">
              <w:rPr>
                <w:rFonts w:eastAsia="Arial" w:cs="Arial"/>
                <w:szCs w:val="22"/>
              </w:rPr>
              <w:t>fazni 1</w:t>
            </w:r>
          </w:p>
        </w:tc>
        <w:tc>
          <w:tcPr>
            <w:tcW w:w="1984" w:type="dxa"/>
          </w:tcPr>
          <w:p w14:paraId="52CD13FC" w14:textId="77777777" w:rsidR="482019F3" w:rsidRDefault="482019F3" w:rsidP="482019F3">
            <w:pPr>
              <w:spacing w:after="200" w:line="276" w:lineRule="auto"/>
              <w:jc w:val="center"/>
              <w:rPr>
                <w:rFonts w:eastAsia="Arial" w:cs="Arial"/>
                <w:szCs w:val="22"/>
              </w:rPr>
            </w:pPr>
            <w:r w:rsidRPr="482019F3">
              <w:rPr>
                <w:rFonts w:eastAsia="Arial" w:cs="Arial"/>
                <w:szCs w:val="22"/>
              </w:rPr>
              <w:t>L1</w:t>
            </w:r>
          </w:p>
        </w:tc>
        <w:tc>
          <w:tcPr>
            <w:tcW w:w="1276" w:type="dxa"/>
          </w:tcPr>
          <w:p w14:paraId="20848AD5" w14:textId="77777777" w:rsidR="482019F3" w:rsidRDefault="482019F3" w:rsidP="482019F3">
            <w:pPr>
              <w:spacing w:after="200" w:line="276" w:lineRule="auto"/>
              <w:rPr>
                <w:rFonts w:ascii="Calibri" w:eastAsia="Calibri" w:hAnsi="Calibri" w:cs="Calibri"/>
                <w:szCs w:val="22"/>
              </w:rPr>
            </w:pPr>
          </w:p>
        </w:tc>
        <w:tc>
          <w:tcPr>
            <w:tcW w:w="1747" w:type="dxa"/>
          </w:tcPr>
          <w:p w14:paraId="17CED084" w14:textId="77777777" w:rsidR="482019F3" w:rsidRDefault="482019F3" w:rsidP="482019F3">
            <w:pPr>
              <w:spacing w:after="200" w:line="276" w:lineRule="auto"/>
              <w:rPr>
                <w:szCs w:val="22"/>
              </w:rPr>
            </w:pPr>
            <w:r w:rsidRPr="482019F3">
              <w:rPr>
                <w:szCs w:val="22"/>
              </w:rPr>
              <w:t>črna</w:t>
            </w:r>
          </w:p>
        </w:tc>
      </w:tr>
      <w:tr w:rsidR="482019F3" w14:paraId="70F77009" w14:textId="77777777" w:rsidTr="00E0216D">
        <w:trPr>
          <w:trHeight w:val="300"/>
        </w:trPr>
        <w:tc>
          <w:tcPr>
            <w:tcW w:w="2940" w:type="dxa"/>
          </w:tcPr>
          <w:p w14:paraId="5D6D1AF8" w14:textId="77777777" w:rsidR="482019F3" w:rsidRDefault="482019F3" w:rsidP="482019F3">
            <w:pPr>
              <w:spacing w:after="200" w:line="276" w:lineRule="auto"/>
              <w:rPr>
                <w:rFonts w:ascii="Calibri" w:eastAsia="Calibri" w:hAnsi="Calibri" w:cs="Calibri"/>
                <w:szCs w:val="22"/>
              </w:rPr>
            </w:pPr>
          </w:p>
        </w:tc>
        <w:tc>
          <w:tcPr>
            <w:tcW w:w="1308" w:type="dxa"/>
          </w:tcPr>
          <w:p w14:paraId="3DB09268" w14:textId="77777777" w:rsidR="482019F3" w:rsidRDefault="482019F3" w:rsidP="482019F3">
            <w:pPr>
              <w:spacing w:after="200" w:line="276" w:lineRule="auto"/>
              <w:jc w:val="center"/>
              <w:rPr>
                <w:rFonts w:eastAsia="Arial" w:cs="Arial"/>
                <w:szCs w:val="22"/>
              </w:rPr>
            </w:pPr>
            <w:r w:rsidRPr="482019F3">
              <w:rPr>
                <w:rFonts w:eastAsia="Arial" w:cs="Arial"/>
                <w:szCs w:val="22"/>
              </w:rPr>
              <w:t>fazni 2</w:t>
            </w:r>
          </w:p>
        </w:tc>
        <w:tc>
          <w:tcPr>
            <w:tcW w:w="1984" w:type="dxa"/>
          </w:tcPr>
          <w:p w14:paraId="39ED725A" w14:textId="77777777" w:rsidR="482019F3" w:rsidRDefault="482019F3" w:rsidP="482019F3">
            <w:pPr>
              <w:spacing w:after="200" w:line="276" w:lineRule="auto"/>
              <w:jc w:val="center"/>
              <w:rPr>
                <w:rFonts w:eastAsia="Arial" w:cs="Arial"/>
                <w:szCs w:val="22"/>
              </w:rPr>
            </w:pPr>
            <w:r w:rsidRPr="482019F3">
              <w:rPr>
                <w:rFonts w:eastAsia="Arial" w:cs="Arial"/>
                <w:szCs w:val="22"/>
              </w:rPr>
              <w:t>L2</w:t>
            </w:r>
          </w:p>
        </w:tc>
        <w:tc>
          <w:tcPr>
            <w:tcW w:w="1276" w:type="dxa"/>
          </w:tcPr>
          <w:p w14:paraId="6548C6FA" w14:textId="77777777" w:rsidR="482019F3" w:rsidRDefault="482019F3" w:rsidP="482019F3">
            <w:pPr>
              <w:spacing w:after="200" w:line="276" w:lineRule="auto"/>
              <w:rPr>
                <w:rFonts w:ascii="Calibri" w:eastAsia="Calibri" w:hAnsi="Calibri" w:cs="Calibri"/>
                <w:szCs w:val="22"/>
              </w:rPr>
            </w:pPr>
          </w:p>
        </w:tc>
        <w:tc>
          <w:tcPr>
            <w:tcW w:w="1747" w:type="dxa"/>
          </w:tcPr>
          <w:p w14:paraId="34064E52"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siva</w:t>
            </w:r>
          </w:p>
        </w:tc>
      </w:tr>
      <w:tr w:rsidR="482019F3" w14:paraId="22E427B8" w14:textId="77777777" w:rsidTr="00E0216D">
        <w:trPr>
          <w:trHeight w:val="300"/>
        </w:trPr>
        <w:tc>
          <w:tcPr>
            <w:tcW w:w="2940" w:type="dxa"/>
          </w:tcPr>
          <w:p w14:paraId="5F91F7B6" w14:textId="77777777" w:rsidR="482019F3" w:rsidRDefault="482019F3" w:rsidP="482019F3">
            <w:pPr>
              <w:spacing w:after="200" w:line="276" w:lineRule="auto"/>
              <w:rPr>
                <w:rFonts w:ascii="Calibri" w:eastAsia="Calibri" w:hAnsi="Calibri" w:cs="Calibri"/>
                <w:szCs w:val="22"/>
              </w:rPr>
            </w:pPr>
          </w:p>
        </w:tc>
        <w:tc>
          <w:tcPr>
            <w:tcW w:w="1308" w:type="dxa"/>
          </w:tcPr>
          <w:p w14:paraId="7DD8F76D" w14:textId="77777777" w:rsidR="482019F3" w:rsidRDefault="482019F3" w:rsidP="482019F3">
            <w:pPr>
              <w:spacing w:after="200" w:line="276" w:lineRule="auto"/>
              <w:jc w:val="center"/>
              <w:rPr>
                <w:rFonts w:eastAsia="Arial" w:cs="Arial"/>
                <w:szCs w:val="22"/>
              </w:rPr>
            </w:pPr>
            <w:r w:rsidRPr="482019F3">
              <w:rPr>
                <w:rFonts w:eastAsia="Arial" w:cs="Arial"/>
                <w:szCs w:val="22"/>
              </w:rPr>
              <w:t>fazni 3</w:t>
            </w:r>
          </w:p>
        </w:tc>
        <w:tc>
          <w:tcPr>
            <w:tcW w:w="1984" w:type="dxa"/>
          </w:tcPr>
          <w:p w14:paraId="07990989" w14:textId="77777777" w:rsidR="482019F3" w:rsidRDefault="482019F3" w:rsidP="482019F3">
            <w:pPr>
              <w:spacing w:after="200" w:line="276" w:lineRule="auto"/>
              <w:jc w:val="center"/>
              <w:rPr>
                <w:rFonts w:eastAsia="Arial" w:cs="Arial"/>
                <w:szCs w:val="22"/>
              </w:rPr>
            </w:pPr>
            <w:r w:rsidRPr="482019F3">
              <w:rPr>
                <w:rFonts w:eastAsia="Arial" w:cs="Arial"/>
                <w:szCs w:val="22"/>
              </w:rPr>
              <w:t>L3</w:t>
            </w:r>
          </w:p>
        </w:tc>
        <w:tc>
          <w:tcPr>
            <w:tcW w:w="1276" w:type="dxa"/>
          </w:tcPr>
          <w:p w14:paraId="150F86D8" w14:textId="77777777" w:rsidR="482019F3" w:rsidRDefault="482019F3" w:rsidP="482019F3">
            <w:pPr>
              <w:spacing w:after="200" w:line="276" w:lineRule="auto"/>
              <w:rPr>
                <w:rFonts w:ascii="Calibri" w:eastAsia="Calibri" w:hAnsi="Calibri" w:cs="Calibri"/>
                <w:szCs w:val="22"/>
              </w:rPr>
            </w:pPr>
          </w:p>
        </w:tc>
        <w:tc>
          <w:tcPr>
            <w:tcW w:w="1747" w:type="dxa"/>
          </w:tcPr>
          <w:p w14:paraId="0FB4B72E"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rjava</w:t>
            </w:r>
          </w:p>
        </w:tc>
      </w:tr>
      <w:tr w:rsidR="482019F3" w14:paraId="57D59241" w14:textId="77777777" w:rsidTr="00E0216D">
        <w:trPr>
          <w:trHeight w:val="300"/>
        </w:trPr>
        <w:tc>
          <w:tcPr>
            <w:tcW w:w="2940" w:type="dxa"/>
          </w:tcPr>
          <w:p w14:paraId="25D486AD" w14:textId="77777777" w:rsidR="482019F3" w:rsidRDefault="482019F3" w:rsidP="482019F3">
            <w:pPr>
              <w:spacing w:after="200" w:line="276" w:lineRule="auto"/>
              <w:rPr>
                <w:rFonts w:ascii="Calibri" w:eastAsia="Calibri" w:hAnsi="Calibri" w:cs="Calibri"/>
                <w:szCs w:val="22"/>
              </w:rPr>
            </w:pPr>
          </w:p>
        </w:tc>
        <w:tc>
          <w:tcPr>
            <w:tcW w:w="1308" w:type="dxa"/>
          </w:tcPr>
          <w:p w14:paraId="653F639A" w14:textId="77777777" w:rsidR="482019F3" w:rsidRDefault="482019F3" w:rsidP="482019F3">
            <w:pPr>
              <w:spacing w:after="200" w:line="276" w:lineRule="auto"/>
              <w:jc w:val="center"/>
              <w:rPr>
                <w:rFonts w:eastAsia="Arial" w:cs="Arial"/>
                <w:szCs w:val="22"/>
              </w:rPr>
            </w:pPr>
            <w:r w:rsidRPr="482019F3">
              <w:rPr>
                <w:rFonts w:eastAsia="Arial" w:cs="Arial"/>
                <w:szCs w:val="22"/>
              </w:rPr>
              <w:t>ničelni</w:t>
            </w:r>
          </w:p>
        </w:tc>
        <w:tc>
          <w:tcPr>
            <w:tcW w:w="1984" w:type="dxa"/>
          </w:tcPr>
          <w:p w14:paraId="4BDCF318" w14:textId="77777777" w:rsidR="482019F3" w:rsidRDefault="482019F3" w:rsidP="482019F3">
            <w:pPr>
              <w:spacing w:after="200" w:line="276" w:lineRule="auto"/>
              <w:jc w:val="center"/>
              <w:rPr>
                <w:rFonts w:eastAsia="Arial" w:cs="Arial"/>
                <w:szCs w:val="22"/>
              </w:rPr>
            </w:pPr>
            <w:r w:rsidRPr="482019F3">
              <w:rPr>
                <w:rFonts w:eastAsia="Arial" w:cs="Arial"/>
                <w:szCs w:val="22"/>
              </w:rPr>
              <w:t>N</w:t>
            </w:r>
          </w:p>
        </w:tc>
        <w:tc>
          <w:tcPr>
            <w:tcW w:w="1276" w:type="dxa"/>
          </w:tcPr>
          <w:p w14:paraId="7666CBFD" w14:textId="77777777" w:rsidR="482019F3" w:rsidRDefault="482019F3" w:rsidP="482019F3">
            <w:pPr>
              <w:spacing w:after="200" w:line="276" w:lineRule="auto"/>
              <w:rPr>
                <w:rFonts w:ascii="Calibri" w:eastAsia="Calibri" w:hAnsi="Calibri" w:cs="Calibri"/>
                <w:szCs w:val="22"/>
              </w:rPr>
            </w:pPr>
          </w:p>
        </w:tc>
        <w:tc>
          <w:tcPr>
            <w:tcW w:w="1747" w:type="dxa"/>
          </w:tcPr>
          <w:p w14:paraId="60AC94CE"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svetlo modra</w:t>
            </w:r>
          </w:p>
        </w:tc>
      </w:tr>
      <w:tr w:rsidR="482019F3" w14:paraId="4E34D17E" w14:textId="77777777" w:rsidTr="00E0216D">
        <w:trPr>
          <w:trHeight w:val="300"/>
        </w:trPr>
        <w:tc>
          <w:tcPr>
            <w:tcW w:w="2940" w:type="dxa"/>
          </w:tcPr>
          <w:p w14:paraId="3758A546" w14:textId="77777777" w:rsidR="482019F3" w:rsidRDefault="482019F3" w:rsidP="482019F3">
            <w:pPr>
              <w:spacing w:after="200" w:line="276" w:lineRule="auto"/>
              <w:rPr>
                <w:rFonts w:eastAsia="Arial" w:cs="Arial"/>
                <w:sz w:val="20"/>
              </w:rPr>
            </w:pPr>
            <w:r w:rsidRPr="482019F3">
              <w:rPr>
                <w:rFonts w:eastAsia="Arial" w:cs="Arial"/>
                <w:sz w:val="20"/>
              </w:rPr>
              <w:t>sistemi enosmerne napetosti</w:t>
            </w:r>
          </w:p>
        </w:tc>
        <w:tc>
          <w:tcPr>
            <w:tcW w:w="1308" w:type="dxa"/>
          </w:tcPr>
          <w:p w14:paraId="5EC94A37" w14:textId="77777777" w:rsidR="482019F3" w:rsidRDefault="482019F3" w:rsidP="482019F3">
            <w:pPr>
              <w:spacing w:after="200" w:line="276" w:lineRule="auto"/>
              <w:jc w:val="center"/>
              <w:rPr>
                <w:rFonts w:eastAsia="Arial" w:cs="Arial"/>
                <w:szCs w:val="22"/>
              </w:rPr>
            </w:pPr>
            <w:r w:rsidRPr="482019F3">
              <w:rPr>
                <w:rFonts w:eastAsia="Arial" w:cs="Arial"/>
                <w:szCs w:val="22"/>
              </w:rPr>
              <w:t>Pozitiven</w:t>
            </w:r>
          </w:p>
        </w:tc>
        <w:tc>
          <w:tcPr>
            <w:tcW w:w="1984" w:type="dxa"/>
          </w:tcPr>
          <w:p w14:paraId="6B310D60" w14:textId="77777777" w:rsidR="482019F3" w:rsidRDefault="482019F3" w:rsidP="482019F3">
            <w:pPr>
              <w:spacing w:after="200" w:line="276" w:lineRule="auto"/>
              <w:jc w:val="center"/>
              <w:rPr>
                <w:rFonts w:eastAsia="Arial" w:cs="Arial"/>
                <w:szCs w:val="22"/>
              </w:rPr>
            </w:pPr>
            <w:r w:rsidRPr="482019F3">
              <w:rPr>
                <w:rFonts w:eastAsia="Arial" w:cs="Arial"/>
                <w:szCs w:val="22"/>
              </w:rPr>
              <w:t>L+</w:t>
            </w:r>
          </w:p>
        </w:tc>
        <w:tc>
          <w:tcPr>
            <w:tcW w:w="1276" w:type="dxa"/>
          </w:tcPr>
          <w:p w14:paraId="53DAFD35" w14:textId="77777777" w:rsidR="482019F3" w:rsidRDefault="482019F3" w:rsidP="482019F3">
            <w:pPr>
              <w:spacing w:after="200" w:line="276" w:lineRule="auto"/>
              <w:jc w:val="center"/>
              <w:rPr>
                <w:rFonts w:eastAsia="Arial" w:cs="Arial"/>
                <w:szCs w:val="22"/>
              </w:rPr>
            </w:pPr>
            <w:r w:rsidRPr="482019F3">
              <w:rPr>
                <w:rFonts w:eastAsia="Arial" w:cs="Arial"/>
                <w:szCs w:val="22"/>
              </w:rPr>
              <w:t>+</w:t>
            </w:r>
          </w:p>
        </w:tc>
        <w:tc>
          <w:tcPr>
            <w:tcW w:w="1747" w:type="dxa"/>
          </w:tcPr>
          <w:p w14:paraId="1330B24C"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rdeča</w:t>
            </w:r>
          </w:p>
        </w:tc>
      </w:tr>
      <w:tr w:rsidR="482019F3" w14:paraId="4F0A2538" w14:textId="77777777" w:rsidTr="00E0216D">
        <w:trPr>
          <w:trHeight w:val="300"/>
        </w:trPr>
        <w:tc>
          <w:tcPr>
            <w:tcW w:w="2940" w:type="dxa"/>
          </w:tcPr>
          <w:p w14:paraId="5B55BE57" w14:textId="77777777" w:rsidR="482019F3" w:rsidRDefault="482019F3" w:rsidP="482019F3">
            <w:pPr>
              <w:spacing w:after="200" w:line="276" w:lineRule="auto"/>
              <w:rPr>
                <w:rFonts w:ascii="Calibri" w:eastAsia="Calibri" w:hAnsi="Calibri" w:cs="Calibri"/>
                <w:szCs w:val="22"/>
              </w:rPr>
            </w:pPr>
          </w:p>
        </w:tc>
        <w:tc>
          <w:tcPr>
            <w:tcW w:w="1308" w:type="dxa"/>
          </w:tcPr>
          <w:p w14:paraId="0373FB35" w14:textId="77777777" w:rsidR="482019F3" w:rsidRDefault="00E0216D" w:rsidP="00E0216D">
            <w:pPr>
              <w:spacing w:after="200" w:line="276" w:lineRule="auto"/>
              <w:rPr>
                <w:rFonts w:eastAsia="Arial" w:cs="Arial"/>
                <w:szCs w:val="22"/>
              </w:rPr>
            </w:pPr>
            <w:r>
              <w:rPr>
                <w:rFonts w:eastAsia="Arial" w:cs="Arial"/>
                <w:szCs w:val="22"/>
              </w:rPr>
              <w:t>N</w:t>
            </w:r>
            <w:r w:rsidR="482019F3" w:rsidRPr="482019F3">
              <w:rPr>
                <w:rFonts w:eastAsia="Arial" w:cs="Arial"/>
                <w:szCs w:val="22"/>
              </w:rPr>
              <w:t>egativen</w:t>
            </w:r>
          </w:p>
        </w:tc>
        <w:tc>
          <w:tcPr>
            <w:tcW w:w="1984" w:type="dxa"/>
          </w:tcPr>
          <w:p w14:paraId="1378CD70" w14:textId="77777777" w:rsidR="482019F3" w:rsidRDefault="482019F3" w:rsidP="482019F3">
            <w:pPr>
              <w:spacing w:after="200" w:line="276" w:lineRule="auto"/>
              <w:jc w:val="center"/>
              <w:rPr>
                <w:rFonts w:eastAsia="Arial" w:cs="Arial"/>
                <w:szCs w:val="22"/>
              </w:rPr>
            </w:pPr>
            <w:r w:rsidRPr="482019F3">
              <w:rPr>
                <w:rFonts w:eastAsia="Arial" w:cs="Arial"/>
                <w:szCs w:val="22"/>
              </w:rPr>
              <w:t>L-</w:t>
            </w:r>
          </w:p>
        </w:tc>
        <w:tc>
          <w:tcPr>
            <w:tcW w:w="1276" w:type="dxa"/>
          </w:tcPr>
          <w:p w14:paraId="1C6E0979" w14:textId="77777777" w:rsidR="482019F3" w:rsidRDefault="482019F3" w:rsidP="482019F3">
            <w:pPr>
              <w:spacing w:after="200" w:line="276" w:lineRule="auto"/>
              <w:jc w:val="center"/>
              <w:rPr>
                <w:rFonts w:eastAsia="Arial" w:cs="Arial"/>
                <w:szCs w:val="22"/>
              </w:rPr>
            </w:pPr>
            <w:r w:rsidRPr="482019F3">
              <w:rPr>
                <w:rFonts w:eastAsia="Arial" w:cs="Arial"/>
                <w:szCs w:val="22"/>
              </w:rPr>
              <w:t>-</w:t>
            </w:r>
          </w:p>
        </w:tc>
        <w:tc>
          <w:tcPr>
            <w:tcW w:w="1747" w:type="dxa"/>
          </w:tcPr>
          <w:p w14:paraId="446E1AE2"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modra</w:t>
            </w:r>
          </w:p>
        </w:tc>
      </w:tr>
      <w:tr w:rsidR="482019F3" w14:paraId="31FEA720" w14:textId="77777777" w:rsidTr="00E0216D">
        <w:trPr>
          <w:trHeight w:val="300"/>
        </w:trPr>
        <w:tc>
          <w:tcPr>
            <w:tcW w:w="2940" w:type="dxa"/>
          </w:tcPr>
          <w:p w14:paraId="5342BC5F" w14:textId="77777777" w:rsidR="482019F3" w:rsidRDefault="482019F3" w:rsidP="482019F3">
            <w:pPr>
              <w:spacing w:after="200" w:line="276" w:lineRule="auto"/>
              <w:rPr>
                <w:rFonts w:ascii="Calibri" w:eastAsia="Calibri" w:hAnsi="Calibri" w:cs="Calibri"/>
                <w:szCs w:val="22"/>
              </w:rPr>
            </w:pPr>
          </w:p>
        </w:tc>
        <w:tc>
          <w:tcPr>
            <w:tcW w:w="1308" w:type="dxa"/>
          </w:tcPr>
          <w:p w14:paraId="424158FC" w14:textId="77777777" w:rsidR="482019F3" w:rsidRDefault="482019F3" w:rsidP="482019F3">
            <w:pPr>
              <w:spacing w:after="200" w:line="276" w:lineRule="auto"/>
              <w:jc w:val="center"/>
              <w:rPr>
                <w:rFonts w:eastAsia="Arial" w:cs="Arial"/>
                <w:szCs w:val="22"/>
              </w:rPr>
            </w:pPr>
            <w:r w:rsidRPr="482019F3">
              <w:rPr>
                <w:rFonts w:eastAsia="Arial" w:cs="Arial"/>
                <w:szCs w:val="22"/>
              </w:rPr>
              <w:t>ničelni</w:t>
            </w:r>
          </w:p>
        </w:tc>
        <w:tc>
          <w:tcPr>
            <w:tcW w:w="1984" w:type="dxa"/>
          </w:tcPr>
          <w:p w14:paraId="5FFF9888" w14:textId="77777777" w:rsidR="482019F3" w:rsidRDefault="482019F3" w:rsidP="482019F3">
            <w:pPr>
              <w:spacing w:after="200" w:line="276" w:lineRule="auto"/>
              <w:jc w:val="center"/>
              <w:rPr>
                <w:rFonts w:eastAsia="Arial" w:cs="Arial"/>
                <w:szCs w:val="22"/>
              </w:rPr>
            </w:pPr>
            <w:r w:rsidRPr="482019F3">
              <w:rPr>
                <w:rFonts w:eastAsia="Arial" w:cs="Arial"/>
                <w:szCs w:val="22"/>
              </w:rPr>
              <w:t>M</w:t>
            </w:r>
          </w:p>
        </w:tc>
        <w:tc>
          <w:tcPr>
            <w:tcW w:w="1276" w:type="dxa"/>
          </w:tcPr>
          <w:p w14:paraId="6B8B8334" w14:textId="77777777" w:rsidR="482019F3" w:rsidRDefault="482019F3" w:rsidP="482019F3">
            <w:pPr>
              <w:spacing w:after="200" w:line="276" w:lineRule="auto"/>
              <w:rPr>
                <w:rFonts w:ascii="Calibri" w:eastAsia="Calibri" w:hAnsi="Calibri" w:cs="Calibri"/>
                <w:szCs w:val="22"/>
              </w:rPr>
            </w:pPr>
          </w:p>
        </w:tc>
        <w:tc>
          <w:tcPr>
            <w:tcW w:w="1747" w:type="dxa"/>
          </w:tcPr>
          <w:p w14:paraId="62354E03"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svetlo modra</w:t>
            </w:r>
          </w:p>
        </w:tc>
      </w:tr>
      <w:tr w:rsidR="482019F3" w14:paraId="2C425A4A" w14:textId="77777777" w:rsidTr="00E0216D">
        <w:trPr>
          <w:trHeight w:val="300"/>
        </w:trPr>
        <w:tc>
          <w:tcPr>
            <w:tcW w:w="2940" w:type="dxa"/>
          </w:tcPr>
          <w:p w14:paraId="115E4EE5" w14:textId="77777777" w:rsidR="482019F3" w:rsidRDefault="482019F3" w:rsidP="482019F3">
            <w:pPr>
              <w:spacing w:after="200" w:line="276" w:lineRule="auto"/>
              <w:rPr>
                <w:rFonts w:eastAsia="Arial" w:cs="Arial"/>
                <w:sz w:val="20"/>
              </w:rPr>
            </w:pPr>
            <w:r w:rsidRPr="482019F3">
              <w:rPr>
                <w:rFonts w:eastAsia="Arial" w:cs="Arial"/>
                <w:sz w:val="20"/>
              </w:rPr>
              <w:lastRenderedPageBreak/>
              <w:t>ozemljilni in ničelni v sistemih TN-C</w:t>
            </w:r>
          </w:p>
        </w:tc>
        <w:tc>
          <w:tcPr>
            <w:tcW w:w="1308" w:type="dxa"/>
          </w:tcPr>
          <w:p w14:paraId="6A05599E" w14:textId="77777777" w:rsidR="482019F3" w:rsidRDefault="482019F3" w:rsidP="482019F3">
            <w:pPr>
              <w:spacing w:after="200" w:line="276" w:lineRule="auto"/>
              <w:jc w:val="center"/>
              <w:rPr>
                <w:rFonts w:eastAsia="Arial" w:cs="Arial"/>
                <w:szCs w:val="22"/>
              </w:rPr>
            </w:pPr>
          </w:p>
        </w:tc>
        <w:tc>
          <w:tcPr>
            <w:tcW w:w="1984" w:type="dxa"/>
          </w:tcPr>
          <w:p w14:paraId="6A4BE59A" w14:textId="77777777" w:rsidR="482019F3" w:rsidRDefault="482019F3" w:rsidP="482019F3">
            <w:pPr>
              <w:spacing w:after="200" w:line="276" w:lineRule="auto"/>
              <w:jc w:val="center"/>
              <w:rPr>
                <w:rFonts w:eastAsia="Arial" w:cs="Arial"/>
                <w:szCs w:val="22"/>
              </w:rPr>
            </w:pPr>
            <w:r w:rsidRPr="482019F3">
              <w:rPr>
                <w:rFonts w:eastAsia="Arial" w:cs="Arial"/>
                <w:szCs w:val="22"/>
              </w:rPr>
              <w:t>PEN</w:t>
            </w:r>
          </w:p>
        </w:tc>
        <w:tc>
          <w:tcPr>
            <w:tcW w:w="1276" w:type="dxa"/>
          </w:tcPr>
          <w:p w14:paraId="7CB431AA" w14:textId="77777777" w:rsidR="482019F3" w:rsidRDefault="482019F3" w:rsidP="482019F3">
            <w:pPr>
              <w:spacing w:after="200" w:line="276" w:lineRule="auto"/>
              <w:rPr>
                <w:rFonts w:ascii="Calibri" w:eastAsia="Calibri" w:hAnsi="Calibri" w:cs="Calibri"/>
                <w:szCs w:val="22"/>
              </w:rPr>
            </w:pPr>
          </w:p>
        </w:tc>
        <w:tc>
          <w:tcPr>
            <w:tcW w:w="1747" w:type="dxa"/>
          </w:tcPr>
          <w:p w14:paraId="27E2361A"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zelena/rumena</w:t>
            </w:r>
          </w:p>
        </w:tc>
      </w:tr>
      <w:tr w:rsidR="482019F3" w14:paraId="51C86E32" w14:textId="77777777" w:rsidTr="00E0216D">
        <w:trPr>
          <w:trHeight w:val="300"/>
        </w:trPr>
        <w:tc>
          <w:tcPr>
            <w:tcW w:w="2940" w:type="dxa"/>
          </w:tcPr>
          <w:p w14:paraId="088E905E" w14:textId="77777777" w:rsidR="482019F3" w:rsidRDefault="482019F3" w:rsidP="482019F3">
            <w:pPr>
              <w:spacing w:after="200" w:line="276" w:lineRule="auto"/>
              <w:rPr>
                <w:rFonts w:eastAsia="Arial" w:cs="Arial"/>
                <w:sz w:val="20"/>
              </w:rPr>
            </w:pPr>
            <w:r w:rsidRPr="482019F3">
              <w:rPr>
                <w:rFonts w:eastAsia="Arial" w:cs="Arial"/>
                <w:sz w:val="20"/>
              </w:rPr>
              <w:t>zaščitne ozemljitve</w:t>
            </w:r>
          </w:p>
        </w:tc>
        <w:tc>
          <w:tcPr>
            <w:tcW w:w="1308" w:type="dxa"/>
          </w:tcPr>
          <w:p w14:paraId="60452490" w14:textId="77777777" w:rsidR="482019F3" w:rsidRDefault="482019F3" w:rsidP="482019F3">
            <w:pPr>
              <w:spacing w:after="200" w:line="276" w:lineRule="auto"/>
              <w:jc w:val="center"/>
              <w:rPr>
                <w:rFonts w:eastAsia="Arial" w:cs="Arial"/>
                <w:szCs w:val="22"/>
              </w:rPr>
            </w:pPr>
          </w:p>
        </w:tc>
        <w:tc>
          <w:tcPr>
            <w:tcW w:w="1984" w:type="dxa"/>
          </w:tcPr>
          <w:p w14:paraId="57988DEA" w14:textId="77777777" w:rsidR="482019F3" w:rsidRDefault="482019F3" w:rsidP="482019F3">
            <w:pPr>
              <w:spacing w:after="200" w:line="276" w:lineRule="auto"/>
              <w:jc w:val="center"/>
              <w:rPr>
                <w:rFonts w:eastAsia="Arial" w:cs="Arial"/>
                <w:szCs w:val="22"/>
              </w:rPr>
            </w:pPr>
            <w:r w:rsidRPr="482019F3">
              <w:rPr>
                <w:rFonts w:eastAsia="Arial" w:cs="Arial"/>
                <w:szCs w:val="22"/>
              </w:rPr>
              <w:t>PE</w:t>
            </w:r>
          </w:p>
        </w:tc>
        <w:tc>
          <w:tcPr>
            <w:tcW w:w="1276" w:type="dxa"/>
          </w:tcPr>
          <w:p w14:paraId="12892F8A" w14:textId="77777777" w:rsidR="482019F3" w:rsidRDefault="482019F3" w:rsidP="482019F3">
            <w:pPr>
              <w:spacing w:after="200" w:line="276" w:lineRule="auto"/>
              <w:rPr>
                <w:rFonts w:ascii="Calibri" w:eastAsia="Calibri" w:hAnsi="Calibri" w:cs="Calibri"/>
                <w:szCs w:val="22"/>
              </w:rPr>
            </w:pPr>
          </w:p>
        </w:tc>
        <w:tc>
          <w:tcPr>
            <w:tcW w:w="1747" w:type="dxa"/>
          </w:tcPr>
          <w:p w14:paraId="33F17955" w14:textId="77777777" w:rsidR="482019F3" w:rsidRDefault="482019F3" w:rsidP="482019F3">
            <w:pPr>
              <w:spacing w:after="200" w:line="276" w:lineRule="auto"/>
              <w:rPr>
                <w:rFonts w:ascii="Calibri" w:eastAsia="Calibri" w:hAnsi="Calibri" w:cs="Calibri"/>
                <w:szCs w:val="22"/>
              </w:rPr>
            </w:pPr>
            <w:r w:rsidRPr="482019F3">
              <w:rPr>
                <w:rFonts w:ascii="Calibri" w:eastAsia="Calibri" w:hAnsi="Calibri" w:cs="Calibri"/>
                <w:szCs w:val="22"/>
              </w:rPr>
              <w:t>zelena/rumena</w:t>
            </w:r>
          </w:p>
        </w:tc>
      </w:tr>
      <w:tr w:rsidR="482019F3" w14:paraId="6296705B" w14:textId="77777777" w:rsidTr="00E0216D">
        <w:trPr>
          <w:trHeight w:val="300"/>
        </w:trPr>
        <w:tc>
          <w:tcPr>
            <w:tcW w:w="2940" w:type="dxa"/>
          </w:tcPr>
          <w:p w14:paraId="11385679" w14:textId="77777777" w:rsidR="482019F3" w:rsidRDefault="482019F3" w:rsidP="482019F3">
            <w:pPr>
              <w:spacing w:after="200" w:line="276" w:lineRule="auto"/>
              <w:rPr>
                <w:rFonts w:eastAsia="Arial" w:cs="Arial"/>
                <w:sz w:val="20"/>
              </w:rPr>
            </w:pPr>
            <w:r w:rsidRPr="482019F3">
              <w:rPr>
                <w:rFonts w:eastAsia="Arial" w:cs="Arial"/>
                <w:sz w:val="20"/>
              </w:rPr>
              <w:t>Zemlja</w:t>
            </w:r>
          </w:p>
        </w:tc>
        <w:tc>
          <w:tcPr>
            <w:tcW w:w="1308" w:type="dxa"/>
          </w:tcPr>
          <w:p w14:paraId="395A1F6C" w14:textId="77777777" w:rsidR="482019F3" w:rsidRDefault="482019F3" w:rsidP="482019F3">
            <w:pPr>
              <w:spacing w:after="200" w:line="276" w:lineRule="auto"/>
              <w:jc w:val="center"/>
              <w:rPr>
                <w:rFonts w:eastAsia="Arial" w:cs="Arial"/>
                <w:szCs w:val="22"/>
              </w:rPr>
            </w:pPr>
          </w:p>
        </w:tc>
        <w:tc>
          <w:tcPr>
            <w:tcW w:w="1984" w:type="dxa"/>
          </w:tcPr>
          <w:p w14:paraId="5174464E" w14:textId="77777777" w:rsidR="482019F3" w:rsidRDefault="482019F3" w:rsidP="482019F3">
            <w:pPr>
              <w:spacing w:after="200" w:line="276" w:lineRule="auto"/>
              <w:jc w:val="center"/>
              <w:rPr>
                <w:rFonts w:eastAsia="Arial" w:cs="Arial"/>
                <w:szCs w:val="22"/>
              </w:rPr>
            </w:pPr>
            <w:r w:rsidRPr="482019F3">
              <w:rPr>
                <w:rFonts w:eastAsia="Arial" w:cs="Arial"/>
                <w:szCs w:val="22"/>
              </w:rPr>
              <w:t>E</w:t>
            </w:r>
          </w:p>
        </w:tc>
        <w:tc>
          <w:tcPr>
            <w:tcW w:w="1276" w:type="dxa"/>
          </w:tcPr>
          <w:p w14:paraId="74B9F088" w14:textId="77777777" w:rsidR="482019F3" w:rsidRDefault="482019F3" w:rsidP="482019F3">
            <w:pPr>
              <w:spacing w:after="200" w:line="276" w:lineRule="auto"/>
              <w:rPr>
                <w:rFonts w:ascii="Calibri" w:eastAsia="Calibri" w:hAnsi="Calibri" w:cs="Calibri"/>
                <w:szCs w:val="22"/>
              </w:rPr>
            </w:pPr>
          </w:p>
        </w:tc>
        <w:tc>
          <w:tcPr>
            <w:tcW w:w="1747" w:type="dxa"/>
          </w:tcPr>
          <w:p w14:paraId="1C4D7537" w14:textId="77777777" w:rsidR="482019F3" w:rsidRDefault="482019F3" w:rsidP="482019F3">
            <w:pPr>
              <w:spacing w:after="200" w:line="276" w:lineRule="auto"/>
              <w:rPr>
                <w:szCs w:val="22"/>
              </w:rPr>
            </w:pPr>
            <w:r w:rsidRPr="482019F3">
              <w:rPr>
                <w:szCs w:val="22"/>
              </w:rPr>
              <w:t>črna/svetlo modra</w:t>
            </w:r>
          </w:p>
        </w:tc>
      </w:tr>
    </w:tbl>
    <w:p w14:paraId="406147CC" w14:textId="77777777" w:rsidR="0072046B" w:rsidRDefault="0072046B" w:rsidP="482019F3">
      <w:pPr>
        <w:spacing w:after="200" w:line="276" w:lineRule="auto"/>
        <w:rPr>
          <w:rFonts w:ascii="Calibri" w:eastAsia="Calibri" w:hAnsi="Calibri" w:cs="Calibri"/>
          <w:color w:val="000000" w:themeColor="text1"/>
          <w:szCs w:val="22"/>
        </w:rPr>
      </w:pPr>
    </w:p>
    <w:p w14:paraId="6F0C36CC"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Naveden način označevanja se ne nanaša na barve vodnikov v eno ali večžilnih kabelskih povezavah.</w:t>
      </w:r>
    </w:p>
    <w:p w14:paraId="429F1A35" w14:textId="77777777" w:rsidR="0072046B" w:rsidRDefault="0072046B" w:rsidP="482019F3">
      <w:pPr>
        <w:spacing w:after="200" w:line="276" w:lineRule="auto"/>
        <w:rPr>
          <w:rFonts w:ascii="Calibri" w:eastAsia="Calibri" w:hAnsi="Calibri" w:cs="Calibri"/>
          <w:color w:val="000000" w:themeColor="text1"/>
          <w:szCs w:val="22"/>
        </w:rPr>
      </w:pPr>
    </w:p>
    <w:p w14:paraId="6CBD44E2" w14:textId="77777777" w:rsidR="0072046B" w:rsidRPr="00D537BF" w:rsidRDefault="630AC531" w:rsidP="00E30B70">
      <w:pPr>
        <w:pStyle w:val="Naslov2"/>
      </w:pPr>
      <w:bookmarkStart w:id="14" w:name="_Toc115428753"/>
      <w:r w:rsidRPr="00D537BF">
        <w:t>Zasnova naprav</w:t>
      </w:r>
      <w:bookmarkEnd w:id="14"/>
    </w:p>
    <w:p w14:paraId="340885F1"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Oprema z vsemi pomožnimi deli potrebnimi za normalno obratovanje mora biti izdelana po najnovejših dognanjih tehnike, iz nerabljenih materialov in popolnoma brez napak.</w:t>
      </w:r>
    </w:p>
    <w:p w14:paraId="4607417F" w14:textId="77777777" w:rsidR="0072046B" w:rsidRDefault="0072046B" w:rsidP="482019F3">
      <w:pPr>
        <w:spacing w:after="200" w:line="276" w:lineRule="auto"/>
        <w:rPr>
          <w:rFonts w:ascii="Calibri" w:eastAsia="Calibri" w:hAnsi="Calibri" w:cs="Calibri"/>
          <w:color w:val="000000" w:themeColor="text1"/>
          <w:szCs w:val="22"/>
        </w:rPr>
      </w:pPr>
    </w:p>
    <w:p w14:paraId="1F6881E6" w14:textId="77777777" w:rsidR="0072046B" w:rsidRPr="00D537BF" w:rsidRDefault="630AC531" w:rsidP="00E30B70">
      <w:pPr>
        <w:pStyle w:val="Naslov2"/>
      </w:pPr>
      <w:bookmarkStart w:id="15" w:name="_Toc115428754"/>
      <w:r w:rsidRPr="00D537BF">
        <w:t>Elektromotorji</w:t>
      </w:r>
      <w:bookmarkEnd w:id="15"/>
    </w:p>
    <w:p w14:paraId="074C2974" w14:textId="77777777" w:rsidR="0072046B" w:rsidRDefault="630AC531" w:rsidP="3F4BCDA1">
      <w:pPr>
        <w:spacing w:line="240" w:lineRule="auto"/>
        <w:rPr>
          <w:rFonts w:eastAsia="Arial" w:cs="Arial"/>
          <w:color w:val="000000" w:themeColor="text1"/>
          <w:szCs w:val="22"/>
        </w:rPr>
      </w:pPr>
      <w:r w:rsidRPr="3F4BCDA1">
        <w:rPr>
          <w:rFonts w:eastAsia="Arial" w:cs="Arial"/>
          <w:color w:val="000000" w:themeColor="text1"/>
          <w:szCs w:val="22"/>
        </w:rPr>
        <w:t xml:space="preserve">Vsi električni pogoni bodo izvedeni s 3-faznimi kratkostičnimi indukcijskimi elektromotorji, če ne bo drugače navedeno. Prav tako naj bodo vsi elektromotorji popolnoma zaprti, hlajeni z ventilatorjem, meh. zaščite IP </w:t>
      </w:r>
      <w:r w:rsidR="04C7D982" w:rsidRPr="3F4BCDA1">
        <w:rPr>
          <w:rFonts w:eastAsia="Arial" w:cs="Arial"/>
          <w:color w:val="000000" w:themeColor="text1"/>
          <w:szCs w:val="22"/>
        </w:rPr>
        <w:t>54</w:t>
      </w:r>
      <w:r w:rsidRPr="3F4BCDA1">
        <w:rPr>
          <w:rFonts w:eastAsia="Arial" w:cs="Arial"/>
          <w:color w:val="000000" w:themeColor="text1"/>
          <w:szCs w:val="22"/>
        </w:rPr>
        <w:t xml:space="preserve"> v skladu z EN60034-5 (TEC 60034-5). Motorji morajo ustrezati zahtevam uporabnih standardov v EN60034 (TEC 60034). Zaganjanje bo direktno, če ne bo drugače predpisano. Vse dimenzije morajo biti v skladu  EN50347 in IEC 60072. Vsi elektromotorji vključno s pomožno in zaščitno opremo morajo biti sposobni stalnega pogona s polno močjo pri napetosti med 90% in 105% nazivne napetosti elektromotorja. Priključne omarice elektromotorjev naj bodo projektirane za vstop kablov ali cevi od spodaj ali z obeh strani. Gibljivi gumijasti kabli naj bodo uporabljeni za povezavo med elektromotorji in varnostnim izklopnim stikalom/priključno omarico. Uporabljeni naj bodo zaprti kroglični ali valjasti ležaji razen za male kontrolne motorje, ki imajo lahko trakaste ležaje. Kroglični ali valjasti ležaji, ki ne bodo zaprti naj bodo mazani z mastjo s pomočjo nizkotlačne mazalke z zmožnostjo preprečevanja prevelikega mazanja. Ti ležaji naj imajo odprtine zgoraj in spodaj predvidene za mazanje in drenažo maziva. V primeru slabo dostopnih ležajev naj bodo le-ti opremljeni s polnilnimi oz. drenažnimi cevmi. Izolacija navitij elektromotorjev naj bo vakuumsko impregnacijskega tipa. Izolacija naj ustreza klasi F po HD566 (IEC 60085) z maksimalnim povečanjem temperature 80 °C pri nazivni moči.</w:t>
      </w:r>
    </w:p>
    <w:p w14:paraId="0FDEF2E7" w14:textId="77777777" w:rsidR="0072046B" w:rsidRDefault="0072046B" w:rsidP="482019F3">
      <w:pPr>
        <w:spacing w:after="200" w:line="276" w:lineRule="auto"/>
        <w:rPr>
          <w:rFonts w:ascii="Calibri" w:eastAsia="Calibri" w:hAnsi="Calibri" w:cs="Calibri"/>
          <w:color w:val="000000" w:themeColor="text1"/>
          <w:szCs w:val="22"/>
        </w:rPr>
      </w:pPr>
    </w:p>
    <w:p w14:paraId="77193E63" w14:textId="77777777" w:rsidR="0072046B" w:rsidRPr="00D537BF" w:rsidRDefault="630AC531" w:rsidP="00E30B70">
      <w:pPr>
        <w:pStyle w:val="Naslov2"/>
      </w:pPr>
      <w:bookmarkStart w:id="16" w:name="_Toc115428755"/>
      <w:r w:rsidRPr="00D537BF">
        <w:t>Omare z električno opremo</w:t>
      </w:r>
      <w:bookmarkEnd w:id="16"/>
    </w:p>
    <w:p w14:paraId="1E7B5E31" w14:textId="77D5C1D9"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Oprema mora biti konstruirana po najnovejših tehniških izsledkih z najmanj mehansko zaščito stopnje minimalno IP67 za omare montirane zunaj, ali IP 44 za omare montirane </w:t>
      </w:r>
      <w:r w:rsidR="00113611" w:rsidRPr="482019F3">
        <w:rPr>
          <w:rFonts w:eastAsia="Arial" w:cs="Arial"/>
          <w:color w:val="000000" w:themeColor="text1"/>
          <w:szCs w:val="22"/>
        </w:rPr>
        <w:t>zno</w:t>
      </w:r>
      <w:r w:rsidR="00113611">
        <w:rPr>
          <w:rFonts w:eastAsia="Arial" w:cs="Arial"/>
          <w:color w:val="000000" w:themeColor="text1"/>
          <w:szCs w:val="22"/>
        </w:rPr>
        <w:t>tr</w:t>
      </w:r>
      <w:r w:rsidR="00113611" w:rsidRPr="482019F3">
        <w:rPr>
          <w:rFonts w:eastAsia="Arial" w:cs="Arial"/>
          <w:color w:val="000000" w:themeColor="text1"/>
          <w:szCs w:val="22"/>
        </w:rPr>
        <w:t xml:space="preserve">aj </w:t>
      </w:r>
      <w:r w:rsidRPr="482019F3">
        <w:rPr>
          <w:rFonts w:eastAsia="Arial" w:cs="Arial"/>
          <w:color w:val="000000" w:themeColor="text1"/>
          <w:szCs w:val="22"/>
        </w:rPr>
        <w:t xml:space="preserve">suhih prostorov, ali kot je zahtevano v Posebnih tehničnih pogojih in specifikaciji za posamezne naprave. Oprema mora imeti predpisane priključke za ozemljitev. Oznake priključkov morajo biti jasne in na vidnem mestu. Omogočen mora biti lahek dostop do sponk in servisiranje </w:t>
      </w:r>
      <w:r w:rsidRPr="482019F3">
        <w:rPr>
          <w:rFonts w:eastAsia="Arial" w:cs="Arial"/>
          <w:color w:val="000000" w:themeColor="text1"/>
          <w:szCs w:val="22"/>
        </w:rPr>
        <w:lastRenderedPageBreak/>
        <w:t>opreme in elementov. Elementi za ročno krmiljenje in nadzor morajo biti nameščeni na višini 60 do največ 180 cm od končne višine tal ob upoštevanju SIST EN 50274.</w:t>
      </w:r>
    </w:p>
    <w:p w14:paraId="7DD94BF3"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Vsa oprema mora biti prilagojena za priključek kablov z zgornje in spodnje strani oziroma glede na zahteve iz posebnih tehničnih pogojev. Priključne sponke morajo biti nameščene tako, da je omogočen lahek dostop in priključevanje. Omare morajo biti opremljene z ustreznimi, pravilno tesnjenimi prevodnimi ploščami in ustrezno tesnjenimi kabelskimi </w:t>
      </w:r>
      <w:proofErr w:type="spellStart"/>
      <w:r w:rsidRPr="482019F3">
        <w:rPr>
          <w:rFonts w:eastAsia="Arial" w:cs="Arial"/>
          <w:color w:val="000000" w:themeColor="text1"/>
          <w:szCs w:val="22"/>
        </w:rPr>
        <w:t>uvodnicami</w:t>
      </w:r>
      <w:proofErr w:type="spellEnd"/>
      <w:r w:rsidRPr="482019F3">
        <w:rPr>
          <w:rFonts w:eastAsia="Arial" w:cs="Arial"/>
          <w:color w:val="000000" w:themeColor="text1"/>
          <w:szCs w:val="22"/>
        </w:rPr>
        <w:t xml:space="preserve"> za predvidene preseke kablov. Kadarkoli je zahtevano povezovanje pomožnih kontaktov za signalizacijo na </w:t>
      </w:r>
      <w:proofErr w:type="spellStart"/>
      <w:r w:rsidRPr="482019F3">
        <w:rPr>
          <w:rFonts w:eastAsia="Arial" w:cs="Arial"/>
          <w:color w:val="000000" w:themeColor="text1"/>
          <w:szCs w:val="22"/>
        </w:rPr>
        <w:t>spončno</w:t>
      </w:r>
      <w:proofErr w:type="spellEnd"/>
      <w:r w:rsidRPr="482019F3">
        <w:rPr>
          <w:rFonts w:eastAsia="Arial" w:cs="Arial"/>
          <w:color w:val="000000" w:themeColor="text1"/>
          <w:szCs w:val="22"/>
        </w:rPr>
        <w:t xml:space="preserve"> letev, mora biti </w:t>
      </w:r>
      <w:proofErr w:type="spellStart"/>
      <w:r w:rsidRPr="482019F3">
        <w:rPr>
          <w:rFonts w:eastAsia="Arial" w:cs="Arial"/>
          <w:color w:val="000000" w:themeColor="text1"/>
          <w:szCs w:val="22"/>
        </w:rPr>
        <w:t>spončna</w:t>
      </w:r>
      <w:proofErr w:type="spellEnd"/>
      <w:r w:rsidRPr="482019F3">
        <w:rPr>
          <w:rFonts w:eastAsia="Arial" w:cs="Arial"/>
          <w:color w:val="000000" w:themeColor="text1"/>
          <w:szCs w:val="22"/>
        </w:rPr>
        <w:t xml:space="preserve"> letev izvedena tako, da omogoča enostavno (preko </w:t>
      </w:r>
      <w:proofErr w:type="spellStart"/>
      <w:r w:rsidRPr="482019F3">
        <w:rPr>
          <w:rFonts w:eastAsia="Arial" w:cs="Arial"/>
          <w:color w:val="000000" w:themeColor="text1"/>
          <w:szCs w:val="22"/>
        </w:rPr>
        <w:t>mostičenja</w:t>
      </w:r>
      <w:proofErr w:type="spellEnd"/>
      <w:r w:rsidRPr="482019F3">
        <w:rPr>
          <w:rFonts w:eastAsia="Arial" w:cs="Arial"/>
          <w:color w:val="000000" w:themeColor="text1"/>
          <w:szCs w:val="22"/>
        </w:rPr>
        <w:t>) povezovanje kontaktov za potrebe dovoda skupnega potenciala in/ali združevanje v skupine.</w:t>
      </w:r>
    </w:p>
    <w:p w14:paraId="1443946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Uporabljajo naj se sponke, ki omogočajo vsaj po dva vzporedna mostiča.</w:t>
      </w:r>
    </w:p>
    <w:p w14:paraId="7FA1E9D8"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in omarice, ki so namenjene za pritrditev na zid, morajo biti dobavljene z distančniki na zadnji strani omare - na mestih pritrditve, ki omogočajo njihovo pritrditev na zid z najmanj 3 cm razdaljo od stene.</w:t>
      </w:r>
    </w:p>
    <w:p w14:paraId="0194F1E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Vsaka omara in omarica mora imeti na delu, kjer bodo ozemljeni plašči kablov, ustrezno pripravljeno eno ali več ozemljitvenih zbiralk preseka najmanj Cu 50x5 mm, ki bodo omogočile glede na priporočila o omejevanju prenapetosti v elektroenergetskih objektih in elektromagnetni kompatibilnosti pravilno izvedbo ozemljitve </w:t>
      </w:r>
      <w:proofErr w:type="spellStart"/>
      <w:r w:rsidRPr="482019F3">
        <w:rPr>
          <w:rFonts w:eastAsia="Arial" w:cs="Arial"/>
          <w:color w:val="000000" w:themeColor="text1"/>
          <w:szCs w:val="22"/>
        </w:rPr>
        <w:t>oklopa</w:t>
      </w:r>
      <w:proofErr w:type="spellEnd"/>
      <w:r w:rsidRPr="482019F3">
        <w:rPr>
          <w:rFonts w:eastAsia="Arial" w:cs="Arial"/>
          <w:color w:val="000000" w:themeColor="text1"/>
          <w:szCs w:val="22"/>
        </w:rPr>
        <w:t xml:space="preserve">. Oprema v omarah mora omogočati ozemljitev </w:t>
      </w:r>
      <w:proofErr w:type="spellStart"/>
      <w:r w:rsidRPr="482019F3">
        <w:rPr>
          <w:rFonts w:eastAsia="Arial" w:cs="Arial"/>
          <w:color w:val="000000" w:themeColor="text1"/>
          <w:szCs w:val="22"/>
        </w:rPr>
        <w:t>oklopov</w:t>
      </w:r>
      <w:proofErr w:type="spellEnd"/>
      <w:r w:rsidRPr="482019F3">
        <w:rPr>
          <w:rFonts w:eastAsia="Arial" w:cs="Arial"/>
          <w:color w:val="000000" w:themeColor="text1"/>
          <w:szCs w:val="22"/>
        </w:rPr>
        <w:t xml:space="preserve"> kabelskih povezav po celotni površini </w:t>
      </w:r>
      <w:proofErr w:type="spellStart"/>
      <w:r w:rsidRPr="482019F3">
        <w:rPr>
          <w:rFonts w:eastAsia="Arial" w:cs="Arial"/>
          <w:color w:val="000000" w:themeColor="text1"/>
          <w:szCs w:val="22"/>
        </w:rPr>
        <w:t>oklopa</w:t>
      </w:r>
      <w:proofErr w:type="spellEnd"/>
      <w:r w:rsidRPr="482019F3">
        <w:rPr>
          <w:rFonts w:eastAsia="Arial" w:cs="Arial"/>
          <w:color w:val="000000" w:themeColor="text1"/>
          <w:szCs w:val="22"/>
        </w:rPr>
        <w:t>. Vsa oprema mora biti narejena tako, da živali ne morejo povzročati kratkih stikov.</w:t>
      </w:r>
    </w:p>
    <w:p w14:paraId="4A116DF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naprave, povezave in kabelski dovodi morajo biti izdelani tako, da se prepreči izbruh požara, njegovo razširjanje ali kakršnokoli škodo povzročeno z ognjem.</w:t>
      </w:r>
    </w:p>
    <w:p w14:paraId="19B42294" w14:textId="5E7AAACD"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in druga oprema morajo biti zaradi unifikacije na objektu opremljene s priključnimi sponkami ustrezne kvalitete pro</w:t>
      </w:r>
      <w:r w:rsidR="00113611">
        <w:rPr>
          <w:rFonts w:eastAsia="Arial" w:cs="Arial"/>
          <w:color w:val="000000" w:themeColor="text1"/>
          <w:szCs w:val="22"/>
        </w:rPr>
        <w:t>izvajal</w:t>
      </w:r>
      <w:r w:rsidRPr="482019F3">
        <w:rPr>
          <w:rFonts w:eastAsia="Arial" w:cs="Arial"/>
          <w:color w:val="000000" w:themeColor="text1"/>
          <w:szCs w:val="22"/>
        </w:rPr>
        <w:t xml:space="preserve">ca kot npr. </w:t>
      </w:r>
      <w:proofErr w:type="spellStart"/>
      <w:r w:rsidRPr="482019F3">
        <w:rPr>
          <w:rFonts w:eastAsia="Arial" w:cs="Arial"/>
          <w:color w:val="000000" w:themeColor="text1"/>
          <w:szCs w:val="22"/>
        </w:rPr>
        <w:t>Weidmueller</w:t>
      </w:r>
      <w:proofErr w:type="spellEnd"/>
      <w:r w:rsidRPr="482019F3">
        <w:rPr>
          <w:rFonts w:eastAsia="Arial" w:cs="Arial"/>
          <w:color w:val="000000" w:themeColor="text1"/>
          <w:szCs w:val="22"/>
        </w:rPr>
        <w:t>, poenotene po uporabljenih zahtevanih tipih in oštevilčene s trajnimi številkami oz. oznakami. Oznake elementov/sponk morajo nositi tudi vse žične zveze, vsi elementi v omarah morajo biti označeni v skladu s shemami. Za krmilne in signalne tokokroge se morajo uporabiti sponke z zanesljivo vzmetno tehnologijo pritrjevanja.</w:t>
      </w:r>
    </w:p>
    <w:p w14:paraId="2E9F4D27" w14:textId="2C888708" w:rsidR="0072046B" w:rsidRDefault="365A6DB6" w:rsidP="69EB06EA">
      <w:pPr>
        <w:spacing w:line="240" w:lineRule="auto"/>
        <w:rPr>
          <w:rFonts w:eastAsia="Arial" w:cs="Arial"/>
          <w:color w:val="000000" w:themeColor="text1"/>
        </w:rPr>
      </w:pPr>
      <w:r w:rsidRPr="69EB06EA">
        <w:rPr>
          <w:rFonts w:eastAsia="Arial" w:cs="Arial"/>
          <w:color w:val="000000" w:themeColor="text1"/>
        </w:rPr>
        <w:t>Vsa stikalna oprema (odklopniki, stikala, avtomati ...) mora biti ustrezne kvalitete, kot na primer od pro</w:t>
      </w:r>
      <w:r w:rsidR="23CB1B61" w:rsidRPr="69EB06EA">
        <w:rPr>
          <w:rFonts w:eastAsia="Arial" w:cs="Arial"/>
          <w:color w:val="000000" w:themeColor="text1"/>
        </w:rPr>
        <w:t>izvajal</w:t>
      </w:r>
      <w:r w:rsidRPr="69EB06EA">
        <w:rPr>
          <w:rFonts w:eastAsia="Arial" w:cs="Arial"/>
          <w:color w:val="000000" w:themeColor="text1"/>
        </w:rPr>
        <w:t xml:space="preserve">ca ABB, </w:t>
      </w:r>
      <w:proofErr w:type="spellStart"/>
      <w:r w:rsidRPr="69EB06EA">
        <w:rPr>
          <w:rFonts w:eastAsia="Arial" w:cs="Arial"/>
          <w:color w:val="000000" w:themeColor="text1"/>
        </w:rPr>
        <w:t>Eaton</w:t>
      </w:r>
      <w:proofErr w:type="spellEnd"/>
      <w:r w:rsidRPr="69EB06EA">
        <w:rPr>
          <w:rFonts w:eastAsia="Arial" w:cs="Arial"/>
          <w:color w:val="000000" w:themeColor="text1"/>
        </w:rPr>
        <w:t xml:space="preserve">, </w:t>
      </w:r>
      <w:proofErr w:type="spellStart"/>
      <w:r w:rsidRPr="69EB06EA">
        <w:rPr>
          <w:rFonts w:eastAsia="Arial" w:cs="Arial"/>
          <w:color w:val="000000" w:themeColor="text1"/>
        </w:rPr>
        <w:t>Moeller</w:t>
      </w:r>
      <w:proofErr w:type="spellEnd"/>
      <w:r w:rsidRPr="69EB06EA">
        <w:rPr>
          <w:rFonts w:eastAsia="Arial" w:cs="Arial"/>
          <w:color w:val="000000" w:themeColor="text1"/>
        </w:rPr>
        <w:t xml:space="preserve">, </w:t>
      </w:r>
      <w:proofErr w:type="spellStart"/>
      <w:r w:rsidRPr="69EB06EA">
        <w:rPr>
          <w:rFonts w:eastAsia="Arial" w:cs="Arial"/>
          <w:color w:val="000000" w:themeColor="text1"/>
        </w:rPr>
        <w:t>Schneider</w:t>
      </w:r>
      <w:proofErr w:type="spellEnd"/>
      <w:r w:rsidRPr="69EB06EA">
        <w:rPr>
          <w:rFonts w:eastAsia="Arial" w:cs="Arial"/>
          <w:color w:val="000000" w:themeColor="text1"/>
        </w:rPr>
        <w:t>, Siemens ali enakovredno. Signalne svetilke morajo biti LED izvedbe.</w:t>
      </w:r>
    </w:p>
    <w:p w14:paraId="305F8C4A"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potencialno prosti kontakti namenjeni za signalizacijo morajo biti visokokvalitetni, s pozlačeno kontaktno površino in čim manjšo kontaktno upornostjo, namenjeni za zanesljivo stikanje na nivoju 24 V DC/7mA. Vsi pomožni kontakti morajo biti ožičeni na sponke. Naprave morajo biti modularne, sestavljene iz enot, ki so primerne za lahek transport in enostavno montažo. Sestavni deli morajo biti hitro zamenljivi brez posebnega orodja.</w:t>
      </w:r>
    </w:p>
    <w:p w14:paraId="5C95B26C" w14:textId="05A3D02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Vse omare morajo biti ustrezno zaščitene proti koroziji in končno lakirane v barvi RAL7035. Odstopanje od te zahteve lahko na predlog </w:t>
      </w:r>
      <w:r w:rsidR="00113611">
        <w:rPr>
          <w:rFonts w:eastAsia="Arial" w:cs="Arial"/>
          <w:color w:val="000000" w:themeColor="text1"/>
          <w:szCs w:val="22"/>
        </w:rPr>
        <w:t>Izvajal</w:t>
      </w:r>
      <w:r w:rsidRPr="482019F3">
        <w:rPr>
          <w:rFonts w:eastAsia="Arial" w:cs="Arial"/>
          <w:color w:val="000000" w:themeColor="text1"/>
          <w:szCs w:val="22"/>
        </w:rPr>
        <w:t>ca</w:t>
      </w:r>
      <w:r w:rsidR="00337F41">
        <w:rPr>
          <w:rFonts w:cs="Arial"/>
        </w:rPr>
        <w:t xml:space="preserve">/dobavitelja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potrdi Naročnik.</w:t>
      </w:r>
    </w:p>
    <w:p w14:paraId="75EAB44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Vsa oprema mora biti izdelana za enostavno namestitev in prenos v prostor, ki je prikazan v grafičnih prilogah.</w:t>
      </w:r>
    </w:p>
    <w:p w14:paraId="4812AF81"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morajo imeti glede na prostorske zahteve ustrezno pripravljen podstavek oziroma podložni okvir višine 100 mm za pritrditev neposredno na betonska tla.</w:t>
      </w:r>
    </w:p>
    <w:p w14:paraId="0FE3CC3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Vsaka naprava mora biti opremljena s tovarniškimi in tipskimi oznakami ter z napisnimi tablicami za označitev namena in uporabe v slovenskem jeziku.</w:t>
      </w:r>
    </w:p>
    <w:p w14:paraId="311D55F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Deli naprav, ki bodo stalno ali občasno na visokem potencialu, morajo biti zaščiteni pred nenamernim dotikom in po predpisih vidno označeni.</w:t>
      </w:r>
    </w:p>
    <w:p w14:paraId="4D776FE5"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Vse omare in omarice, ki bodo nameščene v zunanjosti objekta morajo biti izdelane iz nerjavne jeklene pločevine kakovosti minimalno AISI 316L. Izvedene morajo biti z dodatno nerjavno strešico proti vdoru meteorne vode.</w:t>
      </w:r>
    </w:p>
    <w:p w14:paraId="7A0C8080" w14:textId="77777777" w:rsidR="0072046B" w:rsidRDefault="0072046B" w:rsidP="482019F3">
      <w:pPr>
        <w:spacing w:after="200" w:line="276" w:lineRule="auto"/>
        <w:rPr>
          <w:rFonts w:ascii="Calibri" w:eastAsia="Calibri" w:hAnsi="Calibri" w:cs="Calibri"/>
          <w:color w:val="000000" w:themeColor="text1"/>
          <w:szCs w:val="22"/>
        </w:rPr>
      </w:pPr>
    </w:p>
    <w:p w14:paraId="4CAAA64F" w14:textId="77777777" w:rsidR="0072046B" w:rsidRPr="00D537BF" w:rsidRDefault="630AC531" w:rsidP="00E30B70">
      <w:pPr>
        <w:pStyle w:val="Naslov2"/>
      </w:pPr>
      <w:bookmarkStart w:id="17" w:name="_Toc115428756"/>
      <w:r w:rsidRPr="00D537BF">
        <w:lastRenderedPageBreak/>
        <w:t>EMC zahteve</w:t>
      </w:r>
      <w:bookmarkEnd w:id="17"/>
    </w:p>
    <w:p w14:paraId="49BB0F9F"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kovinski deli naj bodo spojeni skupaj z dobro električno povezavo. Vrata stikalnih omar naj bodo povezana s konstrukcijo omare z najkrajšim možnim ozemljitvenim trakom. V vsaki stikalni omari bo montirana ozemljitvena bakrena letev z deljenimi priključki za povezavo posameznih ohišij znotraj omare. Letev bo montirana po celi širini omare. Vsa konstrukcija, oprema itn. naj bo priključena na ozemljitveno letev, ki bo omogočala priključitev na ozemljitveni sistem hidroelektrarne in na posebno ozemljilno opremo. Vsa ohišja električne opreme naj ustrezajo zahtevam elektromagnetne kompatibilnosti v skladu z EN61000 (IEC 61000).</w:t>
      </w:r>
    </w:p>
    <w:p w14:paraId="2853285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Signalni in močnostni kabli naj bodo položeni ločeno eni od drugih. Zaradi preprečevanja motenj naj bodo ustrezni medsebojni razmiki med skupinami kablov. Signalni kabli naj se v stikalni omari zbirajo na enem nivoju in ne z več strani. Omare naj bodo opremljene s posebnimi EMC sponkami, ki bodo omogočale dobro ozemljitev opletov kablov. Način ozemljitve opletov kablov naj bo potrjen s strani predstavnika Naročnika. Opleti signalnih kablov, ki se končujejo v stikalnih/razvodnih omarah naj bodo ozemljeni na obeh straneh tako, da bodo uporabljene specialne sponke, ki popolnoma objamejo kabel.</w:t>
      </w:r>
    </w:p>
    <w:p w14:paraId="193E984D" w14:textId="77777777" w:rsidR="0072046B" w:rsidRDefault="0072046B" w:rsidP="482019F3">
      <w:pPr>
        <w:spacing w:after="200" w:line="276" w:lineRule="auto"/>
        <w:rPr>
          <w:rFonts w:ascii="Calibri" w:eastAsia="Calibri" w:hAnsi="Calibri" w:cs="Calibri"/>
          <w:color w:val="000000" w:themeColor="text1"/>
          <w:szCs w:val="22"/>
        </w:rPr>
      </w:pPr>
    </w:p>
    <w:p w14:paraId="11657288" w14:textId="77777777" w:rsidR="0072046B" w:rsidRPr="00D537BF" w:rsidRDefault="630AC531" w:rsidP="00E30B70">
      <w:pPr>
        <w:pStyle w:val="Naslov2"/>
      </w:pPr>
      <w:bookmarkStart w:id="18" w:name="_Toc115428757"/>
      <w:r w:rsidRPr="00D537BF">
        <w:t>Vrstne sponke</w:t>
      </w:r>
      <w:bookmarkEnd w:id="18"/>
    </w:p>
    <w:p w14:paraId="7BE7737D"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Vsi merilni in upravljalni kabli naj končujejo v označenih vrstnih sponkah. Vrstne sponke naj bodo montirane tako, da omogočijo enostavno povezovanje. Sponke, ki imajo vijake za direktno pritiskanje vodnikov ne bodo dovoljene. Sponke morajo omogočiti zamenjavo posameznega dela brez odstranjevanja celotne vrste sponk. V eni sponki ne bo več kot dveh vodnikov.</w:t>
      </w:r>
    </w:p>
    <w:p w14:paraId="7946896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Močnostni in krmilno-nadzorni tokokrogi naj bodo ločeni z vmesnimi ploščicami ali naj bodo priključeni na ločene bloke sponk. Močnostne sponke naj imajo pokrove. Najmanj 10% rezervnih sponk naj bo predvidenih na vsaki letvi. Vrstne sponke naj bodo izbrane v skladu z EN60947-7-1 (IEC 60947-7-1), morajo biti izdelane v skladu z ustreznimi standardi. Vrstne sponke krmilnih in nadzornih tokokrogov naj bodo ločilne na obeh straneh in predvidene za priključek vodnikov do 4,0 mm</w:t>
      </w:r>
      <w:r w:rsidRPr="482019F3">
        <w:rPr>
          <w:rFonts w:eastAsia="Arial" w:cs="Arial"/>
          <w:color w:val="000000" w:themeColor="text1"/>
          <w:szCs w:val="22"/>
          <w:vertAlign w:val="superscript"/>
        </w:rPr>
        <w:t>2</w:t>
      </w:r>
      <w:r w:rsidRPr="482019F3">
        <w:rPr>
          <w:rFonts w:eastAsia="Arial" w:cs="Arial"/>
          <w:color w:val="000000" w:themeColor="text1"/>
          <w:szCs w:val="22"/>
        </w:rPr>
        <w:t>.</w:t>
      </w:r>
    </w:p>
    <w:p w14:paraId="22132717" w14:textId="77777777" w:rsidR="0072046B" w:rsidRDefault="0072046B" w:rsidP="482019F3">
      <w:pPr>
        <w:spacing w:after="200" w:line="276" w:lineRule="auto"/>
        <w:rPr>
          <w:rFonts w:ascii="Calibri" w:eastAsia="Calibri" w:hAnsi="Calibri" w:cs="Calibri"/>
          <w:color w:val="000000" w:themeColor="text1"/>
          <w:szCs w:val="22"/>
        </w:rPr>
      </w:pPr>
    </w:p>
    <w:p w14:paraId="53CF6702" w14:textId="77777777" w:rsidR="0072046B" w:rsidRPr="00D537BF" w:rsidRDefault="630AC531" w:rsidP="00E30B70">
      <w:pPr>
        <w:pStyle w:val="Naslov2"/>
      </w:pPr>
      <w:bookmarkStart w:id="19" w:name="_Toc115428758"/>
      <w:r w:rsidRPr="00D537BF">
        <w:t>Ožičenje</w:t>
      </w:r>
      <w:bookmarkEnd w:id="19"/>
    </w:p>
    <w:p w14:paraId="56AFA6C5" w14:textId="7875157F"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Vse interno ožičenje mora biti izvedeno s H07V-K bakrenimi vodniki. Izolacija mora biti iz ognje odpornega polivinilklorida (PVC) ali drugega odobrenega ognje odpornega materiala. Konci vodnikov z odstranjeno izolacijo morajo biti opremljeni z natisnjenimi tulci.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mora pravilno površinsko zaščititi priključke proti oksidaciji in kvarnim pojavom elektrolitske korozije.</w:t>
      </w:r>
    </w:p>
    <w:p w14:paraId="2B9DB4C0"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 primeru kabelskih povezav morajo biti žile oštevilčene, oziroma barvno označene v skladu s standardom HD SIST( ekvivalent HD DIN VDE). Vse povezave med deli opreme, ki vsaj delno potekajo izven okrovov, ohišij, omar, prekritij in podobno, morajo bit izvedene kot kabelske povezave. Za napajalne tokokroge morajo biti uporabljeni kabli z barvnim označevanjem vodnikov. Za signalne, merilne in krmilne tokokroge je potrebno uporabiti kable z oštevilčenimi vodniki in opletom, ki zagotavlja vsaj 80 % prekritje. Za kabelske povezave za napajalne tokokroge, se lahko uporabijo kabli tipa NYCY oziroma NYCWY. Vsi priključki morajo biti trajno in pravilno označeni.</w:t>
      </w:r>
    </w:p>
    <w:p w14:paraId="5C2BF3C7" w14:textId="77777777" w:rsidR="0072046B" w:rsidRDefault="0072046B" w:rsidP="482019F3">
      <w:pPr>
        <w:spacing w:line="240" w:lineRule="auto"/>
        <w:rPr>
          <w:rFonts w:eastAsia="Arial" w:cs="Arial"/>
          <w:color w:val="000000" w:themeColor="text1"/>
          <w:szCs w:val="22"/>
        </w:rPr>
      </w:pPr>
    </w:p>
    <w:p w14:paraId="1D3404D1"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Vodniki morajo imeti naslednje minimalne preseke:</w:t>
      </w:r>
    </w:p>
    <w:p w14:paraId="6FA99280" w14:textId="77777777" w:rsidR="0072046B" w:rsidRDefault="0072046B" w:rsidP="482019F3">
      <w:pPr>
        <w:spacing w:line="240" w:lineRule="auto"/>
        <w:rPr>
          <w:rFonts w:eastAsia="Arial" w:cs="Arial"/>
          <w:color w:val="000000" w:themeColor="text1"/>
          <w:szCs w:val="22"/>
        </w:rPr>
      </w:pPr>
    </w:p>
    <w:p w14:paraId="57662AC4"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 xml:space="preserve">2,5 </w:t>
      </w:r>
      <w:r w:rsidR="742723E5" w:rsidRPr="482019F3">
        <w:rPr>
          <w:rFonts w:eastAsia="Arial" w:cs="Arial"/>
          <w:color w:val="000000" w:themeColor="text1"/>
          <w:szCs w:val="22"/>
        </w:rPr>
        <w:t xml:space="preserve"> </w:t>
      </w:r>
      <w:r w:rsidRPr="482019F3">
        <w:rPr>
          <w:rFonts w:eastAsia="Arial" w:cs="Arial"/>
          <w:color w:val="000000" w:themeColor="text1"/>
          <w:szCs w:val="22"/>
        </w:rPr>
        <w:t>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za vse električne porabnike (motorji, grelci, itd.) in za sekundarne vode</w:t>
      </w:r>
      <w:r w:rsidR="17840574" w:rsidRPr="482019F3">
        <w:rPr>
          <w:rFonts w:eastAsia="Arial" w:cs="Arial"/>
          <w:color w:val="000000" w:themeColor="text1"/>
          <w:szCs w:val="22"/>
        </w:rPr>
        <w:t xml:space="preserve"> </w:t>
      </w:r>
      <w:r w:rsidRPr="482019F3">
        <w:rPr>
          <w:rFonts w:eastAsia="Arial" w:cs="Arial"/>
          <w:color w:val="000000" w:themeColor="text1"/>
          <w:szCs w:val="22"/>
        </w:rPr>
        <w:t>tokovnih merilnih transformatorjev,</w:t>
      </w:r>
    </w:p>
    <w:p w14:paraId="05837B32"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1,5 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za ostala instrumentna ožičenja.</w:t>
      </w:r>
    </w:p>
    <w:p w14:paraId="2019E669"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0,75 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za signalizacijo pomožnih kontaktov in podobno.</w:t>
      </w:r>
    </w:p>
    <w:p w14:paraId="1CA91B4B" w14:textId="77777777" w:rsidR="0072046B" w:rsidRDefault="630AC531" w:rsidP="482019F3">
      <w:pPr>
        <w:pStyle w:val="Odstavekseznama"/>
        <w:numPr>
          <w:ilvl w:val="0"/>
          <w:numId w:val="2"/>
        </w:numPr>
        <w:spacing w:line="240" w:lineRule="auto"/>
        <w:rPr>
          <w:color w:val="000000" w:themeColor="text1"/>
          <w:szCs w:val="22"/>
        </w:rPr>
      </w:pPr>
      <w:r w:rsidRPr="482019F3">
        <w:rPr>
          <w:rFonts w:eastAsia="Arial" w:cs="Arial"/>
          <w:color w:val="000000" w:themeColor="text1"/>
          <w:szCs w:val="22"/>
        </w:rPr>
        <w:t>Za identifikacijo notranjega ožičenja morajo biti vodniki opremljeni z identifikacijskimi</w:t>
      </w:r>
      <w:r w:rsidR="48AA3178" w:rsidRPr="482019F3">
        <w:rPr>
          <w:rFonts w:eastAsia="Arial" w:cs="Arial"/>
          <w:color w:val="000000" w:themeColor="text1"/>
          <w:szCs w:val="22"/>
        </w:rPr>
        <w:t xml:space="preserve"> </w:t>
      </w:r>
      <w:r w:rsidRPr="482019F3">
        <w:rPr>
          <w:rFonts w:eastAsia="Arial" w:cs="Arial"/>
          <w:color w:val="000000" w:themeColor="text1"/>
          <w:szCs w:val="22"/>
        </w:rPr>
        <w:t>ploščicami z natisnjeno oznako. Ploščice morajo biti nameščene na tak način, da se ne</w:t>
      </w:r>
      <w:r w:rsidR="5FC29124" w:rsidRPr="482019F3">
        <w:rPr>
          <w:rFonts w:eastAsia="Arial" w:cs="Arial"/>
          <w:color w:val="000000" w:themeColor="text1"/>
          <w:szCs w:val="22"/>
        </w:rPr>
        <w:t xml:space="preserve"> </w:t>
      </w:r>
      <w:r w:rsidRPr="482019F3">
        <w:rPr>
          <w:rFonts w:eastAsia="Arial" w:cs="Arial"/>
          <w:color w:val="000000" w:themeColor="text1"/>
          <w:szCs w:val="22"/>
        </w:rPr>
        <w:t>snamejo, ko vodnik odvijemo in iztaknemo iz priključne sponke.</w:t>
      </w:r>
    </w:p>
    <w:p w14:paraId="1E88DB39" w14:textId="77777777" w:rsidR="0072046B" w:rsidRDefault="630AC531" w:rsidP="482019F3">
      <w:pPr>
        <w:pStyle w:val="Odstavekseznama"/>
        <w:numPr>
          <w:ilvl w:val="0"/>
          <w:numId w:val="2"/>
        </w:numPr>
        <w:spacing w:line="240" w:lineRule="auto"/>
        <w:rPr>
          <w:rFonts w:eastAsia="Arial" w:cs="Arial"/>
          <w:color w:val="000000" w:themeColor="text1"/>
          <w:szCs w:val="22"/>
        </w:rPr>
      </w:pPr>
      <w:r w:rsidRPr="482019F3">
        <w:rPr>
          <w:rFonts w:eastAsia="Arial" w:cs="Arial"/>
          <w:color w:val="000000" w:themeColor="text1"/>
          <w:szCs w:val="22"/>
        </w:rPr>
        <w:t>Predpisane so naslednje kategorije vrstnih sponk:</w:t>
      </w:r>
    </w:p>
    <w:p w14:paraId="034EDE6C" w14:textId="77777777" w:rsidR="0072046B" w:rsidRDefault="630AC531" w:rsidP="482019F3">
      <w:pPr>
        <w:pStyle w:val="Odstavekseznama"/>
        <w:numPr>
          <w:ilvl w:val="1"/>
          <w:numId w:val="2"/>
        </w:numPr>
        <w:spacing w:line="240" w:lineRule="auto"/>
        <w:rPr>
          <w:rFonts w:eastAsia="Arial" w:cs="Arial"/>
          <w:color w:val="000000" w:themeColor="text1"/>
          <w:szCs w:val="22"/>
        </w:rPr>
      </w:pPr>
      <w:r w:rsidRPr="482019F3">
        <w:rPr>
          <w:rFonts w:eastAsia="Arial" w:cs="Arial"/>
          <w:color w:val="000000" w:themeColor="text1"/>
          <w:szCs w:val="22"/>
        </w:rPr>
        <w:t>vrstne sponke za priključitev pomožnega napajanja s kabli do 4 mm</w:t>
      </w:r>
      <w:r w:rsidRPr="002C03B0">
        <w:rPr>
          <w:rFonts w:eastAsia="Arial" w:cs="Arial"/>
          <w:color w:val="000000" w:themeColor="text1"/>
          <w:szCs w:val="22"/>
          <w:vertAlign w:val="superscript"/>
        </w:rPr>
        <w:t>2</w:t>
      </w:r>
      <w:r w:rsidRPr="482019F3">
        <w:rPr>
          <w:rFonts w:eastAsia="Arial" w:cs="Arial"/>
          <w:color w:val="000000" w:themeColor="text1"/>
          <w:szCs w:val="22"/>
        </w:rPr>
        <w:t>,</w:t>
      </w:r>
    </w:p>
    <w:p w14:paraId="03B77801" w14:textId="77777777" w:rsidR="0072046B" w:rsidRDefault="630AC531" w:rsidP="482019F3">
      <w:pPr>
        <w:pStyle w:val="Odstavekseznama"/>
        <w:numPr>
          <w:ilvl w:val="1"/>
          <w:numId w:val="2"/>
        </w:numPr>
        <w:spacing w:line="240" w:lineRule="auto"/>
        <w:rPr>
          <w:rFonts w:eastAsia="Arial" w:cs="Arial"/>
          <w:color w:val="000000" w:themeColor="text1"/>
          <w:szCs w:val="22"/>
        </w:rPr>
      </w:pPr>
      <w:r w:rsidRPr="482019F3">
        <w:rPr>
          <w:rFonts w:eastAsia="Arial" w:cs="Arial"/>
          <w:color w:val="000000" w:themeColor="text1"/>
          <w:szCs w:val="22"/>
        </w:rPr>
        <w:t>merilne tokovne sponke za vodnike do 6 mm</w:t>
      </w:r>
      <w:r w:rsidRPr="002C03B0">
        <w:rPr>
          <w:rFonts w:eastAsia="Arial" w:cs="Arial"/>
          <w:color w:val="000000" w:themeColor="text1"/>
          <w:szCs w:val="22"/>
          <w:vertAlign w:val="superscript"/>
        </w:rPr>
        <w:t>2</w:t>
      </w:r>
      <w:r w:rsidRPr="002C03B0">
        <w:rPr>
          <w:rFonts w:eastAsia="Arial" w:cs="Arial"/>
          <w:color w:val="000000" w:themeColor="text1"/>
          <w:szCs w:val="22"/>
        </w:rPr>
        <w:t xml:space="preserve"> </w:t>
      </w:r>
      <w:r w:rsidRPr="482019F3">
        <w:rPr>
          <w:rFonts w:eastAsia="Arial" w:cs="Arial"/>
          <w:color w:val="000000" w:themeColor="text1"/>
          <w:szCs w:val="22"/>
        </w:rPr>
        <w:t>z možnostjo kratkega spajanja za</w:t>
      </w:r>
      <w:r w:rsidR="3F1503BD" w:rsidRPr="482019F3">
        <w:rPr>
          <w:rFonts w:eastAsia="Arial" w:cs="Arial"/>
          <w:color w:val="000000" w:themeColor="text1"/>
          <w:szCs w:val="22"/>
        </w:rPr>
        <w:t xml:space="preserve"> </w:t>
      </w:r>
      <w:r w:rsidRPr="482019F3">
        <w:rPr>
          <w:rFonts w:eastAsia="Arial" w:cs="Arial"/>
          <w:color w:val="000000" w:themeColor="text1"/>
          <w:szCs w:val="22"/>
        </w:rPr>
        <w:t>tokokroge tokovnih merilnih transformatorjev,</w:t>
      </w:r>
    </w:p>
    <w:p w14:paraId="30837CA2" w14:textId="77777777" w:rsidR="0072046B" w:rsidRDefault="630AC531" w:rsidP="482019F3">
      <w:pPr>
        <w:pStyle w:val="Odstavekseznama"/>
        <w:numPr>
          <w:ilvl w:val="1"/>
          <w:numId w:val="2"/>
        </w:numPr>
        <w:spacing w:line="240" w:lineRule="auto"/>
        <w:rPr>
          <w:color w:val="000000" w:themeColor="text1"/>
          <w:szCs w:val="22"/>
        </w:rPr>
      </w:pPr>
      <w:r w:rsidRPr="482019F3">
        <w:rPr>
          <w:rFonts w:eastAsia="Arial" w:cs="Arial"/>
          <w:color w:val="000000" w:themeColor="text1"/>
          <w:szCs w:val="22"/>
        </w:rPr>
        <w:t>vrstne sponke za merilne in krmilne tokokroge z možnostjo medsebojnega spajanja</w:t>
      </w:r>
      <w:r w:rsidR="721F5F19" w:rsidRPr="482019F3">
        <w:rPr>
          <w:rFonts w:eastAsia="Arial" w:cs="Arial"/>
          <w:color w:val="000000" w:themeColor="text1"/>
          <w:szCs w:val="22"/>
        </w:rPr>
        <w:t xml:space="preserve">, </w:t>
      </w:r>
      <w:r w:rsidRPr="482019F3">
        <w:rPr>
          <w:rFonts w:eastAsia="Arial" w:cs="Arial"/>
          <w:color w:val="000000" w:themeColor="text1"/>
          <w:szCs w:val="22"/>
        </w:rPr>
        <w:t>kjer je to zahtevano.</w:t>
      </w:r>
    </w:p>
    <w:p w14:paraId="3F511B26" w14:textId="77777777" w:rsidR="0072046B" w:rsidRDefault="0072046B" w:rsidP="482019F3">
      <w:pPr>
        <w:spacing w:line="240" w:lineRule="auto"/>
        <w:rPr>
          <w:rFonts w:eastAsia="Arial" w:cs="Arial"/>
          <w:color w:val="000000" w:themeColor="text1"/>
          <w:szCs w:val="22"/>
        </w:rPr>
      </w:pPr>
    </w:p>
    <w:p w14:paraId="258B5643" w14:textId="3EC6A538"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 vseh ožičenih priključkih morajo biti montirani končniki ustreznih dimenzij glede na debelino žičnih zvez. Pro</w:t>
      </w:r>
      <w:r w:rsidR="00113611">
        <w:rPr>
          <w:rFonts w:eastAsia="Arial" w:cs="Arial"/>
          <w:color w:val="000000" w:themeColor="text1"/>
          <w:szCs w:val="22"/>
        </w:rPr>
        <w:t>izvajal</w:t>
      </w:r>
      <w:r w:rsidRPr="482019F3">
        <w:rPr>
          <w:rFonts w:eastAsia="Arial" w:cs="Arial"/>
          <w:color w:val="000000" w:themeColor="text1"/>
          <w:szCs w:val="22"/>
        </w:rPr>
        <w:t>ec mora priključke pravilno površinsko zaščititi proti oksidaciji in kvarnim pojavom elektrolize. Za pritegovanje pritrdilnih vijakov se mora uporabljati momentni ključ.</w:t>
      </w:r>
    </w:p>
    <w:p w14:paraId="6D791537" w14:textId="77777777" w:rsidR="0072046B" w:rsidRDefault="0072046B" w:rsidP="482019F3">
      <w:pPr>
        <w:spacing w:after="200" w:line="276" w:lineRule="auto"/>
        <w:rPr>
          <w:rFonts w:ascii="Calibri" w:eastAsia="Calibri" w:hAnsi="Calibri" w:cs="Calibri"/>
          <w:color w:val="000000" w:themeColor="text1"/>
          <w:szCs w:val="22"/>
        </w:rPr>
      </w:pPr>
    </w:p>
    <w:p w14:paraId="592FC6C1" w14:textId="77777777" w:rsidR="0072046B" w:rsidRPr="00D537BF" w:rsidRDefault="630AC531" w:rsidP="00E30B70">
      <w:pPr>
        <w:pStyle w:val="Naslov2"/>
      </w:pPr>
      <w:bookmarkStart w:id="20" w:name="_Toc115428759"/>
      <w:r w:rsidRPr="00D537BF">
        <w:t>Označevanje opreme in vodnikov</w:t>
      </w:r>
      <w:bookmarkEnd w:id="20"/>
    </w:p>
    <w:p w14:paraId="18E8C9FC"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Vsa ohišja, omare, paneli, instrumenti, upravljalna oprema in kompletno ožičenje naj bodo</w:t>
      </w:r>
    </w:p>
    <w:p w14:paraId="3599834B" w14:textId="138DF940"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lično in jasno označeni v skladu s shematskimi in vezalnimi načrti. Napisne ploščice morajo biti nameščene na vidnem mestu. Ploščice morajo biti nameščene na sprednji in zadnji strani naprav. Vse napisne ploščice morajo biti enotnega videza in izvedbe, potrjene s strani Naročnika.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mora poskrbeti za poenotenje napisnih ploščic posameznih pod</w:t>
      </w:r>
      <w:r w:rsidR="00113611">
        <w:rPr>
          <w:rFonts w:eastAsia="Arial" w:cs="Arial"/>
          <w:color w:val="000000" w:themeColor="text1"/>
          <w:szCs w:val="22"/>
        </w:rPr>
        <w:t>izvajal</w:t>
      </w:r>
      <w:r w:rsidRPr="482019F3">
        <w:rPr>
          <w:rFonts w:eastAsia="Arial" w:cs="Arial"/>
          <w:color w:val="000000" w:themeColor="text1"/>
          <w:szCs w:val="22"/>
        </w:rPr>
        <w:t xml:space="preserve">cev v sklopu dobave po tem razpisu. Zahteve za obliko ploščic in izpisov bo določil Naročnik. Oznake elementov morajo biti usklajene z Internimi tehničnimi standardi HSE. Navodila za označevanje bo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prejel po podpisu pogodbe. Vsak pomembnejši del opreme mora biti na vidnem mestu opremljen s trajno obstojno napisno ploščico pro</w:t>
      </w:r>
      <w:r w:rsidR="00113611">
        <w:rPr>
          <w:rFonts w:eastAsia="Arial" w:cs="Arial"/>
          <w:color w:val="000000" w:themeColor="text1"/>
          <w:szCs w:val="22"/>
        </w:rPr>
        <w:t>izvajal</w:t>
      </w:r>
      <w:r w:rsidRPr="482019F3">
        <w:rPr>
          <w:rFonts w:eastAsia="Arial" w:cs="Arial"/>
          <w:color w:val="000000" w:themeColor="text1"/>
          <w:szCs w:val="22"/>
        </w:rPr>
        <w:t>ca z osnovnimi podatki o pro</w:t>
      </w:r>
      <w:r w:rsidR="00113611">
        <w:rPr>
          <w:rFonts w:eastAsia="Arial" w:cs="Arial"/>
          <w:color w:val="000000" w:themeColor="text1"/>
          <w:szCs w:val="22"/>
        </w:rPr>
        <w:t>izvajal</w:t>
      </w:r>
      <w:r w:rsidRPr="482019F3">
        <w:rPr>
          <w:rFonts w:eastAsia="Arial" w:cs="Arial"/>
          <w:color w:val="000000" w:themeColor="text1"/>
          <w:szCs w:val="22"/>
        </w:rPr>
        <w:t xml:space="preserve">cu, serijsko številko, datumu proizvodnje in glavnimi tehničnimi podatki. Standardne komponente (elektromotorji, </w:t>
      </w:r>
      <w:proofErr w:type="spellStart"/>
      <w:r w:rsidRPr="482019F3">
        <w:rPr>
          <w:rFonts w:eastAsia="Arial" w:cs="Arial"/>
          <w:color w:val="000000" w:themeColor="text1"/>
          <w:szCs w:val="22"/>
        </w:rPr>
        <w:t>kontaktorji</w:t>
      </w:r>
      <w:proofErr w:type="spellEnd"/>
      <w:r w:rsidRPr="482019F3">
        <w:rPr>
          <w:rFonts w:eastAsia="Arial" w:cs="Arial"/>
          <w:color w:val="000000" w:themeColor="text1"/>
          <w:szCs w:val="22"/>
        </w:rPr>
        <w:t xml:space="preserve"> ipd.) morajo biti opremljene tudi z izvirno tovarniško napisno ploščico pro</w:t>
      </w:r>
      <w:r w:rsidR="00113611">
        <w:rPr>
          <w:rFonts w:eastAsia="Arial" w:cs="Arial"/>
          <w:color w:val="000000" w:themeColor="text1"/>
          <w:szCs w:val="22"/>
        </w:rPr>
        <w:t>izvajal</w:t>
      </w:r>
      <w:r w:rsidRPr="482019F3">
        <w:rPr>
          <w:rFonts w:eastAsia="Arial" w:cs="Arial"/>
          <w:color w:val="000000" w:themeColor="text1"/>
          <w:szCs w:val="22"/>
        </w:rPr>
        <w:t>ca.</w:t>
      </w:r>
    </w:p>
    <w:p w14:paraId="5D4E974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Napisi na napisnih ploščicah (omar, elementov v omarah, itd.) morajo biti dobro čitljivi, odporni proti staranju ter mehanski obrabi, napisani v slovenskem jeziku. Napisne ploščice na omarah z nizkonapetostno opremo morajo biti izvedene z graviranjem na ploščicah z najmanj dvema barvnima slojema. Vsi opozorilni napisi, ki so potrebni za varno obratovanje, morajo biti na postroju enotno oblikovani, nameščeni na vidnih mestih in obvezno v slovenščini. Tablice in pritrdilni elementi morajo biti odporni proti koroziji, prav tako tudi elementi za njihovo pritrditev.</w:t>
      </w:r>
    </w:p>
    <w:p w14:paraId="2B0F7AFB" w14:textId="77777777" w:rsidR="0072046B" w:rsidRDefault="0072046B" w:rsidP="482019F3">
      <w:pPr>
        <w:spacing w:after="200" w:line="276" w:lineRule="auto"/>
        <w:rPr>
          <w:rFonts w:ascii="Calibri" w:eastAsia="Calibri" w:hAnsi="Calibri" w:cs="Calibri"/>
          <w:color w:val="000000" w:themeColor="text1"/>
          <w:szCs w:val="22"/>
        </w:rPr>
      </w:pPr>
    </w:p>
    <w:p w14:paraId="0BEDBB64" w14:textId="77777777" w:rsidR="0072046B" w:rsidRPr="00D537BF" w:rsidRDefault="630AC531" w:rsidP="00E30B70">
      <w:pPr>
        <w:pStyle w:val="Naslov2"/>
      </w:pPr>
      <w:bookmarkStart w:id="21" w:name="_Toc115428760"/>
      <w:r w:rsidRPr="00D537BF">
        <w:t>Kabli</w:t>
      </w:r>
      <w:bookmarkEnd w:id="21"/>
    </w:p>
    <w:p w14:paraId="3A3A9464"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Ožičenje med elektro opremo naj bo izvedeno s kabli specificiranih tipov in presekov. Kabli naj bodo položeni na kabelske police, v cevi itn. Kabli naj bodo ustrezno pritrjeni in na vstopu</w:t>
      </w:r>
    </w:p>
    <w:p w14:paraId="745B887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lastRenderedPageBreak/>
        <w:t>v omaro označeni s PVC trakovi ali obročki. Vodniki rumeno-zelene barve naj se uporabljajo izključno kot ozemljitveni vodniki. Vodniki svetlo modre barve se smejo uporabljati le kot ničelni vodniki.</w:t>
      </w:r>
    </w:p>
    <w:p w14:paraId="768FD3D0" w14:textId="77777777" w:rsidR="0072046B" w:rsidRDefault="0072046B" w:rsidP="482019F3">
      <w:pPr>
        <w:spacing w:after="200" w:line="276" w:lineRule="auto"/>
        <w:rPr>
          <w:rFonts w:ascii="Calibri" w:eastAsia="Calibri" w:hAnsi="Calibri" w:cs="Calibri"/>
          <w:color w:val="000000" w:themeColor="text1"/>
          <w:szCs w:val="22"/>
        </w:rPr>
      </w:pPr>
    </w:p>
    <w:p w14:paraId="06BDB998" w14:textId="77777777" w:rsidR="0072046B" w:rsidRPr="00D537BF" w:rsidRDefault="630AC531" w:rsidP="00E30B70">
      <w:pPr>
        <w:pStyle w:val="Naslov2"/>
      </w:pPr>
      <w:bookmarkStart w:id="22" w:name="_Toc115428761"/>
      <w:r w:rsidRPr="00D537BF">
        <w:t>Ozemljitev</w:t>
      </w:r>
      <w:bookmarkEnd w:id="22"/>
    </w:p>
    <w:p w14:paraId="3785A667" w14:textId="77777777" w:rsidR="0072046B" w:rsidRDefault="630AC531" w:rsidP="000D4F47">
      <w:pPr>
        <w:spacing w:line="240" w:lineRule="auto"/>
        <w:jc w:val="left"/>
        <w:rPr>
          <w:rFonts w:eastAsia="Arial" w:cs="Arial"/>
          <w:color w:val="000000" w:themeColor="text1"/>
          <w:szCs w:val="22"/>
        </w:rPr>
      </w:pPr>
      <w:r w:rsidRPr="482019F3">
        <w:rPr>
          <w:rFonts w:eastAsia="Arial" w:cs="Arial"/>
          <w:color w:val="000000" w:themeColor="text1"/>
          <w:szCs w:val="22"/>
        </w:rPr>
        <w:t>Ohišja in kovinske konstrukcije vse dobavljene opreme naj bodo ustrezno priključena na</w:t>
      </w:r>
    </w:p>
    <w:p w14:paraId="46349F30" w14:textId="3DED319E" w:rsidR="0072046B" w:rsidRDefault="630AC531" w:rsidP="000D4F47">
      <w:pPr>
        <w:spacing w:line="240" w:lineRule="auto"/>
        <w:jc w:val="left"/>
        <w:rPr>
          <w:rFonts w:eastAsia="Arial" w:cs="Arial"/>
          <w:color w:val="000000" w:themeColor="text1"/>
          <w:szCs w:val="22"/>
        </w:rPr>
      </w:pPr>
      <w:r w:rsidRPr="482019F3">
        <w:rPr>
          <w:rFonts w:eastAsia="Arial" w:cs="Arial"/>
          <w:color w:val="000000" w:themeColor="text1"/>
          <w:szCs w:val="22"/>
        </w:rPr>
        <w:t xml:space="preserve">ozemljitveni sistem, ki ga bo na objektu izvedel </w:t>
      </w:r>
      <w:r w:rsidR="00113611">
        <w:rPr>
          <w:rFonts w:eastAsia="Arial" w:cs="Arial"/>
          <w:color w:val="000000" w:themeColor="text1"/>
          <w:szCs w:val="22"/>
        </w:rPr>
        <w:t>Izvajal</w:t>
      </w:r>
      <w:r w:rsidRPr="482019F3">
        <w:rPr>
          <w:rFonts w:eastAsia="Arial" w:cs="Arial"/>
          <w:color w:val="000000" w:themeColor="text1"/>
          <w:szCs w:val="22"/>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Pr="482019F3">
        <w:rPr>
          <w:rFonts w:eastAsia="Arial" w:cs="Arial"/>
          <w:color w:val="000000" w:themeColor="text1"/>
          <w:szCs w:val="22"/>
        </w:rPr>
        <w:t xml:space="preserve"> elektro-strojne opreme (turbina,</w:t>
      </w:r>
      <w:r w:rsidR="00337F41">
        <w:rPr>
          <w:rFonts w:eastAsia="Arial" w:cs="Arial"/>
          <w:color w:val="000000" w:themeColor="text1"/>
          <w:szCs w:val="22"/>
        </w:rPr>
        <w:t xml:space="preserve"> </w:t>
      </w:r>
      <w:r w:rsidRPr="482019F3">
        <w:rPr>
          <w:rFonts w:eastAsia="Arial" w:cs="Arial"/>
          <w:color w:val="000000" w:themeColor="text1"/>
          <w:szCs w:val="22"/>
        </w:rPr>
        <w:t>generator, stikališče).</w:t>
      </w:r>
    </w:p>
    <w:p w14:paraId="6BCBE0EE" w14:textId="77777777" w:rsidR="0072046B" w:rsidRDefault="0072046B" w:rsidP="482019F3">
      <w:pPr>
        <w:spacing w:line="240" w:lineRule="auto"/>
        <w:rPr>
          <w:rFonts w:eastAsia="Arial" w:cs="Arial"/>
          <w:color w:val="000000" w:themeColor="text1"/>
          <w:szCs w:val="22"/>
        </w:rPr>
      </w:pPr>
    </w:p>
    <w:p w14:paraId="07810B44"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Osnovni namen ozemljitve naprav je:</w:t>
      </w:r>
    </w:p>
    <w:p w14:paraId="7C99EC77"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zaščita ljudi, ki prihajajo v stik z napravami,</w:t>
      </w:r>
    </w:p>
    <w:p w14:paraId="38119D59"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zaščita same naprave in ostalih naprav, ki so z njimi povezane in</w:t>
      </w:r>
    </w:p>
    <w:p w14:paraId="16CE2C96"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zmanjšanje električnih motenj.</w:t>
      </w:r>
    </w:p>
    <w:p w14:paraId="7E913461" w14:textId="77777777" w:rsidR="0072046B" w:rsidRDefault="0072046B" w:rsidP="482019F3">
      <w:pPr>
        <w:spacing w:line="240" w:lineRule="auto"/>
        <w:rPr>
          <w:rFonts w:eastAsia="Arial" w:cs="Arial"/>
          <w:color w:val="000000" w:themeColor="text1"/>
          <w:szCs w:val="22"/>
        </w:rPr>
      </w:pPr>
    </w:p>
    <w:p w14:paraId="23936EC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Na osnovi navedenega delimo ozemljitve na:</w:t>
      </w:r>
    </w:p>
    <w:p w14:paraId="6A0E1778"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a ) zaščitno ozemljitev, to je ozemljitev tistih delov naprav, ki ne pripadajo električnim</w:t>
      </w:r>
    </w:p>
    <w:p w14:paraId="39A73980"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tokokrogom naprav. Običajno so to izolirani deli naprav, na katerih se lahko zaradi</w:t>
      </w:r>
    </w:p>
    <w:p w14:paraId="5F55B459"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poškodbe izolacije pojavi nevarna napetost;</w:t>
      </w:r>
    </w:p>
    <w:p w14:paraId="75F493CB" w14:textId="77777777" w:rsidR="0072046B" w:rsidRDefault="0072046B" w:rsidP="482019F3">
      <w:pPr>
        <w:spacing w:line="240" w:lineRule="auto"/>
        <w:rPr>
          <w:rFonts w:eastAsia="Arial" w:cs="Arial"/>
          <w:color w:val="000000" w:themeColor="text1"/>
          <w:szCs w:val="22"/>
        </w:rPr>
      </w:pPr>
    </w:p>
    <w:p w14:paraId="42D6CE4E"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b ) obratovalno ozemljitev, to je ozemljitev tistega dela naprav, ki je stalno ali občasno</w:t>
      </w:r>
    </w:p>
    <w:p w14:paraId="45B54E0B"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sestavni del obratovalnega električnega tokokroga.</w:t>
      </w:r>
    </w:p>
    <w:p w14:paraId="577FCF51" w14:textId="77777777" w:rsidR="0072046B" w:rsidRDefault="0072046B" w:rsidP="482019F3">
      <w:pPr>
        <w:spacing w:line="240" w:lineRule="auto"/>
        <w:rPr>
          <w:rFonts w:eastAsia="Arial" w:cs="Arial"/>
          <w:color w:val="000000" w:themeColor="text1"/>
          <w:szCs w:val="22"/>
        </w:rPr>
      </w:pPr>
    </w:p>
    <w:p w14:paraId="5D412FAA"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Za potrebe zagotovitve elektromagnetne združljivosti je potrebno v omarah širine manj kot 300 mm predvideti po en priključek na skupno zbiralko za izenačitev potenciala, v širših omarah pa po dva. Priključek mora omogočati priklop vodnika preseka vsaj 70 mm</w:t>
      </w:r>
      <w:r w:rsidRPr="482019F3">
        <w:rPr>
          <w:rFonts w:eastAsia="Arial" w:cs="Arial"/>
          <w:color w:val="000000" w:themeColor="text1"/>
          <w:sz w:val="14"/>
          <w:szCs w:val="14"/>
        </w:rPr>
        <w:t>2</w:t>
      </w:r>
      <w:r w:rsidRPr="482019F3">
        <w:rPr>
          <w:rFonts w:eastAsia="Arial" w:cs="Arial"/>
          <w:color w:val="000000" w:themeColor="text1"/>
          <w:szCs w:val="22"/>
        </w:rPr>
        <w:t>.</w:t>
      </w:r>
    </w:p>
    <w:p w14:paraId="28CE7369" w14:textId="77777777" w:rsidR="0072046B" w:rsidRDefault="0072046B" w:rsidP="482019F3">
      <w:pPr>
        <w:spacing w:after="200" w:line="276" w:lineRule="auto"/>
        <w:rPr>
          <w:rFonts w:ascii="Calibri" w:eastAsia="Calibri" w:hAnsi="Calibri" w:cs="Calibri"/>
          <w:color w:val="000000" w:themeColor="text1"/>
          <w:szCs w:val="22"/>
        </w:rPr>
      </w:pPr>
    </w:p>
    <w:p w14:paraId="132E5724" w14:textId="77777777" w:rsidR="0072046B" w:rsidRPr="00D537BF" w:rsidRDefault="630AC531" w:rsidP="00E30B70">
      <w:pPr>
        <w:pStyle w:val="Naslov2"/>
      </w:pPr>
      <w:bookmarkStart w:id="23" w:name="_Toc115428762"/>
      <w:proofErr w:type="spellStart"/>
      <w:r w:rsidRPr="00D537BF">
        <w:t>Parametriranje</w:t>
      </w:r>
      <w:proofErr w:type="spellEnd"/>
      <w:r w:rsidRPr="00D537BF">
        <w:t xml:space="preserve"> opreme</w:t>
      </w:r>
      <w:bookmarkEnd w:id="23"/>
    </w:p>
    <w:p w14:paraId="73D1CB4E" w14:textId="2CED6F6E"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Vsa dobavljena oprema, ki potrebuje </w:t>
      </w:r>
      <w:proofErr w:type="spellStart"/>
      <w:r w:rsidRPr="482019F3">
        <w:rPr>
          <w:rFonts w:eastAsia="Arial" w:cs="Arial"/>
          <w:color w:val="000000" w:themeColor="text1"/>
          <w:szCs w:val="22"/>
        </w:rPr>
        <w:t>parametriranje</w:t>
      </w:r>
      <w:proofErr w:type="spellEnd"/>
      <w:r w:rsidRPr="482019F3">
        <w:rPr>
          <w:rFonts w:eastAsia="Arial" w:cs="Arial"/>
          <w:color w:val="000000" w:themeColor="text1"/>
          <w:szCs w:val="22"/>
        </w:rPr>
        <w:t xml:space="preserve">, mora biti v osnovi </w:t>
      </w:r>
      <w:proofErr w:type="spellStart"/>
      <w:r w:rsidRPr="482019F3">
        <w:rPr>
          <w:rFonts w:eastAsia="Arial" w:cs="Arial"/>
          <w:color w:val="000000" w:themeColor="text1"/>
          <w:szCs w:val="22"/>
        </w:rPr>
        <w:t>parametrirana</w:t>
      </w:r>
      <w:proofErr w:type="spellEnd"/>
      <w:r w:rsidRPr="482019F3">
        <w:rPr>
          <w:rFonts w:eastAsia="Arial" w:cs="Arial"/>
          <w:color w:val="000000" w:themeColor="text1"/>
          <w:szCs w:val="22"/>
        </w:rPr>
        <w:t xml:space="preserve"> glede na razpoložljive vhodne podatke. Na objektu se ob montaži izvede le še prilagoditev tako </w:t>
      </w:r>
      <w:proofErr w:type="spellStart"/>
      <w:r w:rsidRPr="482019F3">
        <w:rPr>
          <w:rFonts w:eastAsia="Arial" w:cs="Arial"/>
          <w:color w:val="000000" w:themeColor="text1"/>
          <w:szCs w:val="22"/>
        </w:rPr>
        <w:t>prednastavljenih</w:t>
      </w:r>
      <w:proofErr w:type="spellEnd"/>
      <w:r w:rsidRPr="482019F3">
        <w:rPr>
          <w:rFonts w:eastAsia="Arial" w:cs="Arial"/>
          <w:color w:val="000000" w:themeColor="text1"/>
          <w:szCs w:val="22"/>
        </w:rPr>
        <w:t xml:space="preserve"> parametrov zahtevam vgradnega mesta.</w:t>
      </w:r>
      <w:r w:rsidR="00DB1728" w:rsidRPr="00DB1728">
        <w:t xml:space="preserve"> </w:t>
      </w:r>
      <w:r w:rsidR="00DB1728">
        <w:t xml:space="preserve">V primeru, da ima oprema, ki se </w:t>
      </w:r>
      <w:proofErr w:type="spellStart"/>
      <w:r w:rsidR="00DB1728">
        <w:t>parametrira</w:t>
      </w:r>
      <w:proofErr w:type="spellEnd"/>
      <w:r w:rsidR="00DB1728">
        <w:t xml:space="preserve"> digitalno aplikacijo, je </w:t>
      </w:r>
      <w:r w:rsidR="00113611">
        <w:t>Izvajal</w:t>
      </w:r>
      <w:r w:rsidR="00DB1728">
        <w:t xml:space="preserve">ec </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DB1728">
        <w:t>, po končanih delih, dolžan le – to predati Investitorju.</w:t>
      </w:r>
    </w:p>
    <w:p w14:paraId="52715743" w14:textId="77777777" w:rsidR="00D75AA9" w:rsidRDefault="00D75AA9" w:rsidP="482019F3">
      <w:pPr>
        <w:spacing w:line="240" w:lineRule="auto"/>
        <w:rPr>
          <w:rFonts w:eastAsia="Arial" w:cs="Arial"/>
          <w:color w:val="000000" w:themeColor="text1"/>
          <w:szCs w:val="22"/>
        </w:rPr>
      </w:pPr>
    </w:p>
    <w:p w14:paraId="612D7CC8" w14:textId="77777777" w:rsidR="0072046B" w:rsidRPr="00D537BF" w:rsidRDefault="630AC531" w:rsidP="00E30B70">
      <w:pPr>
        <w:pStyle w:val="Naslov2"/>
      </w:pPr>
      <w:bookmarkStart w:id="24" w:name="_Toc115428763"/>
      <w:r w:rsidRPr="00D537BF">
        <w:t>Oprema za krmiljenje in nadzor</w:t>
      </w:r>
      <w:bookmarkEnd w:id="24"/>
    </w:p>
    <w:p w14:paraId="2918DD86"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Tovrstna oprema mora biti vključno z njihovimi medsebojnimi povezavami nameščena in preizkušena po enakih načelih kot to velja za ostalo opremo sklopov</w:t>
      </w:r>
      <w:r w:rsidR="000D1EC3">
        <w:rPr>
          <w:rFonts w:eastAsia="Arial" w:cs="Arial"/>
          <w:color w:val="000000" w:themeColor="text1"/>
          <w:szCs w:val="22"/>
        </w:rPr>
        <w:t>,</w:t>
      </w:r>
      <w:r w:rsidRPr="482019F3">
        <w:rPr>
          <w:rFonts w:eastAsia="Arial" w:cs="Arial"/>
          <w:color w:val="000000" w:themeColor="text1"/>
          <w:szCs w:val="22"/>
        </w:rPr>
        <w:t xml:space="preserve"> saj predstavlja njen sestavni del. V nadaljevanju so navedene specifične zahteve, ki se nanašajo na nekatere komponente opreme vodenja, ki v specifikacijah niso natančneje definirane.</w:t>
      </w:r>
    </w:p>
    <w:p w14:paraId="39F7217E" w14:textId="77777777" w:rsidR="0072046B" w:rsidRDefault="0072046B" w:rsidP="482019F3">
      <w:pPr>
        <w:spacing w:line="240" w:lineRule="auto"/>
        <w:rPr>
          <w:rFonts w:eastAsia="Arial" w:cs="Arial"/>
          <w:color w:val="000000" w:themeColor="text1"/>
          <w:szCs w:val="22"/>
        </w:rPr>
      </w:pPr>
    </w:p>
    <w:p w14:paraId="58CCA102" w14:textId="77777777" w:rsidR="0072046B" w:rsidRDefault="630AC531" w:rsidP="00D75AA9">
      <w:pPr>
        <w:pStyle w:val="Naslov3"/>
        <w:rPr>
          <w:rFonts w:eastAsia="Arial"/>
        </w:rPr>
      </w:pPr>
      <w:r w:rsidRPr="482019F3">
        <w:rPr>
          <w:rFonts w:eastAsia="Arial"/>
        </w:rPr>
        <w:t>Krmilna stikala, tipke in druga oprema</w:t>
      </w:r>
    </w:p>
    <w:p w14:paraId="3D49B972"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 xml:space="preserve">Fizični signali, signali od naprav (analogni, digitalni), katere bodo nameščene zunaj in izpostavljene različnim vremenskim vplivom, morajo imeti ustrezno </w:t>
      </w:r>
      <w:proofErr w:type="spellStart"/>
      <w:r w:rsidRPr="482019F3">
        <w:rPr>
          <w:rFonts w:eastAsia="Arial" w:cs="Arial"/>
          <w:color w:val="000000" w:themeColor="text1"/>
          <w:szCs w:val="22"/>
        </w:rPr>
        <w:t>prednapetostno</w:t>
      </w:r>
      <w:proofErr w:type="spellEnd"/>
      <w:r w:rsidRPr="482019F3">
        <w:rPr>
          <w:rFonts w:eastAsia="Arial" w:cs="Arial"/>
          <w:color w:val="000000" w:themeColor="text1"/>
          <w:szCs w:val="22"/>
        </w:rPr>
        <w:t xml:space="preserve"> zaščito z </w:t>
      </w:r>
      <w:r w:rsidRPr="482019F3">
        <w:rPr>
          <w:rFonts w:eastAsia="Arial" w:cs="Arial"/>
          <w:color w:val="000000" w:themeColor="text1"/>
          <w:szCs w:val="22"/>
        </w:rPr>
        <w:lastRenderedPageBreak/>
        <w:t>galvansko ločitvijo. Stikalni elementi bodo izdelani v skladu z EN60947-5-1 (IEC 60947-5-1). Izbirna in upravljalna stikala naj bodo vrtljivega tipa, Preklopniki in tipke naj bodo predvideni z zadostnim številom stopenj, primernimi ročkami in kontaktnimi bloki potrebnimi za predvidene funkcije. Impulzna stikala naj bodo vrtljivega tipa z vračanjem v nevtralni položaj s pomočjo vzmeti ali naj bodo uporabljene tipke. Preklopniki naj bodo za napetost 230 V AC ali 24 V DC upravljalno napetost</w:t>
      </w:r>
      <w:r w:rsidR="00F8611E">
        <w:rPr>
          <w:rFonts w:eastAsia="Arial" w:cs="Arial"/>
          <w:color w:val="000000" w:themeColor="text1"/>
          <w:szCs w:val="22"/>
        </w:rPr>
        <w:t xml:space="preserve"> odvisno od tokokroga v katerem so uporabljeni</w:t>
      </w:r>
      <w:r w:rsidRPr="482019F3">
        <w:rPr>
          <w:rFonts w:eastAsia="Arial" w:cs="Arial"/>
          <w:color w:val="000000" w:themeColor="text1"/>
          <w:szCs w:val="22"/>
        </w:rPr>
        <w:t>.</w:t>
      </w:r>
    </w:p>
    <w:p w14:paraId="505C1D95" w14:textId="77777777" w:rsidR="0072046B" w:rsidRDefault="0072046B" w:rsidP="482019F3">
      <w:pPr>
        <w:spacing w:line="240" w:lineRule="auto"/>
        <w:rPr>
          <w:rFonts w:eastAsia="Arial" w:cs="Arial"/>
          <w:color w:val="000000" w:themeColor="text1"/>
          <w:szCs w:val="22"/>
        </w:rPr>
      </w:pPr>
    </w:p>
    <w:p w14:paraId="78E7CECB" w14:textId="77777777" w:rsidR="0072046B" w:rsidRDefault="630AC531" w:rsidP="00D75AA9">
      <w:pPr>
        <w:pStyle w:val="Naslov3"/>
        <w:rPr>
          <w:rFonts w:eastAsia="Arial"/>
        </w:rPr>
      </w:pPr>
      <w:r w:rsidRPr="482019F3">
        <w:rPr>
          <w:rFonts w:eastAsia="Arial"/>
        </w:rPr>
        <w:t>Prikazovalni inštrumenti</w:t>
      </w:r>
    </w:p>
    <w:p w14:paraId="6FF530A3"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Instrumenti naj bodo izdelani v skladu z EN 60051 (TEC 60051) in EEC 60473. Opremljeni naj bodo z dolgo 250° skalo s črnimi delitvami in številkami na beli podlagi. Zunanje dimenzije naj bodo najmanj 72 x 72 mm. Razred točnosti naj bo najmanj 1,5 % na celi dolžini skale. Instrumenti naj bodo omogočali nastavitev ničelnega položaja s sprednje strani. Ampermetri in voltmetri morajo prenašati stalno 20 % preobremenitev. Skale in napisne ploščice instrumentov bodo predmet potrditve s strani Naročnika.</w:t>
      </w:r>
    </w:p>
    <w:p w14:paraId="2C57D6D3" w14:textId="77777777" w:rsidR="0072046B" w:rsidRDefault="0072046B" w:rsidP="482019F3">
      <w:pPr>
        <w:spacing w:line="240" w:lineRule="auto"/>
        <w:rPr>
          <w:rFonts w:eastAsia="Arial" w:cs="Arial"/>
          <w:color w:val="000000" w:themeColor="text1"/>
          <w:szCs w:val="22"/>
        </w:rPr>
      </w:pPr>
    </w:p>
    <w:p w14:paraId="40D92F00" w14:textId="77777777" w:rsidR="0072046B" w:rsidRDefault="630AC531" w:rsidP="00D75AA9">
      <w:pPr>
        <w:pStyle w:val="Naslov3"/>
        <w:rPr>
          <w:rFonts w:eastAsia="Arial"/>
        </w:rPr>
      </w:pPr>
      <w:r w:rsidRPr="482019F3">
        <w:rPr>
          <w:rFonts w:eastAsia="Arial"/>
        </w:rPr>
        <w:t>Signalne svetilke</w:t>
      </w:r>
    </w:p>
    <w:p w14:paraId="66ECDE60" w14:textId="77777777" w:rsidR="0072046B" w:rsidRDefault="630AC531" w:rsidP="482019F3">
      <w:pPr>
        <w:spacing w:line="240" w:lineRule="auto"/>
        <w:rPr>
          <w:rFonts w:eastAsia="Arial" w:cs="Arial"/>
          <w:color w:val="000000" w:themeColor="text1"/>
          <w:szCs w:val="22"/>
        </w:rPr>
      </w:pPr>
      <w:r w:rsidRPr="482019F3">
        <w:rPr>
          <w:rFonts w:eastAsia="Arial" w:cs="Arial"/>
          <w:color w:val="000000" w:themeColor="text1"/>
          <w:szCs w:val="22"/>
        </w:rPr>
        <w:t>Signalne svetilke bodo izdelane v skladu z EN60947-5-1 (IEC 60947-5-1). Svetilke naj bodo primerne za montažo v panele in na vrata omar ter za ustrezne napetosti. Vsaka svetilka naj ima odstranljiv pokrov, ki ne bo občutljiv na toploto žarnic. Svetilke naj bodo opremljene z žarnicami LED diodnega tipa. Žarnice naj bo mogoče zamenjati od spredaj. Vse žarnice morajo biti enake velikosti in tipa.</w:t>
      </w:r>
    </w:p>
    <w:p w14:paraId="281BFEBD" w14:textId="77777777" w:rsidR="00D75AA9" w:rsidRDefault="00D75AA9" w:rsidP="482019F3">
      <w:pPr>
        <w:spacing w:line="240" w:lineRule="auto"/>
        <w:rPr>
          <w:rFonts w:eastAsia="Arial" w:cs="Arial"/>
          <w:color w:val="000000" w:themeColor="text1"/>
          <w:szCs w:val="22"/>
        </w:rPr>
      </w:pPr>
    </w:p>
    <w:p w14:paraId="550867C9" w14:textId="77777777" w:rsidR="005714E4" w:rsidRDefault="005714E4" w:rsidP="482019F3">
      <w:pPr>
        <w:spacing w:line="240" w:lineRule="auto"/>
        <w:rPr>
          <w:rFonts w:eastAsia="Arial" w:cs="Arial"/>
          <w:color w:val="000000" w:themeColor="text1"/>
          <w:szCs w:val="22"/>
        </w:rPr>
      </w:pPr>
    </w:p>
    <w:p w14:paraId="2A29CD03" w14:textId="77777777" w:rsidR="00266E6A" w:rsidRDefault="00266E6A" w:rsidP="00873AD7"/>
    <w:p w14:paraId="20AAAB1B" w14:textId="77777777" w:rsidR="00266E6A" w:rsidRPr="00230E5C" w:rsidRDefault="00266E6A" w:rsidP="00873AD7"/>
    <w:p w14:paraId="4E72FB6E" w14:textId="77777777" w:rsidR="001264D6" w:rsidRPr="007075E3" w:rsidRDefault="00D75AA9" w:rsidP="00D27440">
      <w:pPr>
        <w:pStyle w:val="Naslov1"/>
        <w:rPr>
          <w:rFonts w:ascii="Arial" w:hAnsi="Arial" w:cs="Arial"/>
        </w:rPr>
      </w:pPr>
      <w:bookmarkStart w:id="25" w:name="_Toc115428764"/>
      <w:r>
        <w:rPr>
          <w:rFonts w:ascii="Arial" w:hAnsi="Arial" w:cs="Arial"/>
        </w:rPr>
        <w:t xml:space="preserve">Posebne zahteve za </w:t>
      </w:r>
      <w:r w:rsidR="00D27440" w:rsidRPr="641BA966">
        <w:rPr>
          <w:rFonts w:ascii="Arial" w:hAnsi="Arial" w:cs="Arial"/>
        </w:rPr>
        <w:t>Elektro oprem</w:t>
      </w:r>
      <w:r>
        <w:rPr>
          <w:rFonts w:ascii="Arial" w:hAnsi="Arial" w:cs="Arial"/>
        </w:rPr>
        <w:t>o</w:t>
      </w:r>
      <w:bookmarkEnd w:id="25"/>
    </w:p>
    <w:p w14:paraId="2C2495E3" w14:textId="77777777" w:rsidR="003C462E" w:rsidRDefault="003C462E" w:rsidP="00266E6A">
      <w:pPr>
        <w:spacing w:line="240" w:lineRule="auto"/>
        <w:rPr>
          <w:rFonts w:cs="Arial"/>
        </w:rPr>
      </w:pPr>
    </w:p>
    <w:p w14:paraId="1296E0A9" w14:textId="77777777" w:rsidR="00D27440" w:rsidRPr="007075E3" w:rsidRDefault="00D27440" w:rsidP="00266E6A">
      <w:pPr>
        <w:spacing w:line="240" w:lineRule="auto"/>
        <w:rPr>
          <w:rFonts w:cs="Arial"/>
        </w:rPr>
      </w:pPr>
      <w:r w:rsidRPr="007075E3">
        <w:rPr>
          <w:rFonts w:cs="Arial"/>
        </w:rPr>
        <w:t xml:space="preserve">Predmet projekta predstavlja izgradnja </w:t>
      </w:r>
      <w:proofErr w:type="spellStart"/>
      <w:r w:rsidRPr="007075E3">
        <w:rPr>
          <w:rFonts w:cs="Arial"/>
        </w:rPr>
        <w:t>mHE</w:t>
      </w:r>
      <w:proofErr w:type="spellEnd"/>
      <w:r w:rsidRPr="007075E3">
        <w:rPr>
          <w:rFonts w:cs="Arial"/>
        </w:rPr>
        <w:t xml:space="preserve"> na obstoječi vodni infrastrukturi, visokovodnem razbremenilniku reke Pesnice. Načrtovana je pretočna mala hidroelektrarna elektrarna z nepovratnim odvzemom vode iz reke Pesnice in preusmeritvijo le tega v odvodni kanal HE Formin. </w:t>
      </w:r>
      <w:proofErr w:type="spellStart"/>
      <w:r w:rsidR="000C1EB0">
        <w:rPr>
          <w:rFonts w:cs="Arial"/>
        </w:rPr>
        <w:t>mHE</w:t>
      </w:r>
      <w:proofErr w:type="spellEnd"/>
      <w:r w:rsidR="000C1EB0">
        <w:rPr>
          <w:rFonts w:cs="Arial"/>
        </w:rPr>
        <w:t xml:space="preserve"> se sestoji iz sledečih sklopov</w:t>
      </w:r>
      <w:r w:rsidRPr="007075E3">
        <w:rPr>
          <w:rFonts w:cs="Arial"/>
        </w:rPr>
        <w:t>:</w:t>
      </w:r>
    </w:p>
    <w:p w14:paraId="413579E7" w14:textId="77777777" w:rsidR="00D27440" w:rsidRPr="007075E3" w:rsidRDefault="00D27440" w:rsidP="00266E6A">
      <w:pPr>
        <w:numPr>
          <w:ilvl w:val="0"/>
          <w:numId w:val="24"/>
        </w:numPr>
        <w:spacing w:line="240" w:lineRule="auto"/>
        <w:rPr>
          <w:rFonts w:cs="Arial"/>
        </w:rPr>
      </w:pPr>
      <w:r w:rsidRPr="007075E3">
        <w:rPr>
          <w:rFonts w:cs="Arial"/>
        </w:rPr>
        <w:t>strojnic</w:t>
      </w:r>
      <w:r w:rsidR="002D5B38">
        <w:rPr>
          <w:rFonts w:cs="Arial"/>
        </w:rPr>
        <w:t>a</w:t>
      </w:r>
      <w:r w:rsidRPr="007075E3">
        <w:rPr>
          <w:rFonts w:cs="Arial"/>
        </w:rPr>
        <w:t xml:space="preserve"> </w:t>
      </w:r>
      <w:proofErr w:type="spellStart"/>
      <w:r w:rsidR="00FE4385">
        <w:rPr>
          <w:rFonts w:cs="Arial"/>
        </w:rPr>
        <w:t>mHE</w:t>
      </w:r>
      <w:proofErr w:type="spellEnd"/>
      <w:r w:rsidR="00FE4385">
        <w:rPr>
          <w:rFonts w:cs="Arial"/>
        </w:rPr>
        <w:t xml:space="preserve"> </w:t>
      </w:r>
      <w:r w:rsidR="00910C9C">
        <w:rPr>
          <w:rFonts w:cs="Arial"/>
        </w:rPr>
        <w:t xml:space="preserve">z agregatom </w:t>
      </w:r>
      <w:r w:rsidR="002D5B38">
        <w:rPr>
          <w:rFonts w:cs="Arial"/>
        </w:rPr>
        <w:t>(</w:t>
      </w:r>
      <w:r w:rsidR="00722DD8">
        <w:rPr>
          <w:rFonts w:cs="Arial"/>
        </w:rPr>
        <w:t xml:space="preserve">uporabi se </w:t>
      </w:r>
      <w:r w:rsidR="002D5B38">
        <w:rPr>
          <w:rFonts w:cs="Arial"/>
        </w:rPr>
        <w:t xml:space="preserve">turbina </w:t>
      </w:r>
      <w:r w:rsidR="00722DD8">
        <w:rPr>
          <w:rFonts w:cs="Arial"/>
        </w:rPr>
        <w:t xml:space="preserve">tipa </w:t>
      </w:r>
      <w:r w:rsidRPr="007075E3">
        <w:rPr>
          <w:rFonts w:cs="Arial"/>
        </w:rPr>
        <w:t>Arhimedov vijak</w:t>
      </w:r>
      <w:r w:rsidR="00722DD8">
        <w:rPr>
          <w:rFonts w:cs="Arial"/>
        </w:rPr>
        <w:t>)</w:t>
      </w:r>
      <w:r w:rsidRPr="007075E3">
        <w:rPr>
          <w:rFonts w:cs="Arial"/>
        </w:rPr>
        <w:t xml:space="preserve">, </w:t>
      </w:r>
      <w:proofErr w:type="spellStart"/>
      <w:r w:rsidRPr="007075E3">
        <w:rPr>
          <w:rFonts w:cs="Arial"/>
        </w:rPr>
        <w:t>vtočnim</w:t>
      </w:r>
      <w:proofErr w:type="spellEnd"/>
      <w:r w:rsidRPr="007075E3">
        <w:rPr>
          <w:rFonts w:cs="Arial"/>
        </w:rPr>
        <w:t xml:space="preserve"> objektom in kontejnerjem z elektro opremo, </w:t>
      </w:r>
    </w:p>
    <w:p w14:paraId="3B9269D6" w14:textId="77777777" w:rsidR="00D27440" w:rsidRPr="007075E3" w:rsidRDefault="00D27440" w:rsidP="00266E6A">
      <w:pPr>
        <w:numPr>
          <w:ilvl w:val="0"/>
          <w:numId w:val="24"/>
        </w:numPr>
        <w:spacing w:line="240" w:lineRule="auto"/>
        <w:rPr>
          <w:rFonts w:cs="Arial"/>
        </w:rPr>
      </w:pPr>
      <w:r w:rsidRPr="007075E3">
        <w:rPr>
          <w:rFonts w:cs="Arial"/>
        </w:rPr>
        <w:t>napihljivega jezu, ki bo zagotavljal vodostaj zgornje vode</w:t>
      </w:r>
      <w:r w:rsidR="00FE4385">
        <w:rPr>
          <w:rFonts w:cs="Arial"/>
        </w:rPr>
        <w:t xml:space="preserve"> </w:t>
      </w:r>
      <w:proofErr w:type="spellStart"/>
      <w:r w:rsidR="00FE4385">
        <w:rPr>
          <w:rFonts w:cs="Arial"/>
        </w:rPr>
        <w:t>mHE</w:t>
      </w:r>
      <w:proofErr w:type="spellEnd"/>
      <w:r w:rsidR="00910C9C">
        <w:rPr>
          <w:rFonts w:cs="Arial"/>
        </w:rPr>
        <w:t xml:space="preserve"> (ni v obsegu po tem razpisu)</w:t>
      </w:r>
      <w:r w:rsidRPr="007075E3">
        <w:rPr>
          <w:rFonts w:cs="Arial"/>
        </w:rPr>
        <w:t xml:space="preserve">, </w:t>
      </w:r>
    </w:p>
    <w:p w14:paraId="7AF30530" w14:textId="77777777" w:rsidR="00D27440" w:rsidRDefault="00D27440" w:rsidP="00266E6A">
      <w:pPr>
        <w:numPr>
          <w:ilvl w:val="0"/>
          <w:numId w:val="24"/>
        </w:numPr>
        <w:spacing w:line="240" w:lineRule="auto"/>
        <w:rPr>
          <w:rFonts w:cs="Arial"/>
        </w:rPr>
      </w:pPr>
      <w:r w:rsidRPr="007075E3">
        <w:rPr>
          <w:rFonts w:cs="Arial"/>
        </w:rPr>
        <w:t>visokovodn</w:t>
      </w:r>
      <w:r w:rsidR="003066EE">
        <w:rPr>
          <w:rFonts w:cs="Arial"/>
        </w:rPr>
        <w:t>a</w:t>
      </w:r>
      <w:r w:rsidRPr="007075E3">
        <w:rPr>
          <w:rFonts w:cs="Arial"/>
        </w:rPr>
        <w:t xml:space="preserve"> membran</w:t>
      </w:r>
      <w:r w:rsidR="003066EE">
        <w:rPr>
          <w:rFonts w:cs="Arial"/>
        </w:rPr>
        <w:t xml:space="preserve">a s </w:t>
      </w:r>
      <w:proofErr w:type="spellStart"/>
      <w:r w:rsidR="003066EE">
        <w:rPr>
          <w:rFonts w:cs="Arial"/>
        </w:rPr>
        <w:t>tablasto</w:t>
      </w:r>
      <w:proofErr w:type="spellEnd"/>
      <w:r w:rsidR="003066EE">
        <w:rPr>
          <w:rFonts w:cs="Arial"/>
        </w:rPr>
        <w:t xml:space="preserve"> zapornico</w:t>
      </w:r>
      <w:r w:rsidRPr="007075E3">
        <w:rPr>
          <w:rFonts w:cs="Arial"/>
        </w:rPr>
        <w:t xml:space="preserve">, ki zagotavlja ustrezen pretok v strugi reke Pesnice </w:t>
      </w:r>
      <w:proofErr w:type="spellStart"/>
      <w:r w:rsidRPr="007075E3">
        <w:rPr>
          <w:rFonts w:cs="Arial"/>
        </w:rPr>
        <w:t>dolvodno</w:t>
      </w:r>
      <w:proofErr w:type="spellEnd"/>
      <w:r w:rsidRPr="007075E3">
        <w:rPr>
          <w:rFonts w:cs="Arial"/>
        </w:rPr>
        <w:t xml:space="preserve"> od lokacije</w:t>
      </w:r>
      <w:r w:rsidR="00910C9C">
        <w:rPr>
          <w:rFonts w:cs="Arial"/>
        </w:rPr>
        <w:t xml:space="preserve"> (ni v obsegu po </w:t>
      </w:r>
      <w:r w:rsidR="00E55FE2">
        <w:rPr>
          <w:rFonts w:cs="Arial"/>
        </w:rPr>
        <w:t>tem razpisu)</w:t>
      </w:r>
      <w:r w:rsidRPr="007075E3">
        <w:rPr>
          <w:rFonts w:cs="Arial"/>
        </w:rPr>
        <w:t>,</w:t>
      </w:r>
    </w:p>
    <w:p w14:paraId="581B0975" w14:textId="77777777" w:rsidR="00E55FE2" w:rsidRPr="007075E3" w:rsidRDefault="00E55FE2" w:rsidP="00266E6A">
      <w:pPr>
        <w:numPr>
          <w:ilvl w:val="0"/>
          <w:numId w:val="24"/>
        </w:numPr>
        <w:spacing w:line="240" w:lineRule="auto"/>
        <w:rPr>
          <w:rFonts w:cs="Arial"/>
        </w:rPr>
      </w:pPr>
      <w:r>
        <w:rPr>
          <w:rFonts w:cs="Arial"/>
        </w:rPr>
        <w:t>transformacija (</w:t>
      </w:r>
      <w:r w:rsidR="00442C84">
        <w:rPr>
          <w:rFonts w:cs="Arial"/>
        </w:rPr>
        <w:t>20/0,4 kV)</w:t>
      </w:r>
      <w:r>
        <w:rPr>
          <w:rFonts w:cs="Arial"/>
        </w:rPr>
        <w:t xml:space="preserve"> in povezava na 20 kV </w:t>
      </w:r>
      <w:r w:rsidR="00442C84">
        <w:rPr>
          <w:rFonts w:cs="Arial"/>
        </w:rPr>
        <w:t>stikališče v HE Formin (ni v obsegu po tem razpisu)</w:t>
      </w:r>
    </w:p>
    <w:p w14:paraId="2046B3A2" w14:textId="77777777" w:rsidR="00F32BCD" w:rsidRPr="00F32BCD" w:rsidRDefault="00F32BCD" w:rsidP="4A40FCAA">
      <w:pPr>
        <w:spacing w:line="240" w:lineRule="auto"/>
        <w:rPr>
          <w:rFonts w:cs="Arial"/>
        </w:rPr>
      </w:pPr>
      <w:bookmarkStart w:id="26" w:name="_Toc95291412"/>
    </w:p>
    <w:bookmarkEnd w:id="26"/>
    <w:p w14:paraId="5366176E" w14:textId="77777777" w:rsidR="00D27440" w:rsidRPr="007075E3" w:rsidRDefault="00D27440" w:rsidP="00266E6A">
      <w:pPr>
        <w:spacing w:line="240" w:lineRule="auto"/>
        <w:rPr>
          <w:rFonts w:cs="Arial"/>
        </w:rPr>
      </w:pPr>
      <w:r w:rsidRPr="007075E3">
        <w:rPr>
          <w:rFonts w:cs="Arial"/>
        </w:rPr>
        <w:t xml:space="preserve">Elektro oprema </w:t>
      </w:r>
      <w:proofErr w:type="spellStart"/>
      <w:r w:rsidRPr="007075E3">
        <w:rPr>
          <w:rFonts w:cs="Arial"/>
        </w:rPr>
        <w:t>mHE</w:t>
      </w:r>
      <w:proofErr w:type="spellEnd"/>
      <w:r w:rsidRPr="007075E3">
        <w:rPr>
          <w:rFonts w:cs="Arial"/>
        </w:rPr>
        <w:t xml:space="preserve"> bo sestavljena iz sledečih sklopov:</w:t>
      </w:r>
    </w:p>
    <w:p w14:paraId="0E9DBF0A" w14:textId="77777777" w:rsidR="00D27440" w:rsidRPr="007075E3" w:rsidRDefault="00D27440" w:rsidP="00266E6A">
      <w:pPr>
        <w:numPr>
          <w:ilvl w:val="0"/>
          <w:numId w:val="24"/>
        </w:numPr>
        <w:spacing w:line="240" w:lineRule="auto"/>
        <w:rPr>
          <w:rFonts w:cs="Arial"/>
        </w:rPr>
      </w:pPr>
      <w:r w:rsidRPr="007075E3">
        <w:rPr>
          <w:rFonts w:cs="Arial"/>
        </w:rPr>
        <w:t>SN stikališče 20 kV</w:t>
      </w:r>
      <w:r w:rsidR="00AE6DD9">
        <w:rPr>
          <w:rFonts w:cs="Arial"/>
        </w:rPr>
        <w:t xml:space="preserve"> (ni v obsegu teg</w:t>
      </w:r>
      <w:r w:rsidR="005B7875">
        <w:rPr>
          <w:rFonts w:cs="Arial"/>
        </w:rPr>
        <w:t>a razpisa)</w:t>
      </w:r>
    </w:p>
    <w:p w14:paraId="54B6A192" w14:textId="77777777" w:rsidR="00D27440" w:rsidRPr="007075E3" w:rsidRDefault="00D27440" w:rsidP="00266E6A">
      <w:pPr>
        <w:numPr>
          <w:ilvl w:val="0"/>
          <w:numId w:val="24"/>
        </w:numPr>
        <w:spacing w:line="240" w:lineRule="auto"/>
        <w:rPr>
          <w:rFonts w:cs="Arial"/>
        </w:rPr>
      </w:pPr>
      <w:r w:rsidRPr="007075E3">
        <w:rPr>
          <w:rFonts w:cs="Arial"/>
        </w:rPr>
        <w:t>transformator 20/0,4 kV</w:t>
      </w:r>
      <w:r w:rsidR="005B7875">
        <w:rPr>
          <w:rFonts w:cs="Arial"/>
        </w:rPr>
        <w:t xml:space="preserve"> (ni v obsegu tega razpisa)</w:t>
      </w:r>
      <w:r w:rsidRPr="007075E3">
        <w:rPr>
          <w:rFonts w:cs="Arial"/>
        </w:rPr>
        <w:t>,</w:t>
      </w:r>
    </w:p>
    <w:p w14:paraId="7D614E0E" w14:textId="77777777" w:rsidR="0094523B" w:rsidRDefault="0094523B" w:rsidP="0094523B">
      <w:pPr>
        <w:numPr>
          <w:ilvl w:val="0"/>
          <w:numId w:val="24"/>
        </w:numPr>
        <w:spacing w:line="240" w:lineRule="auto"/>
        <w:rPr>
          <w:rFonts w:cs="Arial"/>
        </w:rPr>
      </w:pPr>
      <w:r>
        <w:rPr>
          <w:rFonts w:cs="Arial"/>
        </w:rPr>
        <w:t>električni generator agregata,</w:t>
      </w:r>
    </w:p>
    <w:p w14:paraId="18FC5E22" w14:textId="77777777" w:rsidR="0094523B" w:rsidRPr="007075E3" w:rsidRDefault="0094523B" w:rsidP="0094523B">
      <w:pPr>
        <w:numPr>
          <w:ilvl w:val="0"/>
          <w:numId w:val="24"/>
        </w:numPr>
        <w:spacing w:line="240" w:lineRule="auto"/>
        <w:rPr>
          <w:rFonts w:cs="Arial"/>
        </w:rPr>
      </w:pPr>
      <w:r>
        <w:rPr>
          <w:rFonts w:cs="Arial"/>
        </w:rPr>
        <w:t>frekvenčni pretvornik</w:t>
      </w:r>
      <w:r w:rsidR="000C7C52">
        <w:rPr>
          <w:rFonts w:cs="Arial"/>
        </w:rPr>
        <w:t>,</w:t>
      </w:r>
    </w:p>
    <w:p w14:paraId="24B3F952" w14:textId="77777777" w:rsidR="00D27440" w:rsidRDefault="000C7C52" w:rsidP="00266E6A">
      <w:pPr>
        <w:numPr>
          <w:ilvl w:val="0"/>
          <w:numId w:val="24"/>
        </w:numPr>
        <w:spacing w:line="240" w:lineRule="auto"/>
        <w:rPr>
          <w:rFonts w:cs="Arial"/>
        </w:rPr>
      </w:pPr>
      <w:r>
        <w:rPr>
          <w:rFonts w:cs="Arial"/>
        </w:rPr>
        <w:t>NN oprema generatorskega stikala in ločilnega mesta</w:t>
      </w:r>
      <w:r w:rsidR="00D27440" w:rsidRPr="007075E3">
        <w:rPr>
          <w:rFonts w:cs="Arial"/>
        </w:rPr>
        <w:t>,</w:t>
      </w:r>
    </w:p>
    <w:p w14:paraId="277096C2" w14:textId="77777777" w:rsidR="00BB0A42" w:rsidRPr="00BB0A42" w:rsidRDefault="00BB0A42" w:rsidP="00BB0A42">
      <w:pPr>
        <w:numPr>
          <w:ilvl w:val="0"/>
          <w:numId w:val="24"/>
        </w:numPr>
        <w:spacing w:line="240" w:lineRule="auto"/>
        <w:rPr>
          <w:rFonts w:cs="Arial"/>
        </w:rPr>
      </w:pPr>
      <w:r w:rsidRPr="007075E3">
        <w:rPr>
          <w:rFonts w:cs="Arial"/>
        </w:rPr>
        <w:t xml:space="preserve">NN </w:t>
      </w:r>
      <w:r>
        <w:rPr>
          <w:rFonts w:cs="Arial"/>
        </w:rPr>
        <w:t xml:space="preserve">oprema </w:t>
      </w:r>
      <w:r w:rsidRPr="007075E3">
        <w:rPr>
          <w:rFonts w:cs="Arial"/>
        </w:rPr>
        <w:t>lastn</w:t>
      </w:r>
      <w:r>
        <w:rPr>
          <w:rFonts w:cs="Arial"/>
        </w:rPr>
        <w:t>e</w:t>
      </w:r>
      <w:r w:rsidRPr="007075E3">
        <w:rPr>
          <w:rFonts w:cs="Arial"/>
        </w:rPr>
        <w:t xml:space="preserve"> porab</w:t>
      </w:r>
      <w:r>
        <w:rPr>
          <w:rFonts w:cs="Arial"/>
        </w:rPr>
        <w:t>e</w:t>
      </w:r>
      <w:r w:rsidRPr="007075E3">
        <w:rPr>
          <w:rFonts w:cs="Arial"/>
        </w:rPr>
        <w:t>,</w:t>
      </w:r>
    </w:p>
    <w:p w14:paraId="25544D65" w14:textId="77777777" w:rsidR="00D27440" w:rsidRDefault="00D27440" w:rsidP="00266E6A">
      <w:pPr>
        <w:numPr>
          <w:ilvl w:val="0"/>
          <w:numId w:val="24"/>
        </w:numPr>
        <w:spacing w:line="240" w:lineRule="auto"/>
        <w:rPr>
          <w:rFonts w:cs="Arial"/>
        </w:rPr>
      </w:pPr>
      <w:r w:rsidRPr="007075E3">
        <w:rPr>
          <w:rFonts w:cs="Arial"/>
        </w:rPr>
        <w:t xml:space="preserve">oprema vodenja </w:t>
      </w:r>
      <w:r w:rsidR="00BB0A42">
        <w:rPr>
          <w:rFonts w:cs="Arial"/>
        </w:rPr>
        <w:t>agregata</w:t>
      </w:r>
      <w:r w:rsidR="00421A4E">
        <w:rPr>
          <w:rFonts w:cs="Arial"/>
        </w:rPr>
        <w:t>,</w:t>
      </w:r>
    </w:p>
    <w:p w14:paraId="2E29E905" w14:textId="77777777" w:rsidR="00421A4E" w:rsidRDefault="00940297" w:rsidP="00266E6A">
      <w:pPr>
        <w:numPr>
          <w:ilvl w:val="0"/>
          <w:numId w:val="24"/>
        </w:numPr>
        <w:spacing w:line="240" w:lineRule="auto"/>
        <w:rPr>
          <w:rFonts w:cs="Arial"/>
        </w:rPr>
      </w:pPr>
      <w:r>
        <w:rPr>
          <w:rFonts w:cs="Arial"/>
        </w:rPr>
        <w:t>komunikacijska oprema,</w:t>
      </w:r>
    </w:p>
    <w:p w14:paraId="18DD29AE" w14:textId="77777777" w:rsidR="00940297" w:rsidRPr="007075E3" w:rsidRDefault="00940297" w:rsidP="00266E6A">
      <w:pPr>
        <w:numPr>
          <w:ilvl w:val="0"/>
          <w:numId w:val="24"/>
        </w:numPr>
        <w:spacing w:line="240" w:lineRule="auto"/>
        <w:rPr>
          <w:rFonts w:cs="Arial"/>
        </w:rPr>
      </w:pPr>
      <w:r>
        <w:rPr>
          <w:rFonts w:cs="Arial"/>
        </w:rPr>
        <w:t>NN</w:t>
      </w:r>
      <w:r w:rsidR="00CC74C4">
        <w:rPr>
          <w:rFonts w:cs="Arial"/>
        </w:rPr>
        <w:t xml:space="preserve"> energetske, signalne, krmilne in komunikacijske povezave</w:t>
      </w:r>
    </w:p>
    <w:p w14:paraId="7794A8E9" w14:textId="77777777" w:rsidR="00D27440" w:rsidRPr="007075E3" w:rsidRDefault="00D27440" w:rsidP="00266E6A">
      <w:pPr>
        <w:spacing w:line="240" w:lineRule="auto"/>
        <w:rPr>
          <w:rFonts w:cs="Arial"/>
        </w:rPr>
      </w:pPr>
    </w:p>
    <w:p w14:paraId="1D20F566" w14:textId="77777777" w:rsidR="00D27440" w:rsidRDefault="00D27440" w:rsidP="00266E6A">
      <w:pPr>
        <w:spacing w:line="240" w:lineRule="auto"/>
        <w:rPr>
          <w:rFonts w:cs="Arial"/>
        </w:rPr>
      </w:pPr>
      <w:r w:rsidRPr="4A40FCAA">
        <w:rPr>
          <w:rFonts w:cs="Arial"/>
        </w:rPr>
        <w:t>E</w:t>
      </w:r>
      <w:r w:rsidR="00BA1CCF">
        <w:rPr>
          <w:rFonts w:cs="Arial"/>
        </w:rPr>
        <w:t>lek</w:t>
      </w:r>
      <w:r w:rsidR="00914771">
        <w:rPr>
          <w:rFonts w:cs="Arial"/>
        </w:rPr>
        <w:t xml:space="preserve">tro opremo </w:t>
      </w:r>
      <w:proofErr w:type="spellStart"/>
      <w:r w:rsidR="00914771">
        <w:rPr>
          <w:rFonts w:cs="Arial"/>
        </w:rPr>
        <w:t>mHE</w:t>
      </w:r>
      <w:proofErr w:type="spellEnd"/>
      <w:r w:rsidR="00914771">
        <w:rPr>
          <w:rFonts w:cs="Arial"/>
        </w:rPr>
        <w:t xml:space="preserve"> prikazuje e</w:t>
      </w:r>
      <w:r w:rsidRPr="4A40FCAA">
        <w:rPr>
          <w:rFonts w:cs="Arial"/>
        </w:rPr>
        <w:t>nopolna shema</w:t>
      </w:r>
      <w:r w:rsidR="00914771">
        <w:rPr>
          <w:rFonts w:cs="Arial"/>
        </w:rPr>
        <w:t>, ki</w:t>
      </w:r>
      <w:r w:rsidRPr="4A40FCAA">
        <w:rPr>
          <w:rFonts w:cs="Arial"/>
        </w:rPr>
        <w:t xml:space="preserve"> je prikazana </w:t>
      </w:r>
      <w:r w:rsidR="00914771">
        <w:rPr>
          <w:rFonts w:cs="Arial"/>
        </w:rPr>
        <w:t>na</w:t>
      </w:r>
      <w:r w:rsidRPr="4A40FCAA">
        <w:rPr>
          <w:rFonts w:cs="Arial"/>
        </w:rPr>
        <w:t xml:space="preserve"> dokumentu HI1F---</w:t>
      </w:r>
      <w:r w:rsidR="00551115">
        <w:rPr>
          <w:rFonts w:cs="Arial"/>
        </w:rPr>
        <w:t>6</w:t>
      </w:r>
      <w:r w:rsidRPr="4A40FCAA">
        <w:rPr>
          <w:rFonts w:cs="Arial"/>
        </w:rPr>
        <w:t>E0100</w:t>
      </w:r>
      <w:r w:rsidR="2EEA2F65" w:rsidRPr="4A40FCAA">
        <w:rPr>
          <w:rFonts w:cs="Arial"/>
        </w:rPr>
        <w:t xml:space="preserve"> in je predlog. </w:t>
      </w:r>
      <w:r w:rsidR="00EF68B0">
        <w:rPr>
          <w:rFonts w:cs="Arial"/>
        </w:rPr>
        <w:t>Ponudnik</w:t>
      </w:r>
      <w:r w:rsidR="2EEA2F65" w:rsidRPr="4A40FCAA">
        <w:rPr>
          <w:rFonts w:cs="Arial"/>
        </w:rPr>
        <w:t xml:space="preserve"> lahko formira drugačno razporeditev opreme po omarah, kar pomeni, da mora razpisu priložiti revidirano enopolno shemo</w:t>
      </w:r>
      <w:r w:rsidRPr="4A40FCAA">
        <w:rPr>
          <w:rFonts w:cs="Arial"/>
        </w:rPr>
        <w:t>.</w:t>
      </w:r>
      <w:r w:rsidR="00C75D34">
        <w:rPr>
          <w:rFonts w:cs="Arial"/>
        </w:rPr>
        <w:t xml:space="preserve"> V kolikor </w:t>
      </w:r>
      <w:r w:rsidR="00EF68B0">
        <w:rPr>
          <w:rFonts w:cs="Arial"/>
        </w:rPr>
        <w:t>ponudnik formira drugačno razporeditev</w:t>
      </w:r>
      <w:r w:rsidR="005B1F30">
        <w:rPr>
          <w:rFonts w:cs="Arial"/>
        </w:rPr>
        <w:t>, mora drugačna razporeditev zagotoviti vso funkcionalnost kot zahteva ta razpisna dokumentacija.</w:t>
      </w:r>
    </w:p>
    <w:p w14:paraId="1472FC2F" w14:textId="77777777" w:rsidR="00BA1CCF" w:rsidRDefault="00BA1CCF" w:rsidP="00266E6A">
      <w:pPr>
        <w:spacing w:line="240" w:lineRule="auto"/>
        <w:rPr>
          <w:rFonts w:cs="Arial"/>
        </w:rPr>
      </w:pPr>
    </w:p>
    <w:p w14:paraId="1A415E69" w14:textId="25DA7853" w:rsidR="00BA1CCF" w:rsidRDefault="00BA1CCF" w:rsidP="00BA1CCF">
      <w:pPr>
        <w:spacing w:line="240" w:lineRule="auto"/>
        <w:rPr>
          <w:szCs w:val="22"/>
        </w:rPr>
      </w:pPr>
      <w:r w:rsidRPr="4A40FCAA">
        <w:rPr>
          <w:szCs w:val="22"/>
        </w:rPr>
        <w:t xml:space="preserve">Meja dobave opreme in montaže </w:t>
      </w:r>
      <w:r w:rsidR="00E54FE7">
        <w:rPr>
          <w:szCs w:val="22"/>
        </w:rPr>
        <w:t xml:space="preserve">po tem </w:t>
      </w:r>
      <w:proofErr w:type="spellStart"/>
      <w:r w:rsidR="00E54FE7">
        <w:rPr>
          <w:szCs w:val="22"/>
        </w:rPr>
        <w:t>LOTu</w:t>
      </w:r>
      <w:proofErr w:type="spellEnd"/>
      <w:r w:rsidR="00E54FE7">
        <w:rPr>
          <w:szCs w:val="22"/>
        </w:rPr>
        <w:t xml:space="preserve"> TG </w:t>
      </w:r>
      <w:r w:rsidRPr="4A40FCAA">
        <w:rPr>
          <w:szCs w:val="22"/>
        </w:rPr>
        <w:t xml:space="preserve">so NN sponke na transformatorju 20/0,4 kV. V obsegu tega naročila je vsa oprema od NN sponk na transformatorju (vključno s kabelskimi končniki NN kablov) do vključno agregata. Meja je razvidna iz grafičnih prilog (enopolna shema). </w:t>
      </w:r>
      <w:r>
        <w:rPr>
          <w:szCs w:val="22"/>
        </w:rPr>
        <w:t>Transformator, 20 kV stikališče in 20 kV povezave niso predmet dobave in montaže po tem razpisu.</w:t>
      </w:r>
      <w:r w:rsidR="00E54FE7">
        <w:rPr>
          <w:szCs w:val="22"/>
        </w:rPr>
        <w:t xml:space="preserve"> Po tem </w:t>
      </w:r>
      <w:proofErr w:type="spellStart"/>
      <w:r w:rsidR="00E54FE7">
        <w:rPr>
          <w:szCs w:val="22"/>
        </w:rPr>
        <w:t>LOTu</w:t>
      </w:r>
      <w:proofErr w:type="spellEnd"/>
      <w:r w:rsidR="00E54FE7">
        <w:rPr>
          <w:szCs w:val="22"/>
        </w:rPr>
        <w:t xml:space="preserve"> TG mora izvajalec predvideti dva izvoda za napajanje lastne porabe preostalih sistemov </w:t>
      </w:r>
      <w:proofErr w:type="spellStart"/>
      <w:r w:rsidR="00E54FE7">
        <w:rPr>
          <w:szCs w:val="22"/>
        </w:rPr>
        <w:t>mHE</w:t>
      </w:r>
      <w:proofErr w:type="spellEnd"/>
      <w:r w:rsidR="00E54FE7">
        <w:rPr>
          <w:szCs w:val="22"/>
        </w:rPr>
        <w:t xml:space="preserve"> in sicer en izvod 3x25 A in en izvod 3x20 A, kot je prikazano na enopolni shemi. Za komunikacijske povezave izvajalec na svoji opremi pripravi porte za povezavo na nadrejene sisteme vodenja. Same komunikacijske povezave od krmilnika agregata in </w:t>
      </w:r>
      <w:proofErr w:type="spellStart"/>
      <w:r w:rsidR="00E54FE7">
        <w:rPr>
          <w:szCs w:val="22"/>
        </w:rPr>
        <w:t>frekvenčnika</w:t>
      </w:r>
      <w:proofErr w:type="spellEnd"/>
      <w:r w:rsidR="00E54FE7">
        <w:rPr>
          <w:szCs w:val="22"/>
        </w:rPr>
        <w:t xml:space="preserve"> proti nadrejenemu krmilniku v +CNQ01 izvede izvajalec po drugem razpisu.</w:t>
      </w:r>
    </w:p>
    <w:p w14:paraId="58CF929F" w14:textId="77777777" w:rsidR="00B80AC9" w:rsidRDefault="00B80AC9" w:rsidP="00266E6A">
      <w:pPr>
        <w:spacing w:line="240" w:lineRule="auto"/>
        <w:rPr>
          <w:rFonts w:cs="Arial"/>
        </w:rPr>
      </w:pPr>
    </w:p>
    <w:p w14:paraId="2E38CB9C" w14:textId="77777777" w:rsidR="00215416" w:rsidRPr="00CF03FD" w:rsidRDefault="00B80AC9" w:rsidP="00266E6A">
      <w:pPr>
        <w:spacing w:line="240" w:lineRule="auto"/>
        <w:rPr>
          <w:rFonts w:cs="Arial"/>
          <w:b/>
          <w:bCs/>
        </w:rPr>
      </w:pPr>
      <w:proofErr w:type="spellStart"/>
      <w:r w:rsidRPr="00CF03FD">
        <w:rPr>
          <w:rFonts w:cs="Arial"/>
          <w:b/>
          <w:bCs/>
        </w:rPr>
        <w:t>mHE</w:t>
      </w:r>
      <w:proofErr w:type="spellEnd"/>
      <w:r w:rsidRPr="00CF03FD">
        <w:rPr>
          <w:rFonts w:cs="Arial"/>
          <w:b/>
          <w:bCs/>
        </w:rPr>
        <w:t xml:space="preserve"> Pesnica bo priključena na 20 kV distribucijsko omrežje v obstoječe 20 kV stikališče na lokaciji HE Formin. </w:t>
      </w:r>
      <w:r w:rsidR="00B76702" w:rsidRPr="00CF03FD">
        <w:rPr>
          <w:rFonts w:cs="Arial"/>
          <w:b/>
          <w:bCs/>
        </w:rPr>
        <w:t>Oprema</w:t>
      </w:r>
      <w:r w:rsidR="00F378C2" w:rsidRPr="00CF03FD">
        <w:rPr>
          <w:rFonts w:cs="Arial"/>
          <w:b/>
          <w:bCs/>
        </w:rPr>
        <w:t xml:space="preserve"> </w:t>
      </w:r>
      <w:proofErr w:type="spellStart"/>
      <w:r w:rsidR="00F378C2" w:rsidRPr="00CF03FD">
        <w:rPr>
          <w:rFonts w:cs="Arial"/>
          <w:b/>
          <w:bCs/>
        </w:rPr>
        <w:t>mHE</w:t>
      </w:r>
      <w:proofErr w:type="spellEnd"/>
      <w:r w:rsidR="00F378C2" w:rsidRPr="00CF03FD">
        <w:rPr>
          <w:rFonts w:cs="Arial"/>
          <w:b/>
          <w:bCs/>
        </w:rPr>
        <w:t xml:space="preserve"> kot tudi celotna</w:t>
      </w:r>
      <w:r w:rsidR="00B76702" w:rsidRPr="00CF03FD">
        <w:rPr>
          <w:rFonts w:cs="Arial"/>
          <w:b/>
          <w:bCs/>
        </w:rPr>
        <w:t xml:space="preserve"> </w:t>
      </w:r>
      <w:proofErr w:type="spellStart"/>
      <w:r w:rsidR="00B76702" w:rsidRPr="00CF03FD">
        <w:rPr>
          <w:rFonts w:cs="Arial"/>
          <w:b/>
          <w:bCs/>
        </w:rPr>
        <w:t>mHE</w:t>
      </w:r>
      <w:proofErr w:type="spellEnd"/>
      <w:r w:rsidR="00B76702" w:rsidRPr="00CF03FD">
        <w:rPr>
          <w:rFonts w:cs="Arial"/>
          <w:b/>
          <w:bCs/>
        </w:rPr>
        <w:t xml:space="preserve"> mora izpolnjevati zahteve SONDSEE (Uradni list Republike Slovenije št. 7/2021 z dne 19.1.2021)</w:t>
      </w:r>
      <w:r w:rsidR="00CC5383" w:rsidRPr="00CF03FD">
        <w:rPr>
          <w:rFonts w:cs="Arial"/>
          <w:b/>
          <w:bCs/>
        </w:rPr>
        <w:t xml:space="preserve">, ki je skupaj s prilogami del te </w:t>
      </w:r>
      <w:r w:rsidR="00496C22" w:rsidRPr="00CF03FD">
        <w:rPr>
          <w:rFonts w:cs="Arial"/>
          <w:b/>
          <w:bCs/>
        </w:rPr>
        <w:t>razpisne dokumentacije</w:t>
      </w:r>
      <w:r w:rsidR="00F378C2" w:rsidRPr="00CF03FD">
        <w:rPr>
          <w:rFonts w:cs="Arial"/>
          <w:b/>
          <w:bCs/>
        </w:rPr>
        <w:t xml:space="preserve">. </w:t>
      </w:r>
      <w:r w:rsidRPr="00CF03FD">
        <w:rPr>
          <w:rFonts w:cs="Arial"/>
          <w:b/>
          <w:bCs/>
        </w:rPr>
        <w:t>Glede na moč</w:t>
      </w:r>
      <w:r w:rsidR="004202DD" w:rsidRPr="00CF03FD">
        <w:rPr>
          <w:rFonts w:cs="Arial"/>
          <w:b/>
          <w:bCs/>
        </w:rPr>
        <w:t xml:space="preserve"> agregata</w:t>
      </w:r>
      <w:r w:rsidRPr="00CF03FD">
        <w:rPr>
          <w:rFonts w:cs="Arial"/>
          <w:b/>
          <w:bCs/>
        </w:rPr>
        <w:t xml:space="preserve"> in </w:t>
      </w:r>
      <w:r w:rsidR="009B11FC" w:rsidRPr="00CF03FD">
        <w:rPr>
          <w:rFonts w:cs="Arial"/>
          <w:b/>
          <w:bCs/>
        </w:rPr>
        <w:t>pri</w:t>
      </w:r>
      <w:r w:rsidR="004202DD" w:rsidRPr="00CF03FD">
        <w:rPr>
          <w:rFonts w:cs="Arial"/>
          <w:b/>
          <w:bCs/>
        </w:rPr>
        <w:t xml:space="preserve">ključitev v 20 kV omrežje </w:t>
      </w:r>
      <w:r w:rsidR="009B11FC" w:rsidRPr="00CF03FD">
        <w:rPr>
          <w:rFonts w:cs="Arial"/>
          <w:b/>
          <w:bCs/>
        </w:rPr>
        <w:t>mora</w:t>
      </w:r>
      <w:r w:rsidR="004825F8" w:rsidRPr="00CF03FD">
        <w:rPr>
          <w:rFonts w:cs="Arial"/>
          <w:b/>
          <w:bCs/>
        </w:rPr>
        <w:t xml:space="preserve"> </w:t>
      </w:r>
      <w:proofErr w:type="spellStart"/>
      <w:r w:rsidR="004825F8" w:rsidRPr="00CF03FD">
        <w:rPr>
          <w:rFonts w:cs="Arial"/>
          <w:b/>
          <w:bCs/>
        </w:rPr>
        <w:t>mHE</w:t>
      </w:r>
      <w:proofErr w:type="spellEnd"/>
      <w:r w:rsidR="004825F8" w:rsidRPr="00CF03FD">
        <w:rPr>
          <w:rFonts w:cs="Arial"/>
          <w:b/>
          <w:bCs/>
        </w:rPr>
        <w:t xml:space="preserve"> izpolnjevati</w:t>
      </w:r>
      <w:r w:rsidR="00CA3F4E" w:rsidRPr="00CF03FD">
        <w:rPr>
          <w:rFonts w:cs="Arial"/>
          <w:b/>
          <w:bCs/>
        </w:rPr>
        <w:t>/zagotavljati:</w:t>
      </w:r>
    </w:p>
    <w:p w14:paraId="53E7DE16" w14:textId="77777777" w:rsidR="00CA3F4E" w:rsidRPr="00CF03FD" w:rsidRDefault="004825F8" w:rsidP="00215416">
      <w:pPr>
        <w:pStyle w:val="Odstavekseznama"/>
        <w:numPr>
          <w:ilvl w:val="0"/>
          <w:numId w:val="24"/>
        </w:numPr>
        <w:spacing w:line="240" w:lineRule="auto"/>
        <w:rPr>
          <w:rFonts w:cs="Arial"/>
          <w:b/>
          <w:bCs/>
        </w:rPr>
      </w:pPr>
      <w:r w:rsidRPr="00CF03FD">
        <w:rPr>
          <w:rFonts w:cs="Arial"/>
          <w:b/>
          <w:bCs/>
        </w:rPr>
        <w:t>pogoje</w:t>
      </w:r>
      <w:r w:rsidR="009B11FC" w:rsidRPr="00CF03FD">
        <w:rPr>
          <w:rFonts w:cs="Arial"/>
          <w:b/>
          <w:bCs/>
        </w:rPr>
        <w:t xml:space="preserve"> za </w:t>
      </w:r>
      <w:r w:rsidR="00C10EA9" w:rsidRPr="00CF03FD">
        <w:rPr>
          <w:rFonts w:cs="Arial"/>
          <w:b/>
          <w:bCs/>
        </w:rPr>
        <w:t>tip B proizvodne naprave</w:t>
      </w:r>
      <w:r w:rsidRPr="00CF03FD">
        <w:rPr>
          <w:rFonts w:cs="Arial"/>
          <w:b/>
          <w:bCs/>
        </w:rPr>
        <w:t>,</w:t>
      </w:r>
      <w:r w:rsidR="00810EAE" w:rsidRPr="00CF03FD">
        <w:rPr>
          <w:rFonts w:cs="Arial"/>
          <w:b/>
          <w:bCs/>
        </w:rPr>
        <w:t xml:space="preserve"> </w:t>
      </w:r>
    </w:p>
    <w:p w14:paraId="013FD799" w14:textId="77777777" w:rsidR="00CA3F4E" w:rsidRPr="00CF03FD" w:rsidRDefault="00DF27B7" w:rsidP="00215416">
      <w:pPr>
        <w:pStyle w:val="Odstavekseznama"/>
        <w:numPr>
          <w:ilvl w:val="0"/>
          <w:numId w:val="24"/>
        </w:numPr>
        <w:spacing w:line="240" w:lineRule="auto"/>
        <w:rPr>
          <w:rFonts w:cs="Arial"/>
          <w:b/>
          <w:bCs/>
        </w:rPr>
      </w:pPr>
      <w:r w:rsidRPr="00CF03FD">
        <w:rPr>
          <w:rFonts w:cs="Arial"/>
          <w:b/>
          <w:bCs/>
        </w:rPr>
        <w:t xml:space="preserve">J-S1 </w:t>
      </w:r>
      <w:r w:rsidR="00810EAE" w:rsidRPr="00CF03FD">
        <w:rPr>
          <w:rFonts w:cs="Arial"/>
          <w:b/>
          <w:bCs/>
        </w:rPr>
        <w:t>kara</w:t>
      </w:r>
      <w:r w:rsidRPr="00CF03FD">
        <w:rPr>
          <w:rFonts w:cs="Arial"/>
          <w:b/>
          <w:bCs/>
        </w:rPr>
        <w:t>kteristiko jalove moči</w:t>
      </w:r>
      <w:r w:rsidR="008E1839" w:rsidRPr="00CF03FD">
        <w:rPr>
          <w:rFonts w:cs="Arial"/>
          <w:b/>
          <w:bCs/>
        </w:rPr>
        <w:t xml:space="preserve">, </w:t>
      </w:r>
    </w:p>
    <w:p w14:paraId="093EC7C0" w14:textId="77777777" w:rsidR="00B80AC9" w:rsidRPr="00CF03FD" w:rsidRDefault="008E1839" w:rsidP="00215416">
      <w:pPr>
        <w:pStyle w:val="Odstavekseznama"/>
        <w:numPr>
          <w:ilvl w:val="0"/>
          <w:numId w:val="24"/>
        </w:numPr>
        <w:spacing w:line="240" w:lineRule="auto"/>
        <w:rPr>
          <w:rFonts w:cs="Arial"/>
          <w:b/>
          <w:bCs/>
        </w:rPr>
      </w:pPr>
      <w:r w:rsidRPr="00CF03FD">
        <w:rPr>
          <w:rFonts w:cs="Arial"/>
          <w:b/>
          <w:bCs/>
        </w:rPr>
        <w:t>D-1</w:t>
      </w:r>
      <w:r w:rsidR="001F4903" w:rsidRPr="00CF03FD">
        <w:rPr>
          <w:rFonts w:cs="Arial"/>
          <w:b/>
          <w:bCs/>
        </w:rPr>
        <w:t xml:space="preserve"> </w:t>
      </w:r>
      <w:r w:rsidRPr="00CF03FD">
        <w:rPr>
          <w:rFonts w:cs="Arial"/>
          <w:b/>
          <w:bCs/>
        </w:rPr>
        <w:t>karakteristike delovne moči</w:t>
      </w:r>
      <w:r w:rsidR="00215416" w:rsidRPr="00CF03FD">
        <w:rPr>
          <w:rFonts w:cs="Arial"/>
          <w:b/>
          <w:bCs/>
        </w:rPr>
        <w:t xml:space="preserve">, </w:t>
      </w:r>
    </w:p>
    <w:p w14:paraId="4881C8F2" w14:textId="77777777" w:rsidR="00CD45AC" w:rsidRPr="00CF03FD" w:rsidRDefault="00CD45AC" w:rsidP="00215416">
      <w:pPr>
        <w:pStyle w:val="Odstavekseznama"/>
        <w:numPr>
          <w:ilvl w:val="0"/>
          <w:numId w:val="24"/>
        </w:numPr>
        <w:spacing w:line="240" w:lineRule="auto"/>
        <w:rPr>
          <w:rFonts w:cs="Arial"/>
          <w:b/>
          <w:bCs/>
        </w:rPr>
      </w:pPr>
      <w:r w:rsidRPr="00CF03FD">
        <w:rPr>
          <w:rFonts w:cs="Arial"/>
          <w:b/>
          <w:bCs/>
        </w:rPr>
        <w:t>Zaščita ločilnega mesta Z-Uf-B</w:t>
      </w:r>
    </w:p>
    <w:p w14:paraId="3606DA19" w14:textId="77777777" w:rsidR="00D27440" w:rsidRDefault="00D27440" w:rsidP="00266E6A">
      <w:pPr>
        <w:spacing w:line="240" w:lineRule="auto"/>
        <w:rPr>
          <w:rFonts w:cs="Arial"/>
        </w:rPr>
      </w:pPr>
    </w:p>
    <w:p w14:paraId="3FE9BBB6" w14:textId="2BD8A607" w:rsidR="002F6604" w:rsidRDefault="0051364E" w:rsidP="00266E6A">
      <w:pPr>
        <w:spacing w:line="240" w:lineRule="auto"/>
        <w:rPr>
          <w:rFonts w:cs="Arial"/>
        </w:rPr>
      </w:pPr>
      <w:r>
        <w:rPr>
          <w:rFonts w:cs="Arial"/>
        </w:rPr>
        <w:t xml:space="preserve">Vsa oprema dobavljena po tem razpisu mora </w:t>
      </w:r>
      <w:r w:rsidR="004D242C">
        <w:rPr>
          <w:rFonts w:cs="Arial"/>
        </w:rPr>
        <w:t xml:space="preserve">biti certificirana in </w:t>
      </w:r>
      <w:r>
        <w:rPr>
          <w:rFonts w:cs="Arial"/>
        </w:rPr>
        <w:t xml:space="preserve">izpolnjevati </w:t>
      </w:r>
      <w:r w:rsidR="0084012A">
        <w:rPr>
          <w:rFonts w:cs="Arial"/>
        </w:rPr>
        <w:t xml:space="preserve">zahteve </w:t>
      </w:r>
      <w:r w:rsidR="00B03D72">
        <w:rPr>
          <w:rFonts w:cs="Arial"/>
        </w:rPr>
        <w:t>slovensk</w:t>
      </w:r>
      <w:r w:rsidR="0084012A">
        <w:rPr>
          <w:rFonts w:cs="Arial"/>
        </w:rPr>
        <w:t>e</w:t>
      </w:r>
      <w:r w:rsidR="00B03D72">
        <w:rPr>
          <w:rFonts w:cs="Arial"/>
        </w:rPr>
        <w:t xml:space="preserve"> in evropsk</w:t>
      </w:r>
      <w:r w:rsidR="0084012A">
        <w:rPr>
          <w:rFonts w:cs="Arial"/>
        </w:rPr>
        <w:t>e</w:t>
      </w:r>
      <w:r w:rsidR="00B03D72">
        <w:rPr>
          <w:rFonts w:cs="Arial"/>
        </w:rPr>
        <w:t xml:space="preserve"> zakonodaj</w:t>
      </w:r>
      <w:r w:rsidR="0084012A">
        <w:rPr>
          <w:rFonts w:cs="Arial"/>
        </w:rPr>
        <w:t>e</w:t>
      </w:r>
      <w:r w:rsidR="00B03D72">
        <w:rPr>
          <w:rFonts w:cs="Arial"/>
        </w:rPr>
        <w:t xml:space="preserve"> ter standard</w:t>
      </w:r>
      <w:r w:rsidR="0084012A">
        <w:rPr>
          <w:rFonts w:cs="Arial"/>
        </w:rPr>
        <w:t>ov</w:t>
      </w:r>
      <w:r w:rsidR="002A0801">
        <w:rPr>
          <w:rFonts w:cs="Arial"/>
        </w:rPr>
        <w:t xml:space="preserve">. </w:t>
      </w:r>
      <w:r w:rsidR="00113611">
        <w:rPr>
          <w:rFonts w:cs="Arial"/>
        </w:rPr>
        <w:t>Izvajal</w:t>
      </w:r>
      <w:r w:rsidR="004D242C">
        <w:rPr>
          <w:rFonts w:cs="Arial"/>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D242C">
        <w:rPr>
          <w:rFonts w:cs="Arial"/>
        </w:rPr>
        <w:t xml:space="preserve"> mora za vso opremo iz dobave dostaviti izjave o skladnosti</w:t>
      </w:r>
      <w:r w:rsidR="0084012A">
        <w:rPr>
          <w:rFonts w:cs="Arial"/>
        </w:rPr>
        <w:t xml:space="preserve"> oz. izjave o lastnostih.</w:t>
      </w:r>
    </w:p>
    <w:p w14:paraId="04D30BAA" w14:textId="77777777" w:rsidR="001D7893" w:rsidRPr="007075E3" w:rsidRDefault="001D7893" w:rsidP="00266E6A">
      <w:pPr>
        <w:spacing w:line="240" w:lineRule="auto"/>
        <w:rPr>
          <w:rFonts w:cs="Arial"/>
        </w:rPr>
      </w:pPr>
    </w:p>
    <w:p w14:paraId="2F73245E" w14:textId="77777777" w:rsidR="00D27440" w:rsidRPr="007075E3" w:rsidRDefault="00D27440" w:rsidP="00E30B70">
      <w:pPr>
        <w:pStyle w:val="Naslov2"/>
      </w:pPr>
      <w:bookmarkStart w:id="27" w:name="_Toc95291413"/>
      <w:bookmarkStart w:id="28" w:name="_Toc115428765"/>
      <w:r>
        <w:t>Oprema SN stikališča</w:t>
      </w:r>
      <w:bookmarkEnd w:id="27"/>
      <w:bookmarkEnd w:id="28"/>
    </w:p>
    <w:p w14:paraId="6F46F90C" w14:textId="77777777" w:rsidR="00D27440" w:rsidRPr="007075E3" w:rsidRDefault="00D27440" w:rsidP="00266E6A">
      <w:pPr>
        <w:spacing w:line="240" w:lineRule="auto"/>
        <w:rPr>
          <w:rFonts w:cs="Arial"/>
        </w:rPr>
      </w:pPr>
      <w:r w:rsidRPr="4A40FCAA">
        <w:rPr>
          <w:rFonts w:cs="Arial"/>
        </w:rPr>
        <w:t xml:space="preserve">SN 20 kV stikališče bo postavljeno </w:t>
      </w:r>
      <w:r w:rsidR="2F97BAF8" w:rsidRPr="4A40FCAA">
        <w:rPr>
          <w:rFonts w:cs="Arial"/>
        </w:rPr>
        <w:t>zunaj pri kontejnerju ob trans</w:t>
      </w:r>
      <w:r w:rsidR="1D6C5C10" w:rsidRPr="4A40FCAA">
        <w:rPr>
          <w:rFonts w:cs="Arial"/>
        </w:rPr>
        <w:t>f</w:t>
      </w:r>
      <w:r w:rsidR="2F97BAF8" w:rsidRPr="4A40FCAA">
        <w:rPr>
          <w:rFonts w:cs="Arial"/>
        </w:rPr>
        <w:t>ormatorju</w:t>
      </w:r>
      <w:r w:rsidRPr="4A40FCAA">
        <w:rPr>
          <w:rFonts w:cs="Arial"/>
        </w:rPr>
        <w:t xml:space="preserve"> </w:t>
      </w:r>
      <w:r w:rsidR="3CCAC49C" w:rsidRPr="4A40FCAA">
        <w:rPr>
          <w:rFonts w:cs="Arial"/>
        </w:rPr>
        <w:t>ter</w:t>
      </w:r>
      <w:r w:rsidRPr="4A40FCAA">
        <w:rPr>
          <w:rFonts w:cs="Arial"/>
        </w:rPr>
        <w:t xml:space="preserve"> bo namenjeno povezavi </w:t>
      </w:r>
      <w:proofErr w:type="spellStart"/>
      <w:r w:rsidRPr="4A40FCAA">
        <w:rPr>
          <w:rFonts w:cs="Arial"/>
        </w:rPr>
        <w:t>mHE</w:t>
      </w:r>
      <w:proofErr w:type="spellEnd"/>
      <w:r w:rsidRPr="4A40FCAA">
        <w:rPr>
          <w:rFonts w:cs="Arial"/>
        </w:rPr>
        <w:t xml:space="preserve"> na elektroenergetsko omrežje ter bo sestavljeno iz dveh kovinsko </w:t>
      </w:r>
      <w:proofErr w:type="spellStart"/>
      <w:r w:rsidRPr="4A40FCAA">
        <w:rPr>
          <w:rFonts w:cs="Arial"/>
        </w:rPr>
        <w:t>oklopljenih</w:t>
      </w:r>
      <w:proofErr w:type="spellEnd"/>
      <w:r w:rsidRPr="4A40FCAA">
        <w:rPr>
          <w:rFonts w:cs="Arial"/>
        </w:rPr>
        <w:t xml:space="preserve"> 24 kV celic v SF</w:t>
      </w:r>
      <w:r w:rsidRPr="4A40FCAA">
        <w:rPr>
          <w:rFonts w:cs="Arial"/>
          <w:vertAlign w:val="subscript"/>
        </w:rPr>
        <w:t>6</w:t>
      </w:r>
      <w:r w:rsidRPr="4A40FCAA">
        <w:rPr>
          <w:rFonts w:cs="Arial"/>
        </w:rPr>
        <w:t xml:space="preserve"> izvedbi. Vsi pogoni stikal SN stikališča bodo z ročnim pogonom. Uporabi se tipsko stikališče s sledečimi celicami:</w:t>
      </w:r>
    </w:p>
    <w:p w14:paraId="10CD2577" w14:textId="77777777" w:rsidR="00D27440" w:rsidRPr="007075E3" w:rsidRDefault="7A9E4D08" w:rsidP="00266E6A">
      <w:pPr>
        <w:numPr>
          <w:ilvl w:val="0"/>
          <w:numId w:val="24"/>
        </w:numPr>
        <w:spacing w:line="240" w:lineRule="auto"/>
        <w:rPr>
          <w:rFonts w:cs="Arial"/>
        </w:rPr>
      </w:pPr>
      <w:r w:rsidRPr="4A40FCAA">
        <w:rPr>
          <w:rFonts w:cs="Arial"/>
        </w:rPr>
        <w:t xml:space="preserve">kabelska </w:t>
      </w:r>
      <w:r w:rsidR="00D27440" w:rsidRPr="4A40FCAA">
        <w:rPr>
          <w:rFonts w:cs="Arial"/>
        </w:rPr>
        <w:t>celica za priključitev 20 kV kabla iz HE Formin</w:t>
      </w:r>
    </w:p>
    <w:p w14:paraId="2923137C" w14:textId="77777777" w:rsidR="00D27440" w:rsidRPr="007075E3" w:rsidRDefault="00D27440" w:rsidP="00266E6A">
      <w:pPr>
        <w:numPr>
          <w:ilvl w:val="0"/>
          <w:numId w:val="24"/>
        </w:numPr>
        <w:spacing w:line="240" w:lineRule="auto"/>
        <w:rPr>
          <w:rFonts w:cs="Arial"/>
        </w:rPr>
      </w:pPr>
      <w:r w:rsidRPr="73847C53">
        <w:rPr>
          <w:rFonts w:cs="Arial"/>
        </w:rPr>
        <w:t xml:space="preserve">transformatorska celica (opremljena bo z ločilnim odklopnikom z ročnim pogonom, varovalkami katerih udarna igla deluje na izklop odklopnega ločilnika, </w:t>
      </w:r>
      <w:proofErr w:type="spellStart"/>
      <w:r w:rsidRPr="73847C53">
        <w:rPr>
          <w:rFonts w:cs="Arial"/>
        </w:rPr>
        <w:t>ozemljilnikom</w:t>
      </w:r>
      <w:proofErr w:type="spellEnd"/>
      <w:r w:rsidRPr="73847C53">
        <w:rPr>
          <w:rFonts w:cs="Arial"/>
        </w:rPr>
        <w:t xml:space="preserve"> ter pripravljena za kabelski priključek)</w:t>
      </w:r>
    </w:p>
    <w:p w14:paraId="41AF39F0" w14:textId="77777777" w:rsidR="00D27440" w:rsidRPr="007075E3" w:rsidRDefault="00D27440" w:rsidP="00266E6A">
      <w:pPr>
        <w:spacing w:line="240" w:lineRule="auto"/>
        <w:rPr>
          <w:rFonts w:cs="Arial"/>
        </w:rPr>
      </w:pPr>
    </w:p>
    <w:p w14:paraId="7A4E875F" w14:textId="77777777" w:rsidR="00D27440" w:rsidRPr="007075E3" w:rsidRDefault="20DDF9EE" w:rsidP="73847C53">
      <w:pPr>
        <w:spacing w:line="240" w:lineRule="auto"/>
        <w:rPr>
          <w:rFonts w:cs="Arial"/>
          <w:b/>
          <w:bCs/>
        </w:rPr>
      </w:pPr>
      <w:r w:rsidRPr="73847C53">
        <w:rPr>
          <w:rFonts w:cs="Arial"/>
          <w:b/>
          <w:bCs/>
        </w:rPr>
        <w:t>Dobava in montaža opreme SN stikališča ni predmet tega naročila.</w:t>
      </w:r>
    </w:p>
    <w:p w14:paraId="31AC49E3" w14:textId="77777777" w:rsidR="00E72A89" w:rsidRPr="007075E3" w:rsidRDefault="00E72A89" w:rsidP="00266E6A">
      <w:pPr>
        <w:spacing w:line="240" w:lineRule="auto"/>
        <w:rPr>
          <w:rFonts w:cs="Arial"/>
        </w:rPr>
      </w:pPr>
    </w:p>
    <w:p w14:paraId="399B6567" w14:textId="77777777" w:rsidR="00D27440" w:rsidRPr="007075E3" w:rsidRDefault="00D27440" w:rsidP="00E30B70">
      <w:pPr>
        <w:pStyle w:val="Naslov2"/>
      </w:pPr>
      <w:bookmarkStart w:id="29" w:name="_Toc95291414"/>
      <w:bookmarkStart w:id="30" w:name="_Toc115428766"/>
      <w:r>
        <w:lastRenderedPageBreak/>
        <w:t>Transformator 20/0,4 kV</w:t>
      </w:r>
      <w:bookmarkEnd w:id="29"/>
      <w:bookmarkEnd w:id="30"/>
    </w:p>
    <w:p w14:paraId="198DF564" w14:textId="77777777" w:rsidR="00D27440" w:rsidRPr="007075E3" w:rsidRDefault="00D27440" w:rsidP="00266E6A">
      <w:pPr>
        <w:spacing w:line="240" w:lineRule="auto"/>
        <w:rPr>
          <w:rFonts w:cs="Arial"/>
        </w:rPr>
      </w:pPr>
      <w:r w:rsidRPr="73847C53">
        <w:rPr>
          <w:rFonts w:cs="Arial"/>
        </w:rPr>
        <w:t>Predvidena je vgradnja tipskega transformatorja s hermetično zaprtim kotlom brez konzervatorja. Transformator bo postavljen zunaj na platoju in bo ograjen z mrežasto ograjo</w:t>
      </w:r>
      <w:r w:rsidR="7959A7F4" w:rsidRPr="73847C53">
        <w:rPr>
          <w:rFonts w:cs="Arial"/>
        </w:rPr>
        <w:t xml:space="preserve"> (raster ograje 2,5x2,5 cm) s streho in lovilnim koritom</w:t>
      </w:r>
      <w:r w:rsidRPr="73847C53">
        <w:rPr>
          <w:rFonts w:cs="Arial"/>
        </w:rPr>
        <w:t xml:space="preserve">. </w:t>
      </w:r>
    </w:p>
    <w:p w14:paraId="760BB00D" w14:textId="77777777" w:rsidR="73847C53" w:rsidRDefault="73847C53" w:rsidP="73847C53">
      <w:pPr>
        <w:spacing w:line="240" w:lineRule="auto"/>
        <w:rPr>
          <w:szCs w:val="22"/>
        </w:rPr>
      </w:pPr>
    </w:p>
    <w:p w14:paraId="396DE1CD" w14:textId="77777777" w:rsidR="4C631FE7" w:rsidRDefault="4C631FE7" w:rsidP="73847C53">
      <w:pPr>
        <w:spacing w:line="240" w:lineRule="auto"/>
        <w:rPr>
          <w:rFonts w:cs="Arial"/>
        </w:rPr>
      </w:pPr>
      <w:r w:rsidRPr="73847C53">
        <w:rPr>
          <w:rFonts w:cs="Arial"/>
          <w:b/>
          <w:bCs/>
        </w:rPr>
        <w:t>Dobava, transport in montaža transformatorja ni predmet naročila po tem razpisu</w:t>
      </w:r>
      <w:r w:rsidRPr="73847C53">
        <w:rPr>
          <w:rFonts w:cs="Arial"/>
        </w:rPr>
        <w:t>.</w:t>
      </w:r>
    </w:p>
    <w:p w14:paraId="477C51B6" w14:textId="77777777" w:rsidR="006D5461" w:rsidRPr="007075E3" w:rsidRDefault="006D5461" w:rsidP="00266E6A">
      <w:pPr>
        <w:spacing w:line="240" w:lineRule="auto"/>
        <w:rPr>
          <w:rFonts w:cs="Arial"/>
        </w:rPr>
      </w:pPr>
    </w:p>
    <w:p w14:paraId="07577D9A" w14:textId="77777777" w:rsidR="00D27440" w:rsidRPr="007075E3" w:rsidRDefault="00D27440" w:rsidP="00266E6A">
      <w:pPr>
        <w:spacing w:line="240" w:lineRule="auto"/>
        <w:rPr>
          <w:rFonts w:cs="Arial"/>
        </w:rPr>
      </w:pPr>
    </w:p>
    <w:p w14:paraId="427A1F30" w14:textId="77777777" w:rsidR="00D27440" w:rsidRPr="007075E3" w:rsidRDefault="00D27440" w:rsidP="00E30B70">
      <w:pPr>
        <w:pStyle w:val="Naslov2"/>
      </w:pPr>
      <w:bookmarkStart w:id="31" w:name="_Toc95291416"/>
      <w:bookmarkStart w:id="32" w:name="_Toc115428767"/>
      <w:r>
        <w:t>Električn</w:t>
      </w:r>
      <w:r w:rsidR="00532073">
        <w:t>i</w:t>
      </w:r>
      <w:r>
        <w:t xml:space="preserve"> </w:t>
      </w:r>
      <w:r w:rsidR="00532073">
        <w:t>generator</w:t>
      </w:r>
      <w:r>
        <w:t xml:space="preserve"> agregata</w:t>
      </w:r>
      <w:bookmarkEnd w:id="31"/>
      <w:bookmarkEnd w:id="32"/>
    </w:p>
    <w:p w14:paraId="620B4EA6" w14:textId="77777777" w:rsidR="00604D0D" w:rsidRDefault="00604D0D" w:rsidP="00266E6A">
      <w:pPr>
        <w:spacing w:line="240" w:lineRule="auto"/>
        <w:rPr>
          <w:rFonts w:cs="Arial"/>
        </w:rPr>
      </w:pPr>
      <w:r>
        <w:rPr>
          <w:rFonts w:cs="Arial"/>
        </w:rPr>
        <w:t xml:space="preserve">Električni generator </w:t>
      </w:r>
      <w:r w:rsidR="00DD4C87">
        <w:rPr>
          <w:rFonts w:cs="Arial"/>
        </w:rPr>
        <w:t>skupaj z reduktorjem in turbino</w:t>
      </w:r>
      <w:r w:rsidR="007460EA">
        <w:rPr>
          <w:rFonts w:cs="Arial"/>
        </w:rPr>
        <w:t>, frekvenčnim pretvornikom</w:t>
      </w:r>
      <w:r w:rsidR="00DD4C87">
        <w:rPr>
          <w:rFonts w:cs="Arial"/>
        </w:rPr>
        <w:t xml:space="preserve"> ter pomožno opremo </w:t>
      </w:r>
      <w:r w:rsidR="001D7893">
        <w:rPr>
          <w:rFonts w:cs="Arial"/>
        </w:rPr>
        <w:t>sestavlja</w:t>
      </w:r>
      <w:r w:rsidR="00DD4C87">
        <w:rPr>
          <w:rFonts w:cs="Arial"/>
        </w:rPr>
        <w:t xml:space="preserve"> </w:t>
      </w:r>
      <w:r>
        <w:rPr>
          <w:rFonts w:cs="Arial"/>
        </w:rPr>
        <w:t>agregat</w:t>
      </w:r>
      <w:r w:rsidR="00011612">
        <w:rPr>
          <w:rFonts w:cs="Arial"/>
        </w:rPr>
        <w:t>, ki je predmet dizajniranja, dobave, montaže in zagona</w:t>
      </w:r>
      <w:r w:rsidR="004C53AE">
        <w:rPr>
          <w:rFonts w:cs="Arial"/>
        </w:rPr>
        <w:t xml:space="preserve"> po tej razpisni dokumentaciji.</w:t>
      </w:r>
      <w:r>
        <w:rPr>
          <w:rFonts w:cs="Arial"/>
        </w:rPr>
        <w:t xml:space="preserve"> </w:t>
      </w:r>
    </w:p>
    <w:p w14:paraId="66D52AD1" w14:textId="395620E1" w:rsidR="00390319" w:rsidRDefault="00113611" w:rsidP="00266E6A">
      <w:pPr>
        <w:spacing w:line="240" w:lineRule="auto"/>
        <w:rPr>
          <w:rFonts w:cs="Arial"/>
        </w:rPr>
      </w:pPr>
      <w:r>
        <w:rPr>
          <w:rFonts w:cs="Arial"/>
        </w:rPr>
        <w:t>Izvajal</w:t>
      </w:r>
      <w:r w:rsidR="00390319">
        <w:rPr>
          <w:rFonts w:cs="Arial"/>
        </w:rPr>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90319">
        <w:rPr>
          <w:rFonts w:cs="Arial"/>
        </w:rPr>
        <w:t xml:space="preserve"> mora generator dimenzionirati na način, da bo</w:t>
      </w:r>
      <w:r w:rsidR="0001706D">
        <w:rPr>
          <w:rFonts w:cs="Arial"/>
        </w:rPr>
        <w:t xml:space="preserve"> omogočal trajno obratovanje na polni moči, ki jo lahko zagotovi turbina, kar pomeni, da morajo biti </w:t>
      </w:r>
      <w:r w:rsidR="008C127A">
        <w:rPr>
          <w:rFonts w:cs="Arial"/>
        </w:rPr>
        <w:t>ustrezno</w:t>
      </w:r>
      <w:r w:rsidR="0001706D">
        <w:rPr>
          <w:rFonts w:cs="Arial"/>
        </w:rPr>
        <w:t xml:space="preserve"> </w:t>
      </w:r>
      <w:r w:rsidR="008C127A">
        <w:rPr>
          <w:rFonts w:cs="Arial"/>
        </w:rPr>
        <w:t>dimenzionirani</w:t>
      </w:r>
      <w:r w:rsidR="0001706D">
        <w:rPr>
          <w:rFonts w:cs="Arial"/>
        </w:rPr>
        <w:t xml:space="preserve"> vs</w:t>
      </w:r>
      <w:r w:rsidR="008C127A">
        <w:rPr>
          <w:rFonts w:cs="Arial"/>
        </w:rPr>
        <w:t xml:space="preserve">e naprave agregata (generator, </w:t>
      </w:r>
      <w:r w:rsidR="00855B2F">
        <w:rPr>
          <w:rFonts w:cs="Arial"/>
        </w:rPr>
        <w:t>reduktor,</w:t>
      </w:r>
      <w:r w:rsidR="008D136E">
        <w:rPr>
          <w:rFonts w:cs="Arial"/>
        </w:rPr>
        <w:t xml:space="preserve"> frekvenčni pretvornik</w:t>
      </w:r>
      <w:r w:rsidR="00EE3C1D">
        <w:rPr>
          <w:rFonts w:cs="Arial"/>
        </w:rPr>
        <w:t>,</w:t>
      </w:r>
      <w:r w:rsidR="00855B2F">
        <w:rPr>
          <w:rFonts w:cs="Arial"/>
        </w:rPr>
        <w:t xml:space="preserve"> ležaji, zavora, gredi in turbina) ter tudi pomožni sistemi</w:t>
      </w:r>
      <w:r w:rsidR="00C0725A">
        <w:rPr>
          <w:rFonts w:cs="Arial"/>
        </w:rPr>
        <w:t xml:space="preserve">, ki </w:t>
      </w:r>
      <w:r w:rsidR="00855B2F">
        <w:rPr>
          <w:rFonts w:cs="Arial"/>
        </w:rPr>
        <w:t>bodo potrebni (hladilni sistem</w:t>
      </w:r>
      <w:r w:rsidR="00C0725A">
        <w:rPr>
          <w:rFonts w:cs="Arial"/>
        </w:rPr>
        <w:t xml:space="preserve">, …) za normalno </w:t>
      </w:r>
      <w:r w:rsidR="00140963">
        <w:rPr>
          <w:rFonts w:cs="Arial"/>
        </w:rPr>
        <w:t xml:space="preserve">trajno </w:t>
      </w:r>
      <w:r w:rsidR="00C0725A">
        <w:rPr>
          <w:rFonts w:cs="Arial"/>
        </w:rPr>
        <w:t>delovanje agregata</w:t>
      </w:r>
      <w:r w:rsidR="00140963">
        <w:rPr>
          <w:rFonts w:cs="Arial"/>
        </w:rPr>
        <w:t xml:space="preserve"> na polni moči.</w:t>
      </w:r>
    </w:p>
    <w:p w14:paraId="1AD87F13" w14:textId="77777777" w:rsidR="00D27440" w:rsidRPr="007075E3" w:rsidRDefault="00D27440" w:rsidP="00266E6A">
      <w:pPr>
        <w:spacing w:line="240" w:lineRule="auto"/>
        <w:rPr>
          <w:rFonts w:cs="Arial"/>
        </w:rPr>
      </w:pPr>
    </w:p>
    <w:p w14:paraId="7E8FCBFF" w14:textId="77777777" w:rsidR="00D27440" w:rsidRPr="007075E3" w:rsidRDefault="00D27440" w:rsidP="00266E6A">
      <w:pPr>
        <w:spacing w:line="240" w:lineRule="auto"/>
        <w:rPr>
          <w:rFonts w:cs="Arial"/>
        </w:rPr>
      </w:pPr>
      <w:r w:rsidRPr="007075E3">
        <w:rPr>
          <w:rFonts w:cs="Arial"/>
        </w:rPr>
        <w:t>Predvidena je vgradnja asinhronskega generatorja</w:t>
      </w:r>
      <w:r w:rsidR="00FD53EE">
        <w:rPr>
          <w:rFonts w:cs="Arial"/>
        </w:rPr>
        <w:t xml:space="preserve">, ki bo na </w:t>
      </w:r>
      <w:r w:rsidR="000A1D69">
        <w:rPr>
          <w:rFonts w:cs="Arial"/>
        </w:rPr>
        <w:t>0,4 kV, 50 Hz napetostni nivo priključen preko frekvenčnega pretvornika</w:t>
      </w:r>
      <w:r w:rsidR="00555D1B">
        <w:rPr>
          <w:rFonts w:cs="Arial"/>
        </w:rPr>
        <w:t>. Predviden je asinhronski generator</w:t>
      </w:r>
      <w:r w:rsidR="000A1D69">
        <w:rPr>
          <w:rFonts w:cs="Arial"/>
        </w:rPr>
        <w:t xml:space="preserve"> </w:t>
      </w:r>
      <w:r w:rsidRPr="007075E3">
        <w:rPr>
          <w:rFonts w:cs="Arial"/>
        </w:rPr>
        <w:t>s sledečimi podatki:</w:t>
      </w:r>
    </w:p>
    <w:p w14:paraId="6D91FC81" w14:textId="41A34E8D" w:rsidR="00D27440" w:rsidRDefault="17B82BAD" w:rsidP="00266E6A">
      <w:pPr>
        <w:numPr>
          <w:ilvl w:val="0"/>
          <w:numId w:val="24"/>
        </w:numPr>
        <w:spacing w:line="240" w:lineRule="auto"/>
        <w:rPr>
          <w:rFonts w:cs="Arial"/>
        </w:rPr>
      </w:pPr>
      <w:r w:rsidRPr="2A62F81D">
        <w:rPr>
          <w:rFonts w:cs="Arial"/>
        </w:rPr>
        <w:t>n</w:t>
      </w:r>
      <w:r w:rsidR="1D9D2659" w:rsidRPr="2A62F81D">
        <w:rPr>
          <w:rFonts w:cs="Arial"/>
        </w:rPr>
        <w:t>azivna moč</w:t>
      </w:r>
      <w:r w:rsidR="6B648AA0" w:rsidRPr="2A62F81D">
        <w:rPr>
          <w:rFonts w:cs="Arial"/>
        </w:rPr>
        <w:t xml:space="preserve"> (kVA)</w:t>
      </w:r>
      <w:r w:rsidR="1D9D2659" w:rsidRPr="2A62F81D">
        <w:rPr>
          <w:rFonts w:cs="Arial"/>
        </w:rPr>
        <w:t>:</w:t>
      </w:r>
      <w:r w:rsidR="006D1A44">
        <w:tab/>
      </w:r>
      <w:r w:rsidR="006D1A44">
        <w:tab/>
      </w:r>
      <w:r w:rsidR="006D1A44">
        <w:tab/>
      </w:r>
      <w:r w:rsidR="00197529">
        <w:t xml:space="preserve">skladno </w:t>
      </w:r>
      <w:r w:rsidR="11722A53" w:rsidRPr="2A62F81D">
        <w:rPr>
          <w:rFonts w:cs="Arial"/>
        </w:rPr>
        <w:t xml:space="preserve">z močjo turbine pri faktorju </w:t>
      </w:r>
      <w:r w:rsidR="1165F5A8" w:rsidRPr="2A62F81D">
        <w:rPr>
          <w:rFonts w:cs="Arial"/>
        </w:rPr>
        <w:t>d</w:t>
      </w:r>
      <w:r w:rsidR="11722A53" w:rsidRPr="2A62F81D">
        <w:rPr>
          <w:rFonts w:cs="Arial"/>
        </w:rPr>
        <w:t xml:space="preserve">elavnosti </w:t>
      </w:r>
    </w:p>
    <w:p w14:paraId="7F9FD48E" w14:textId="2C7F205F" w:rsidR="00197529" w:rsidRPr="007075E3" w:rsidRDefault="00197529" w:rsidP="000D4F47">
      <w:pPr>
        <w:spacing w:line="240" w:lineRule="auto"/>
        <w:ind w:left="4320"/>
        <w:rPr>
          <w:rFonts w:cs="Arial"/>
        </w:rPr>
      </w:pPr>
      <w:r>
        <w:rPr>
          <w:rFonts w:cs="Arial"/>
        </w:rPr>
        <w:t xml:space="preserve">generatorja </w:t>
      </w:r>
      <w:r w:rsidRPr="2A62F81D">
        <w:rPr>
          <w:rFonts w:cs="Arial"/>
        </w:rPr>
        <w:t>0,8</w:t>
      </w:r>
    </w:p>
    <w:p w14:paraId="1490DF45" w14:textId="31094B12" w:rsidR="00D27440" w:rsidRPr="007075E3" w:rsidRDefault="006D1A44" w:rsidP="00266E6A">
      <w:pPr>
        <w:numPr>
          <w:ilvl w:val="0"/>
          <w:numId w:val="24"/>
        </w:numPr>
        <w:spacing w:line="240" w:lineRule="auto"/>
        <w:rPr>
          <w:rFonts w:cs="Arial"/>
        </w:rPr>
      </w:pPr>
      <w:r>
        <w:rPr>
          <w:rFonts w:cs="Arial"/>
        </w:rPr>
        <w:t>n</w:t>
      </w:r>
      <w:r w:rsidR="00D27440" w:rsidRPr="007075E3">
        <w:rPr>
          <w:rFonts w:cs="Arial"/>
        </w:rPr>
        <w:t xml:space="preserve">azivni obrati: </w:t>
      </w:r>
      <w:r w:rsidR="00D27440" w:rsidRPr="007075E3">
        <w:rPr>
          <w:rFonts w:cs="Arial"/>
        </w:rPr>
        <w:tab/>
      </w:r>
      <w:r w:rsidR="00D27440" w:rsidRPr="007075E3">
        <w:rPr>
          <w:rFonts w:cs="Arial"/>
        </w:rPr>
        <w:tab/>
      </w:r>
      <w:r w:rsidR="00D27440" w:rsidRPr="007075E3">
        <w:rPr>
          <w:rFonts w:cs="Arial"/>
        </w:rPr>
        <w:tab/>
      </w:r>
      <w:r w:rsidR="00D27440" w:rsidRPr="007075E3">
        <w:rPr>
          <w:rFonts w:cs="Arial"/>
        </w:rPr>
        <w:tab/>
      </w:r>
      <w:r w:rsidR="00197529">
        <w:rPr>
          <w:rFonts w:cs="Arial"/>
        </w:rPr>
        <w:t>skladno s hitrostjo turbine in reduktorja</w:t>
      </w:r>
    </w:p>
    <w:p w14:paraId="14D21E08" w14:textId="77777777" w:rsidR="00D27440" w:rsidRPr="007075E3" w:rsidRDefault="006D1A44" w:rsidP="00266E6A">
      <w:pPr>
        <w:numPr>
          <w:ilvl w:val="0"/>
          <w:numId w:val="24"/>
        </w:numPr>
        <w:spacing w:line="240" w:lineRule="auto"/>
        <w:rPr>
          <w:rFonts w:cs="Arial"/>
        </w:rPr>
      </w:pPr>
      <w:r>
        <w:rPr>
          <w:rFonts w:cs="Arial"/>
        </w:rPr>
        <w:t>n</w:t>
      </w:r>
      <w:r w:rsidR="00D27440" w:rsidRPr="007075E3">
        <w:rPr>
          <w:rFonts w:cs="Arial"/>
        </w:rPr>
        <w:t>azivna napetost:</w:t>
      </w:r>
      <w:r w:rsidR="00D27440" w:rsidRPr="007075E3">
        <w:rPr>
          <w:rFonts w:cs="Arial"/>
        </w:rPr>
        <w:tab/>
      </w:r>
      <w:r w:rsidR="00D27440" w:rsidRPr="007075E3">
        <w:rPr>
          <w:rFonts w:cs="Arial"/>
        </w:rPr>
        <w:tab/>
      </w:r>
      <w:r w:rsidR="00D27440" w:rsidRPr="007075E3">
        <w:rPr>
          <w:rFonts w:cs="Arial"/>
        </w:rPr>
        <w:tab/>
        <w:t>400 V AC</w:t>
      </w:r>
      <w:r w:rsidR="00136C58">
        <w:rPr>
          <w:rFonts w:cs="Arial"/>
        </w:rPr>
        <w:t xml:space="preserve"> </w:t>
      </w:r>
      <w:r w:rsidR="00D84CC5">
        <w:rPr>
          <w:rFonts w:cs="Arial"/>
        </w:rPr>
        <w:t>(oz. skladno s frekvenčnim pretvornikom)</w:t>
      </w:r>
    </w:p>
    <w:p w14:paraId="5BD6C2B7" w14:textId="77777777" w:rsidR="00D27440" w:rsidRDefault="006D1A44" w:rsidP="00266E6A">
      <w:pPr>
        <w:numPr>
          <w:ilvl w:val="0"/>
          <w:numId w:val="24"/>
        </w:numPr>
        <w:spacing w:line="240" w:lineRule="auto"/>
        <w:rPr>
          <w:rFonts w:cs="Arial"/>
        </w:rPr>
      </w:pPr>
      <w:r>
        <w:rPr>
          <w:rFonts w:cs="Arial"/>
        </w:rPr>
        <w:t>n</w:t>
      </w:r>
      <w:r w:rsidR="00D27440" w:rsidRPr="007075E3">
        <w:rPr>
          <w:rFonts w:cs="Arial"/>
        </w:rPr>
        <w:t>azivna frekvenca:</w:t>
      </w:r>
      <w:r w:rsidR="00D27440" w:rsidRPr="007075E3">
        <w:rPr>
          <w:rFonts w:cs="Arial"/>
        </w:rPr>
        <w:tab/>
      </w:r>
      <w:r w:rsidR="00D27440" w:rsidRPr="007075E3">
        <w:rPr>
          <w:rFonts w:cs="Arial"/>
        </w:rPr>
        <w:tab/>
      </w:r>
      <w:r w:rsidR="00D27440" w:rsidRPr="007075E3">
        <w:rPr>
          <w:rFonts w:cs="Arial"/>
        </w:rPr>
        <w:tab/>
        <w:t>50 Hz</w:t>
      </w:r>
    </w:p>
    <w:p w14:paraId="58F8CDF5" w14:textId="77777777" w:rsidR="00A31BB2" w:rsidRDefault="006D1A44" w:rsidP="00266E6A">
      <w:pPr>
        <w:numPr>
          <w:ilvl w:val="0"/>
          <w:numId w:val="24"/>
        </w:numPr>
        <w:spacing w:line="240" w:lineRule="auto"/>
        <w:rPr>
          <w:rFonts w:cs="Arial"/>
        </w:rPr>
      </w:pPr>
      <w:r>
        <w:rPr>
          <w:rFonts w:cs="Arial"/>
        </w:rPr>
        <w:t>mehanska zaščita</w:t>
      </w:r>
      <w:r>
        <w:rPr>
          <w:rFonts w:cs="Arial"/>
        </w:rPr>
        <w:tab/>
      </w:r>
      <w:r>
        <w:rPr>
          <w:rFonts w:cs="Arial"/>
        </w:rPr>
        <w:tab/>
      </w:r>
      <w:r>
        <w:rPr>
          <w:rFonts w:cs="Arial"/>
        </w:rPr>
        <w:tab/>
        <w:t>IP5</w:t>
      </w:r>
      <w:r w:rsidR="00D84CC5">
        <w:rPr>
          <w:rFonts w:cs="Arial"/>
        </w:rPr>
        <w:t>5</w:t>
      </w:r>
    </w:p>
    <w:p w14:paraId="5C0203EC" w14:textId="77777777" w:rsidR="00834FE0" w:rsidRDefault="00CE0D39" w:rsidP="00266E6A">
      <w:pPr>
        <w:numPr>
          <w:ilvl w:val="0"/>
          <w:numId w:val="24"/>
        </w:numPr>
        <w:spacing w:line="240" w:lineRule="auto"/>
        <w:rPr>
          <w:rFonts w:cs="Arial"/>
        </w:rPr>
      </w:pPr>
      <w:r>
        <w:rPr>
          <w:rFonts w:cs="Arial"/>
        </w:rPr>
        <w:t>stopnja izolacije</w:t>
      </w:r>
      <w:r>
        <w:rPr>
          <w:rFonts w:cs="Arial"/>
        </w:rPr>
        <w:tab/>
      </w:r>
      <w:r>
        <w:rPr>
          <w:rFonts w:cs="Arial"/>
        </w:rPr>
        <w:tab/>
      </w:r>
      <w:r>
        <w:rPr>
          <w:rFonts w:cs="Arial"/>
        </w:rPr>
        <w:tab/>
        <w:t>F</w:t>
      </w:r>
    </w:p>
    <w:p w14:paraId="545D5F5B" w14:textId="77777777" w:rsidR="00CE0D39" w:rsidRPr="007075E3" w:rsidRDefault="00CE0D39" w:rsidP="00266E6A">
      <w:pPr>
        <w:numPr>
          <w:ilvl w:val="0"/>
          <w:numId w:val="24"/>
        </w:numPr>
        <w:spacing w:line="240" w:lineRule="auto"/>
        <w:rPr>
          <w:rFonts w:cs="Arial"/>
        </w:rPr>
      </w:pPr>
    </w:p>
    <w:p w14:paraId="1D20121C" w14:textId="77777777" w:rsidR="00D27440" w:rsidRPr="007075E3" w:rsidRDefault="00D27440" w:rsidP="00266E6A">
      <w:pPr>
        <w:spacing w:line="240" w:lineRule="auto"/>
        <w:rPr>
          <w:rFonts w:cs="Arial"/>
        </w:rPr>
      </w:pPr>
    </w:p>
    <w:p w14:paraId="72636CCC" w14:textId="4C91AED4" w:rsidR="00787AAE" w:rsidRDefault="00113611" w:rsidP="00266E6A">
      <w:pPr>
        <w:spacing w:line="240" w:lineRule="auto"/>
        <w:rPr>
          <w:rFonts w:cs="Arial"/>
        </w:rPr>
      </w:pPr>
      <w:r>
        <w:rPr>
          <w:rFonts w:cs="Arial"/>
        </w:rPr>
        <w:t>Izvajal</w:t>
      </w:r>
      <w:r w:rsidR="00437675">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437675">
        <w:rPr>
          <w:rFonts w:cs="Arial"/>
        </w:rPr>
        <w:t xml:space="preserve"> lahko dobavi tu</w:t>
      </w:r>
      <w:r w:rsidR="001D23A0">
        <w:rPr>
          <w:rFonts w:cs="Arial"/>
        </w:rPr>
        <w:t xml:space="preserve">di </w:t>
      </w:r>
      <w:proofErr w:type="spellStart"/>
      <w:r w:rsidR="001D23A0">
        <w:rPr>
          <w:rFonts w:cs="Arial"/>
        </w:rPr>
        <w:t>sinhronski</w:t>
      </w:r>
      <w:proofErr w:type="spellEnd"/>
      <w:r w:rsidR="001D23A0">
        <w:rPr>
          <w:rFonts w:cs="Arial"/>
        </w:rPr>
        <w:t xml:space="preserve"> generator</w:t>
      </w:r>
      <w:r w:rsidR="00FE66CB">
        <w:rPr>
          <w:rFonts w:cs="Arial"/>
        </w:rPr>
        <w:t xml:space="preserve"> s trajnimi magneti priključen preko frekvenčnega pretvornika</w:t>
      </w:r>
      <w:r w:rsidR="001D23A0">
        <w:rPr>
          <w:rFonts w:cs="Arial"/>
        </w:rPr>
        <w:t xml:space="preserve"> ali </w:t>
      </w:r>
      <w:r w:rsidR="00211803">
        <w:rPr>
          <w:rFonts w:cs="Arial"/>
        </w:rPr>
        <w:t xml:space="preserve">klasični </w:t>
      </w:r>
      <w:proofErr w:type="spellStart"/>
      <w:r w:rsidR="001D23A0">
        <w:rPr>
          <w:rFonts w:cs="Arial"/>
        </w:rPr>
        <w:t>sinhronski</w:t>
      </w:r>
      <w:proofErr w:type="spellEnd"/>
      <w:r w:rsidR="001D23A0">
        <w:rPr>
          <w:rFonts w:cs="Arial"/>
        </w:rPr>
        <w:t xml:space="preserve"> generator, pri čemer mora </w:t>
      </w:r>
      <w:r w:rsidR="003E0B00">
        <w:rPr>
          <w:rFonts w:cs="Arial"/>
        </w:rPr>
        <w:t xml:space="preserve">s </w:t>
      </w:r>
      <w:proofErr w:type="spellStart"/>
      <w:r w:rsidR="003E0B00">
        <w:rPr>
          <w:rFonts w:cs="Arial"/>
        </w:rPr>
        <w:t>sinhronskim</w:t>
      </w:r>
      <w:proofErr w:type="spellEnd"/>
      <w:r w:rsidR="001D23A0">
        <w:rPr>
          <w:rFonts w:cs="Arial"/>
        </w:rPr>
        <w:t xml:space="preserve"> generatorjem </w:t>
      </w:r>
      <w:r w:rsidR="003E0B00">
        <w:rPr>
          <w:rFonts w:cs="Arial"/>
        </w:rPr>
        <w:t>dobaviti tudi opremo vzbujanja</w:t>
      </w:r>
      <w:r w:rsidR="00B17F76">
        <w:rPr>
          <w:rFonts w:cs="Arial"/>
        </w:rPr>
        <w:t>, opremo električnih zaščit generatorja in vzbujalnega sistema</w:t>
      </w:r>
      <w:r w:rsidR="00555D1B">
        <w:rPr>
          <w:rFonts w:cs="Arial"/>
        </w:rPr>
        <w:t xml:space="preserve">, opremo sinhronizacije agregata na </w:t>
      </w:r>
      <w:r w:rsidR="00F935FA">
        <w:rPr>
          <w:rFonts w:cs="Arial"/>
        </w:rPr>
        <w:t>omrežje</w:t>
      </w:r>
      <w:r w:rsidR="00B17F76">
        <w:rPr>
          <w:rFonts w:cs="Arial"/>
        </w:rPr>
        <w:t xml:space="preserve"> </w:t>
      </w:r>
      <w:r w:rsidR="00BF609B">
        <w:rPr>
          <w:rFonts w:cs="Arial"/>
        </w:rPr>
        <w:t xml:space="preserve">ter zagotoviti polno </w:t>
      </w:r>
      <w:r w:rsidR="00F935FA">
        <w:rPr>
          <w:rFonts w:cs="Arial"/>
        </w:rPr>
        <w:t>funkcionalnost</w:t>
      </w:r>
      <w:r w:rsidR="00BF609B">
        <w:rPr>
          <w:rFonts w:cs="Arial"/>
        </w:rPr>
        <w:t xml:space="preserve"> </w:t>
      </w:r>
      <w:proofErr w:type="spellStart"/>
      <w:r w:rsidR="00F935FA">
        <w:rPr>
          <w:rFonts w:cs="Arial"/>
        </w:rPr>
        <w:t>mHE</w:t>
      </w:r>
      <w:proofErr w:type="spellEnd"/>
      <w:r w:rsidR="00F935FA">
        <w:rPr>
          <w:rFonts w:cs="Arial"/>
        </w:rPr>
        <w:t xml:space="preserve"> za trajno obratovanje na mreži</w:t>
      </w:r>
      <w:r w:rsidR="00B17F76">
        <w:rPr>
          <w:rFonts w:cs="Arial"/>
        </w:rPr>
        <w:t>.</w:t>
      </w:r>
      <w:r w:rsidR="004F2147">
        <w:rPr>
          <w:rFonts w:cs="Arial"/>
        </w:rPr>
        <w:t xml:space="preserve"> Neglede na vrsto generatorja mora le ta izpolnjevati zahteve </w:t>
      </w:r>
      <w:r w:rsidR="00A046C0">
        <w:rPr>
          <w:rFonts w:cs="Arial"/>
        </w:rPr>
        <w:t>kot predviden generator.</w:t>
      </w:r>
    </w:p>
    <w:p w14:paraId="6B51C9E3" w14:textId="77777777" w:rsidR="0033572C" w:rsidRDefault="0033572C" w:rsidP="00266E6A">
      <w:pPr>
        <w:spacing w:line="240" w:lineRule="auto"/>
        <w:rPr>
          <w:rFonts w:cs="Arial"/>
        </w:rPr>
      </w:pPr>
      <w:r>
        <w:rPr>
          <w:rFonts w:cs="Arial"/>
        </w:rPr>
        <w:t xml:space="preserve">Generator mora biti opremljen s </w:t>
      </w:r>
      <w:r w:rsidR="0016666C">
        <w:rPr>
          <w:rFonts w:cs="Arial"/>
        </w:rPr>
        <w:t xml:space="preserve">tremi </w:t>
      </w:r>
      <w:r w:rsidR="00CD7D51">
        <w:rPr>
          <w:rFonts w:cs="Arial"/>
        </w:rPr>
        <w:t>termičnimi senzorji (PT100) za merjenje temperature navitja generatorja</w:t>
      </w:r>
      <w:r w:rsidR="0016666C">
        <w:rPr>
          <w:rFonts w:cs="Arial"/>
        </w:rPr>
        <w:t>.</w:t>
      </w:r>
    </w:p>
    <w:p w14:paraId="5AEF9119" w14:textId="6E6CE673" w:rsidR="00337F41" w:rsidRDefault="00414176" w:rsidP="18AC52A5">
      <w:pPr>
        <w:spacing w:line="240" w:lineRule="auto"/>
        <w:rPr>
          <w:rFonts w:cs="Arial"/>
        </w:rPr>
      </w:pPr>
      <w:r w:rsidRPr="71B7E314">
        <w:rPr>
          <w:rFonts w:cs="Arial"/>
        </w:rPr>
        <w:t>Generator bo montiran</w:t>
      </w:r>
      <w:r w:rsidR="00A41E18" w:rsidRPr="71B7E314">
        <w:rPr>
          <w:rFonts w:cs="Arial"/>
        </w:rPr>
        <w:t xml:space="preserve"> na betonskem podstavku</w:t>
      </w:r>
      <w:r w:rsidR="281EBD22" w:rsidRPr="71B7E314">
        <w:rPr>
          <w:rFonts w:cs="Arial"/>
        </w:rPr>
        <w:t xml:space="preserve"> 0,9x1,5x(0,17 do1,42) m</w:t>
      </w:r>
      <w:r w:rsidRPr="71B7E314">
        <w:rPr>
          <w:rFonts w:cs="Arial"/>
        </w:rPr>
        <w:t xml:space="preserve"> v </w:t>
      </w:r>
      <w:r w:rsidR="5F579DB7" w:rsidRPr="71B7E314">
        <w:rPr>
          <w:rFonts w:cs="Arial"/>
        </w:rPr>
        <w:t>strojnici</w:t>
      </w:r>
      <w:r w:rsidRPr="71B7E314">
        <w:rPr>
          <w:rFonts w:cs="Arial"/>
        </w:rPr>
        <w:t xml:space="preserve"> </w:t>
      </w:r>
      <w:r w:rsidR="00C90629" w:rsidRPr="71B7E314">
        <w:rPr>
          <w:rFonts w:cs="Arial"/>
        </w:rPr>
        <w:t xml:space="preserve">predvidenih </w:t>
      </w:r>
      <w:r w:rsidRPr="71B7E314">
        <w:rPr>
          <w:rFonts w:cs="Arial"/>
        </w:rPr>
        <w:t xml:space="preserve">dimenzij </w:t>
      </w:r>
      <w:r w:rsidR="18BA6215" w:rsidRPr="71B7E314">
        <w:rPr>
          <w:rFonts w:cs="Arial"/>
        </w:rPr>
        <w:t>3,0 x 4,4 m</w:t>
      </w:r>
      <w:r w:rsidR="00337F41">
        <w:rPr>
          <w:rFonts w:cs="Arial"/>
        </w:rPr>
        <w:t xml:space="preserve">. Opisana gradbena dela izvede </w:t>
      </w:r>
      <w:r w:rsidR="00113611">
        <w:rPr>
          <w:rFonts w:cs="Arial"/>
        </w:rPr>
        <w:t>Izvajal</w:t>
      </w:r>
      <w:r w:rsidR="00337F41">
        <w:rPr>
          <w:rFonts w:cs="Arial"/>
        </w:rPr>
        <w:t xml:space="preserve">ec gradbenih del po </w:t>
      </w:r>
      <w:proofErr w:type="spellStart"/>
      <w:r w:rsidR="00337F41">
        <w:rPr>
          <w:rFonts w:cs="Arial"/>
        </w:rPr>
        <w:t>LOTu</w:t>
      </w:r>
      <w:proofErr w:type="spellEnd"/>
      <w:r w:rsidR="00337F41">
        <w:rPr>
          <w:rFonts w:cs="Arial"/>
        </w:rPr>
        <w:t xml:space="preserve"> A</w:t>
      </w:r>
      <w:r w:rsidR="00FC0EAA" w:rsidRPr="71B7E314">
        <w:rPr>
          <w:rFonts w:cs="Arial"/>
        </w:rPr>
        <w:t xml:space="preserve">. </w:t>
      </w:r>
      <w:r w:rsidR="00113611">
        <w:rPr>
          <w:rFonts w:cs="Arial"/>
        </w:rPr>
        <w:t>Izvajal</w:t>
      </w:r>
      <w:r w:rsidR="00FC0EAA"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FC0EAA" w:rsidRPr="71B7E314">
        <w:rPr>
          <w:rFonts w:cs="Arial"/>
        </w:rPr>
        <w:t xml:space="preserve"> je dolžan </w:t>
      </w:r>
      <w:r w:rsidR="00113611">
        <w:rPr>
          <w:rFonts w:cs="Arial"/>
        </w:rPr>
        <w:t>pred montažo agregata preveriti dimenzijsko stanje betonskih temeljev,</w:t>
      </w:r>
      <w:r w:rsidR="00120FC1">
        <w:rPr>
          <w:rFonts w:cs="Arial"/>
        </w:rPr>
        <w:t xml:space="preserve"> nakar Izvajal</w:t>
      </w:r>
      <w:r w:rsidR="00120FC1" w:rsidRPr="71B7E314">
        <w:rPr>
          <w:rFonts w:cs="Arial"/>
        </w:rPr>
        <w:t>ec</w:t>
      </w:r>
      <w:r w:rsidR="00120FC1">
        <w:rPr>
          <w:rFonts w:cs="Arial"/>
        </w:rPr>
        <w:t xml:space="preserve">/dobavitelj opreme po </w:t>
      </w:r>
      <w:proofErr w:type="spellStart"/>
      <w:r w:rsidR="00120FC1">
        <w:rPr>
          <w:rFonts w:cs="Arial"/>
        </w:rPr>
        <w:t>LOTu</w:t>
      </w:r>
      <w:proofErr w:type="spellEnd"/>
      <w:r w:rsidR="00120FC1">
        <w:rPr>
          <w:rFonts w:cs="Arial"/>
        </w:rPr>
        <w:t xml:space="preserve"> TG</w:t>
      </w:r>
      <w:r w:rsidR="00113611">
        <w:rPr>
          <w:rFonts w:cs="Arial"/>
        </w:rPr>
        <w:t xml:space="preserve"> </w:t>
      </w:r>
      <w:r w:rsidR="00FC0EAA" w:rsidRPr="71B7E314">
        <w:rPr>
          <w:rFonts w:cs="Arial"/>
        </w:rPr>
        <w:t xml:space="preserve">generator ter vso pripadajočo opremo montira na </w:t>
      </w:r>
      <w:proofErr w:type="spellStart"/>
      <w:r w:rsidR="00FC0EAA" w:rsidRPr="71B7E314">
        <w:rPr>
          <w:rFonts w:cs="Arial"/>
        </w:rPr>
        <w:t>pre</w:t>
      </w:r>
      <w:r w:rsidR="006745B9" w:rsidRPr="71B7E314">
        <w:rPr>
          <w:rFonts w:cs="Arial"/>
        </w:rPr>
        <w:t>dpripravljene</w:t>
      </w:r>
      <w:proofErr w:type="spellEnd"/>
      <w:r w:rsidR="006745B9" w:rsidRPr="71B7E314">
        <w:rPr>
          <w:rFonts w:cs="Arial"/>
        </w:rPr>
        <w:t xml:space="preserve"> betone</w:t>
      </w:r>
      <w:r w:rsidR="00337F41">
        <w:rPr>
          <w:rFonts w:cs="Arial"/>
        </w:rPr>
        <w:t xml:space="preserve"> (le te je izvedel gradbeni </w:t>
      </w:r>
      <w:r w:rsidR="00113611">
        <w:rPr>
          <w:rFonts w:cs="Arial"/>
        </w:rPr>
        <w:t>Izvajal</w:t>
      </w:r>
      <w:r w:rsidR="00337F41">
        <w:rPr>
          <w:rFonts w:cs="Arial"/>
        </w:rPr>
        <w:t xml:space="preserve">ec po </w:t>
      </w:r>
      <w:proofErr w:type="spellStart"/>
      <w:r w:rsidR="00337F41">
        <w:rPr>
          <w:rFonts w:cs="Arial"/>
        </w:rPr>
        <w:t>LOTu</w:t>
      </w:r>
      <w:proofErr w:type="spellEnd"/>
      <w:r w:rsidR="00337F41">
        <w:rPr>
          <w:rFonts w:cs="Arial"/>
        </w:rPr>
        <w:t xml:space="preserve"> A)</w:t>
      </w:r>
      <w:r w:rsidR="006745B9" w:rsidRPr="71B7E314">
        <w:rPr>
          <w:rFonts w:cs="Arial"/>
        </w:rPr>
        <w:t>, t</w:t>
      </w:r>
      <w:r w:rsidR="00486558" w:rsidRPr="71B7E314">
        <w:rPr>
          <w:rFonts w:cs="Arial"/>
        </w:rPr>
        <w:t xml:space="preserve">er montažo prilagoditi stanju betonov. </w:t>
      </w:r>
      <w:r w:rsidR="007A31F1" w:rsidRPr="71B7E314">
        <w:rPr>
          <w:rFonts w:cs="Arial"/>
        </w:rPr>
        <w:t>P</w:t>
      </w:r>
      <w:r w:rsidR="002013B6" w:rsidRPr="71B7E314">
        <w:rPr>
          <w:rFonts w:cs="Arial"/>
        </w:rPr>
        <w:t xml:space="preserve">red betoniranjem podstavka </w:t>
      </w:r>
      <w:r w:rsidR="00113611">
        <w:rPr>
          <w:rFonts w:cs="Arial"/>
        </w:rPr>
        <w:t>Izvajal</w:t>
      </w:r>
      <w:r w:rsidR="002013B6"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2013B6" w:rsidRPr="71B7E314">
        <w:rPr>
          <w:rFonts w:cs="Arial"/>
        </w:rPr>
        <w:t xml:space="preserve"> dobavi in vgradi v opaž </w:t>
      </w:r>
      <w:r w:rsidR="008251A5" w:rsidRPr="71B7E314">
        <w:rPr>
          <w:rFonts w:cs="Arial"/>
        </w:rPr>
        <w:t>vsa morebitna sidra</w:t>
      </w:r>
      <w:r w:rsidR="00E3175F" w:rsidRPr="71B7E314">
        <w:rPr>
          <w:rFonts w:cs="Arial"/>
        </w:rPr>
        <w:t xml:space="preserve"> in jih fiksira tako, da med b</w:t>
      </w:r>
      <w:r w:rsidR="00787E2B" w:rsidRPr="71B7E314">
        <w:rPr>
          <w:rFonts w:cs="Arial"/>
        </w:rPr>
        <w:t>e</w:t>
      </w:r>
      <w:r w:rsidR="00E3175F" w:rsidRPr="71B7E314">
        <w:rPr>
          <w:rFonts w:cs="Arial"/>
        </w:rPr>
        <w:t xml:space="preserve">toniranjem </w:t>
      </w:r>
      <w:r w:rsidR="0040242C" w:rsidRPr="71B7E314">
        <w:rPr>
          <w:rFonts w:cs="Arial"/>
        </w:rPr>
        <w:t xml:space="preserve">ohranijo svojo </w:t>
      </w:r>
      <w:r w:rsidR="00006862" w:rsidRPr="71B7E314">
        <w:rPr>
          <w:rFonts w:cs="Arial"/>
        </w:rPr>
        <w:t>leg</w:t>
      </w:r>
      <w:r w:rsidR="00006862">
        <w:rPr>
          <w:rFonts w:cs="Arial"/>
        </w:rPr>
        <w:t>o</w:t>
      </w:r>
      <w:r w:rsidR="00006862" w:rsidRPr="71B7E314">
        <w:rPr>
          <w:rFonts w:cs="Arial"/>
        </w:rPr>
        <w:t xml:space="preserve"> </w:t>
      </w:r>
      <w:r w:rsidR="0040242C" w:rsidRPr="71B7E314">
        <w:rPr>
          <w:rFonts w:cs="Arial"/>
        </w:rPr>
        <w:t xml:space="preserve">in se </w:t>
      </w:r>
      <w:r w:rsidR="00E3175F" w:rsidRPr="71B7E314">
        <w:rPr>
          <w:rFonts w:cs="Arial"/>
        </w:rPr>
        <w:t xml:space="preserve">ne </w:t>
      </w:r>
      <w:r w:rsidR="008473A1" w:rsidRPr="71B7E314">
        <w:rPr>
          <w:rFonts w:cs="Arial"/>
        </w:rPr>
        <w:t xml:space="preserve">premaknejo. </w:t>
      </w:r>
      <w:r w:rsidR="00113611">
        <w:rPr>
          <w:rFonts w:cs="Arial"/>
        </w:rPr>
        <w:lastRenderedPageBreak/>
        <w:t>Izvajal</w:t>
      </w:r>
      <w:r w:rsidR="00486558"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486558" w:rsidRPr="71B7E314">
        <w:rPr>
          <w:rFonts w:cs="Arial"/>
        </w:rPr>
        <w:t xml:space="preserve"> v ponudbi </w:t>
      </w:r>
      <w:r w:rsidR="00337F41">
        <w:rPr>
          <w:rFonts w:cs="Arial"/>
        </w:rPr>
        <w:t xml:space="preserve">naročniku </w:t>
      </w:r>
      <w:r w:rsidR="00486558" w:rsidRPr="71B7E314">
        <w:rPr>
          <w:rFonts w:cs="Arial"/>
        </w:rPr>
        <w:t xml:space="preserve">poda </w:t>
      </w:r>
      <w:r w:rsidR="006317E1" w:rsidRPr="71B7E314">
        <w:rPr>
          <w:rFonts w:cs="Arial"/>
        </w:rPr>
        <w:t xml:space="preserve">risbo </w:t>
      </w:r>
      <w:r w:rsidR="00337F41">
        <w:rPr>
          <w:rFonts w:cs="Arial"/>
        </w:rPr>
        <w:t xml:space="preserve">turbinskega </w:t>
      </w:r>
      <w:r w:rsidR="006317E1" w:rsidRPr="71B7E314">
        <w:rPr>
          <w:rFonts w:cs="Arial"/>
        </w:rPr>
        <w:t xml:space="preserve">betonskega jaška </w:t>
      </w:r>
      <w:r w:rsidR="001B1D38" w:rsidRPr="71B7E314">
        <w:rPr>
          <w:rFonts w:cs="Arial"/>
        </w:rPr>
        <w:t xml:space="preserve">z betonskimi podstavki za generator in reduktor. </w:t>
      </w:r>
    </w:p>
    <w:p w14:paraId="3BBB0C5D" w14:textId="24FC56D5" w:rsidR="00486558" w:rsidRDefault="00113611" w:rsidP="18AC52A5">
      <w:pPr>
        <w:spacing w:line="240" w:lineRule="auto"/>
        <w:rPr>
          <w:rFonts w:cs="Arial"/>
        </w:rPr>
      </w:pPr>
      <w:r>
        <w:rPr>
          <w:rFonts w:cs="Arial"/>
        </w:rPr>
        <w:t>Izvajal</w:t>
      </w:r>
      <w:r w:rsidR="001B1D38"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1B1D38" w:rsidRPr="71B7E314">
        <w:rPr>
          <w:rFonts w:cs="Arial"/>
        </w:rPr>
        <w:t xml:space="preserve"> </w:t>
      </w:r>
      <w:r w:rsidR="00D45800" w:rsidRPr="71B7E314">
        <w:rPr>
          <w:rFonts w:cs="Arial"/>
        </w:rPr>
        <w:t>skupaj z generatorjem dobavi tudi prezračevalne/hladilne naprave za hlajenje generatorja in reduktorja</w:t>
      </w:r>
      <w:r w:rsidR="009C7E54" w:rsidRPr="71B7E314">
        <w:rPr>
          <w:rFonts w:cs="Arial"/>
        </w:rPr>
        <w:t>, vključno s krmiljenjem hladilnega sistema.</w:t>
      </w:r>
      <w:r w:rsidR="00BB5573" w:rsidRPr="71B7E314">
        <w:rPr>
          <w:rFonts w:cs="Arial"/>
        </w:rPr>
        <w:t xml:space="preserve"> </w:t>
      </w:r>
      <w:r>
        <w:rPr>
          <w:rFonts w:cs="Arial"/>
        </w:rPr>
        <w:t>Izvajal</w:t>
      </w:r>
      <w:r w:rsidR="00BB5573" w:rsidRPr="71B7E314">
        <w:rPr>
          <w:rFonts w:cs="Arial"/>
        </w:rPr>
        <w:t>ec</w:t>
      </w:r>
      <w:r w:rsidR="00006862">
        <w:rPr>
          <w:rFonts w:cs="Arial"/>
        </w:rPr>
        <w:t xml:space="preserve">/dobavitelj opreme po </w:t>
      </w:r>
      <w:proofErr w:type="spellStart"/>
      <w:r w:rsidR="00006862">
        <w:rPr>
          <w:rFonts w:cs="Arial"/>
        </w:rPr>
        <w:t>LOTu</w:t>
      </w:r>
      <w:proofErr w:type="spellEnd"/>
      <w:r w:rsidR="00006862">
        <w:rPr>
          <w:rFonts w:cs="Arial"/>
        </w:rPr>
        <w:t xml:space="preserve"> TG</w:t>
      </w:r>
      <w:r w:rsidR="00BB5573" w:rsidRPr="71B7E314">
        <w:rPr>
          <w:rFonts w:cs="Arial"/>
        </w:rPr>
        <w:t xml:space="preserve"> mora zagotoviti tudi merjenje temperature generatorskega jaška</w:t>
      </w:r>
      <w:r w:rsidR="004758CF" w:rsidRPr="71B7E314">
        <w:rPr>
          <w:rFonts w:cs="Arial"/>
        </w:rPr>
        <w:t xml:space="preserve">, reduktorja, ter vseh ležajev. Podatki o temperaturah morajo biti preko </w:t>
      </w:r>
      <w:proofErr w:type="spellStart"/>
      <w:r w:rsidR="004758CF" w:rsidRPr="71B7E314">
        <w:rPr>
          <w:rFonts w:cs="Arial"/>
        </w:rPr>
        <w:t>Profinet</w:t>
      </w:r>
      <w:proofErr w:type="spellEnd"/>
      <w:r w:rsidR="004758CF" w:rsidRPr="71B7E314">
        <w:rPr>
          <w:rFonts w:cs="Arial"/>
        </w:rPr>
        <w:t xml:space="preserve"> komunikacije na razpolago tudi za nadrejeni sistem vodenja.</w:t>
      </w:r>
    </w:p>
    <w:p w14:paraId="11D63237" w14:textId="77777777" w:rsidR="00437675" w:rsidRDefault="00437675" w:rsidP="00266E6A">
      <w:pPr>
        <w:spacing w:line="240" w:lineRule="auto"/>
        <w:rPr>
          <w:rFonts w:cs="Arial"/>
        </w:rPr>
      </w:pPr>
    </w:p>
    <w:p w14:paraId="61512712" w14:textId="77777777" w:rsidR="00787AAE" w:rsidRDefault="001300EC" w:rsidP="00E30B70">
      <w:pPr>
        <w:pStyle w:val="Naslov2"/>
      </w:pPr>
      <w:bookmarkStart w:id="33" w:name="_Toc115428768"/>
      <w:r>
        <w:t>Omara f</w:t>
      </w:r>
      <w:r w:rsidR="00787AAE">
        <w:t>rekvenčn</w:t>
      </w:r>
      <w:r>
        <w:t>ega</w:t>
      </w:r>
      <w:r w:rsidR="00787AAE">
        <w:t xml:space="preserve"> pretvornik</w:t>
      </w:r>
      <w:r>
        <w:t>a +BAA01</w:t>
      </w:r>
      <w:bookmarkEnd w:id="33"/>
    </w:p>
    <w:p w14:paraId="0154B522" w14:textId="77777777" w:rsidR="0027194A" w:rsidRDefault="00BA5985" w:rsidP="0027194A">
      <w:r>
        <w:t xml:space="preserve">Predvidena je priključitev generatorja na 400 V AC, 50 Hz stikališče preko </w:t>
      </w:r>
      <w:r w:rsidR="004D4007">
        <w:t xml:space="preserve">trifaznega </w:t>
      </w:r>
      <w:r>
        <w:t>frekvenčnega pretvornika</w:t>
      </w:r>
      <w:r w:rsidR="00526790">
        <w:t>, ki bo vgrajen v omaro +BAA01</w:t>
      </w:r>
      <w:r>
        <w:t>.</w:t>
      </w:r>
      <w:r w:rsidR="00B265EC">
        <w:t xml:space="preserve"> Omara +BAA01</w:t>
      </w:r>
      <w:r w:rsidR="009231F3">
        <w:t xml:space="preserve"> mora zagotavljati najmanj IP42 mehansko zaščito</w:t>
      </w:r>
      <w:r w:rsidR="00B265EC">
        <w:t xml:space="preserve"> </w:t>
      </w:r>
      <w:r w:rsidR="009231F3">
        <w:t xml:space="preserve">in </w:t>
      </w:r>
      <w:r w:rsidR="00B265EC">
        <w:t xml:space="preserve">bo postavljena v </w:t>
      </w:r>
      <w:r w:rsidR="00101C10">
        <w:t>kontejnerju</w:t>
      </w:r>
      <w:r w:rsidR="00B265EC">
        <w:t xml:space="preserve"> n</w:t>
      </w:r>
      <w:r w:rsidR="00101C10">
        <w:t xml:space="preserve">a platoju </w:t>
      </w:r>
      <w:proofErr w:type="spellStart"/>
      <w:r w:rsidR="00101C10">
        <w:t>vtočnega</w:t>
      </w:r>
      <w:proofErr w:type="spellEnd"/>
      <w:r w:rsidR="00101C10">
        <w:t xml:space="preserve"> objekta.</w:t>
      </w:r>
      <w:r w:rsidR="00FA4C97">
        <w:t xml:space="preserve"> </w:t>
      </w:r>
    </w:p>
    <w:p w14:paraId="29B599CB" w14:textId="77777777" w:rsidR="002801C2" w:rsidRDefault="004D4007" w:rsidP="0027194A">
      <w:r>
        <w:t xml:space="preserve">Trifazni </w:t>
      </w:r>
      <w:r w:rsidR="00526790">
        <w:t>f</w:t>
      </w:r>
      <w:r w:rsidR="002801C2">
        <w:t xml:space="preserve">rekvenčni pretvornik mora izpolnjevati zahteve </w:t>
      </w:r>
      <w:r w:rsidR="00912834">
        <w:t xml:space="preserve">SONDSEE glede na tip proizvodne naprave, karakteristiko jalove moči in </w:t>
      </w:r>
      <w:r w:rsidR="00C5441D">
        <w:t xml:space="preserve">karakteristiko delovne moči. </w:t>
      </w:r>
    </w:p>
    <w:p w14:paraId="36D9BC51" w14:textId="77777777" w:rsidR="003B0AFC" w:rsidRDefault="00BC6EDB" w:rsidP="0027194A">
      <w:r>
        <w:t>P</w:t>
      </w:r>
      <w:r w:rsidR="007F3F17">
        <w:t>retvornik mora</w:t>
      </w:r>
      <w:r w:rsidR="00223903">
        <w:t xml:space="preserve"> biti dimenzioniran za obratovanje agregata na polni moči ter mora </w:t>
      </w:r>
      <w:r w:rsidR="00F0741F">
        <w:t>zagotavljati ustrezno napetost in f</w:t>
      </w:r>
      <w:r w:rsidR="00223903">
        <w:t>r</w:t>
      </w:r>
      <w:r w:rsidR="00F0741F">
        <w:t>ekvenco na strani omrežja</w:t>
      </w:r>
      <w:r w:rsidR="00BA2B33">
        <w:t xml:space="preserve"> ter biti opremljen s EMC/RFI filtrom</w:t>
      </w:r>
      <w:r w:rsidR="0046200A">
        <w:t xml:space="preserve"> za omrežja z ozemlje</w:t>
      </w:r>
      <w:r w:rsidR="00424534">
        <w:t>no nevtralno točko (TN)</w:t>
      </w:r>
      <w:r w:rsidR="006730B9">
        <w:t>.</w:t>
      </w:r>
      <w:r w:rsidR="00175D66">
        <w:t xml:space="preserve"> </w:t>
      </w:r>
      <w:r w:rsidR="00B77660">
        <w:t xml:space="preserve">Pri normalnem delovanju mora </w:t>
      </w:r>
      <w:r w:rsidR="00F8190F">
        <w:t>bit THD manjši od 3 odstotke (&lt;3 %)</w:t>
      </w:r>
      <w:r w:rsidR="009D54DC">
        <w:t>.</w:t>
      </w:r>
      <w:r w:rsidR="00BC6941">
        <w:t xml:space="preserve"> </w:t>
      </w:r>
    </w:p>
    <w:p w14:paraId="5A1A3DE9" w14:textId="77777777" w:rsidR="003B0AFC" w:rsidRDefault="003B0AFC" w:rsidP="0027194A"/>
    <w:p w14:paraId="3BC60AEE" w14:textId="77777777" w:rsidR="003B0AFC" w:rsidRPr="00E835D8" w:rsidRDefault="003B0AFC" w:rsidP="003B0AFC">
      <w:pPr>
        <w:pStyle w:val="Brezrazmikov"/>
        <w:spacing w:line="276" w:lineRule="auto"/>
        <w:jc w:val="both"/>
        <w:rPr>
          <w:rFonts w:ascii="Arial" w:hAnsi="Arial" w:cs="Arial"/>
          <w:lang w:val="sl-SI"/>
        </w:rPr>
      </w:pPr>
      <w:r>
        <w:rPr>
          <w:rFonts w:ascii="Arial" w:hAnsi="Arial" w:cs="Arial"/>
          <w:lang w:val="sl-SI"/>
        </w:rPr>
        <w:t>Frekvenčni pretvornik mora zagotavljati minimalno sledeče:</w:t>
      </w:r>
    </w:p>
    <w:p w14:paraId="379E2CE5" w14:textId="77777777" w:rsidR="003B0AFC" w:rsidRDefault="003B0AFC" w:rsidP="003B0AFC">
      <w:pPr>
        <w:pStyle w:val="Brezrazmikov"/>
        <w:numPr>
          <w:ilvl w:val="0"/>
          <w:numId w:val="24"/>
        </w:numPr>
        <w:spacing w:line="276" w:lineRule="auto"/>
        <w:jc w:val="both"/>
        <w:rPr>
          <w:rFonts w:ascii="Arial" w:hAnsi="Arial" w:cs="Arial"/>
          <w:lang w:val="sl-SI"/>
        </w:rPr>
      </w:pPr>
      <w:r>
        <w:rPr>
          <w:rFonts w:ascii="Arial" w:hAnsi="Arial" w:cs="Arial"/>
          <w:lang w:val="sl-SI"/>
        </w:rPr>
        <w:t>o</w:t>
      </w:r>
      <w:r w:rsidRPr="40982845">
        <w:rPr>
          <w:rFonts w:ascii="Arial" w:hAnsi="Arial" w:cs="Arial"/>
          <w:lang w:val="sl-SI"/>
        </w:rPr>
        <w:t xml:space="preserve">mrežna napetost 3x/400 V, z možnostjo delovanja ±10%; </w:t>
      </w:r>
    </w:p>
    <w:p w14:paraId="4A2D1E43" w14:textId="77777777" w:rsidR="003B0AFC" w:rsidRDefault="003B0AFC" w:rsidP="003B0AFC">
      <w:pPr>
        <w:pStyle w:val="Brezrazmikov"/>
        <w:numPr>
          <w:ilvl w:val="0"/>
          <w:numId w:val="24"/>
        </w:numPr>
        <w:spacing w:line="276" w:lineRule="auto"/>
        <w:jc w:val="both"/>
        <w:rPr>
          <w:rFonts w:ascii="Arial" w:hAnsi="Arial" w:cs="Arial"/>
          <w:lang w:val="sl-SI"/>
        </w:rPr>
      </w:pPr>
      <w:r>
        <w:rPr>
          <w:rFonts w:ascii="Arial" w:hAnsi="Arial" w:cs="Arial"/>
          <w:lang w:val="sl-SI"/>
        </w:rPr>
        <w:t xml:space="preserve">frekvenca </w:t>
      </w:r>
      <w:r w:rsidRPr="40982845">
        <w:rPr>
          <w:rFonts w:ascii="Arial" w:hAnsi="Arial" w:cs="Arial"/>
          <w:lang w:val="sl-SI"/>
        </w:rPr>
        <w:t>48 ... 63 Hz</w:t>
      </w:r>
    </w:p>
    <w:p w14:paraId="3FEEDEB6" w14:textId="77777777" w:rsidR="003B0AFC" w:rsidRDefault="003B0AFC" w:rsidP="003B0AFC">
      <w:pPr>
        <w:pStyle w:val="Brezrazmikov"/>
        <w:numPr>
          <w:ilvl w:val="0"/>
          <w:numId w:val="24"/>
        </w:numPr>
        <w:spacing w:line="276" w:lineRule="auto"/>
        <w:jc w:val="both"/>
        <w:rPr>
          <w:rFonts w:ascii="Arial" w:hAnsi="Arial" w:cs="Arial"/>
          <w:lang w:val="sl-SI"/>
        </w:rPr>
      </w:pPr>
      <w:r w:rsidRPr="008E4DBD">
        <w:rPr>
          <w:rFonts w:ascii="Arial" w:hAnsi="Arial" w:cs="Arial"/>
          <w:lang w:val="sl-SI"/>
        </w:rPr>
        <w:t xml:space="preserve">Trajni izhodni tok &gt; tok generatorja, pri temperaturi okolja 40 °C </w:t>
      </w:r>
    </w:p>
    <w:p w14:paraId="49E2B4F2" w14:textId="77777777" w:rsidR="003B0AFC" w:rsidRDefault="003B0AFC" w:rsidP="003B0AFC">
      <w:pPr>
        <w:pStyle w:val="Brezrazmikov"/>
        <w:numPr>
          <w:ilvl w:val="0"/>
          <w:numId w:val="24"/>
        </w:numPr>
        <w:spacing w:line="276" w:lineRule="auto"/>
        <w:jc w:val="both"/>
        <w:rPr>
          <w:rFonts w:ascii="Arial" w:hAnsi="Arial" w:cs="Arial"/>
          <w:lang w:val="sl-SI"/>
        </w:rPr>
      </w:pPr>
      <w:r w:rsidRPr="008E4DBD">
        <w:rPr>
          <w:rFonts w:ascii="Arial" w:hAnsi="Arial" w:cs="Arial"/>
          <w:lang w:val="sl-SI"/>
        </w:rPr>
        <w:t>Nazivna moč &gt; moč generatorja pri temperaturi okolja 40 °C</w:t>
      </w:r>
    </w:p>
    <w:p w14:paraId="19449709" w14:textId="77777777" w:rsidR="003B0AFC" w:rsidRDefault="003B0AFC" w:rsidP="003B0AFC">
      <w:pPr>
        <w:pStyle w:val="Brezrazmikov"/>
        <w:numPr>
          <w:ilvl w:val="0"/>
          <w:numId w:val="24"/>
        </w:numPr>
        <w:spacing w:line="276" w:lineRule="auto"/>
        <w:jc w:val="both"/>
        <w:rPr>
          <w:rFonts w:ascii="Arial" w:hAnsi="Arial" w:cs="Arial"/>
          <w:lang w:val="sl-SI"/>
        </w:rPr>
      </w:pPr>
      <w:r w:rsidRPr="008E4DBD">
        <w:rPr>
          <w:rFonts w:ascii="Arial" w:hAnsi="Arial" w:cs="Arial"/>
          <w:lang w:val="sl-SI"/>
        </w:rPr>
        <w:t>Vgrajena filter elektromagnetnih motenj (EM</w:t>
      </w:r>
      <w:r w:rsidR="00F32C3C">
        <w:rPr>
          <w:rFonts w:ascii="Arial" w:hAnsi="Arial" w:cs="Arial"/>
          <w:lang w:val="sl-SI"/>
        </w:rPr>
        <w:t>C</w:t>
      </w:r>
      <w:r w:rsidRPr="008E4DBD">
        <w:rPr>
          <w:rFonts w:ascii="Arial" w:hAnsi="Arial" w:cs="Arial"/>
          <w:lang w:val="sl-SI"/>
        </w:rPr>
        <w:t>) in omrežni filter po EN 61800-3,</w:t>
      </w:r>
    </w:p>
    <w:p w14:paraId="7762F60E" w14:textId="77777777" w:rsidR="003B0AFC" w:rsidRDefault="003B0AFC" w:rsidP="003B0AFC">
      <w:pPr>
        <w:pStyle w:val="Brezrazmikov"/>
        <w:numPr>
          <w:ilvl w:val="0"/>
          <w:numId w:val="24"/>
        </w:numPr>
        <w:spacing w:line="276" w:lineRule="auto"/>
        <w:jc w:val="both"/>
        <w:rPr>
          <w:rFonts w:ascii="Arial" w:hAnsi="Arial" w:cs="Arial"/>
          <w:lang w:val="sl-SI"/>
        </w:rPr>
      </w:pPr>
      <w:r w:rsidRPr="00887E3E">
        <w:rPr>
          <w:rFonts w:ascii="Arial" w:hAnsi="Arial" w:cs="Arial"/>
          <w:lang w:val="sl-SI"/>
        </w:rPr>
        <w:t xml:space="preserve">Krmilni zaslon s prikazom besedila za programsko posluževanje. </w:t>
      </w:r>
    </w:p>
    <w:p w14:paraId="2A86635C" w14:textId="77777777" w:rsidR="003B0AFC" w:rsidRPr="00887E3E" w:rsidRDefault="003B0AFC" w:rsidP="003B0AFC">
      <w:pPr>
        <w:pStyle w:val="Brezrazmikov"/>
        <w:numPr>
          <w:ilvl w:val="0"/>
          <w:numId w:val="24"/>
        </w:numPr>
        <w:spacing w:line="276" w:lineRule="auto"/>
        <w:jc w:val="both"/>
        <w:rPr>
          <w:rFonts w:ascii="Arial" w:hAnsi="Arial" w:cs="Arial"/>
          <w:lang w:val="sl-SI"/>
        </w:rPr>
      </w:pPr>
      <w:r w:rsidRPr="00887E3E">
        <w:rPr>
          <w:rFonts w:ascii="Arial" w:hAnsi="Arial" w:cs="Arial"/>
          <w:lang w:val="sl-SI"/>
        </w:rPr>
        <w:t xml:space="preserve">Frekvenčni pretvornik mora za potrebe izmenjave obratovalnih podatkov omogočati komunikacijo z nadrejenim krmilnikom agregata. Za komunikacijo se uporabi standardna komunikacija </w:t>
      </w:r>
      <w:proofErr w:type="spellStart"/>
      <w:r w:rsidRPr="00887E3E">
        <w:rPr>
          <w:rFonts w:ascii="Arial" w:hAnsi="Arial" w:cs="Arial"/>
          <w:lang w:val="sl-SI"/>
        </w:rPr>
        <w:t>Profinet</w:t>
      </w:r>
      <w:proofErr w:type="spellEnd"/>
      <w:r w:rsidRPr="00887E3E">
        <w:rPr>
          <w:rFonts w:ascii="Arial" w:hAnsi="Arial" w:cs="Arial"/>
          <w:lang w:val="sl-SI"/>
        </w:rPr>
        <w:t>. Nabor podatkov, ki se odo prenašali bo določil naročnik na podlagi tehničnih podatkov ponujenega frekvenčnega pretvornika.</w:t>
      </w:r>
    </w:p>
    <w:p w14:paraId="009E8609" w14:textId="77777777" w:rsidR="003B0AFC" w:rsidRDefault="003B0AFC" w:rsidP="0027194A"/>
    <w:p w14:paraId="5C88B0EE" w14:textId="77777777" w:rsidR="007F3F17" w:rsidRDefault="00175D66" w:rsidP="0027194A">
      <w:r>
        <w:t xml:space="preserve">Poleg prilagajanja napetosti in frekvence mora </w:t>
      </w:r>
      <w:r w:rsidR="0049234C">
        <w:t>frekvenčni pretvornik izvajati sinhronizacijo agregata na omrežje</w:t>
      </w:r>
      <w:r w:rsidR="003F7F78">
        <w:t xml:space="preserve"> ter zagotavljati zaščitne funkcije generatorja: </w:t>
      </w:r>
    </w:p>
    <w:p w14:paraId="02F87401" w14:textId="77777777" w:rsidR="001F7E1B" w:rsidRDefault="001F7E1B" w:rsidP="001F7E1B">
      <w:pPr>
        <w:pStyle w:val="Odstavekseznama"/>
        <w:numPr>
          <w:ilvl w:val="0"/>
          <w:numId w:val="24"/>
        </w:numPr>
        <w:spacing w:line="240" w:lineRule="auto"/>
        <w:rPr>
          <w:rFonts w:cs="Arial"/>
        </w:rPr>
      </w:pPr>
      <w:r>
        <w:rPr>
          <w:rFonts w:cs="Arial"/>
        </w:rPr>
        <w:t>napetostne zaščite (</w:t>
      </w:r>
      <w:proofErr w:type="spellStart"/>
      <w:r>
        <w:rPr>
          <w:rFonts w:cs="Arial"/>
        </w:rPr>
        <w:t>nadnapetostna</w:t>
      </w:r>
      <w:proofErr w:type="spellEnd"/>
      <w:r>
        <w:rPr>
          <w:rFonts w:cs="Arial"/>
        </w:rPr>
        <w:t xml:space="preserve"> in </w:t>
      </w:r>
      <w:proofErr w:type="spellStart"/>
      <w:r>
        <w:rPr>
          <w:rFonts w:cs="Arial"/>
        </w:rPr>
        <w:t>podnapetostna</w:t>
      </w:r>
      <w:proofErr w:type="spellEnd"/>
      <w:r>
        <w:rPr>
          <w:rFonts w:cs="Arial"/>
        </w:rPr>
        <w:t>)</w:t>
      </w:r>
    </w:p>
    <w:p w14:paraId="10870BA1" w14:textId="77777777" w:rsidR="001F7E1B" w:rsidRDefault="001F7E1B" w:rsidP="001F7E1B">
      <w:pPr>
        <w:pStyle w:val="Odstavekseznama"/>
        <w:numPr>
          <w:ilvl w:val="0"/>
          <w:numId w:val="24"/>
        </w:numPr>
        <w:spacing w:line="240" w:lineRule="auto"/>
        <w:rPr>
          <w:rFonts w:cs="Arial"/>
        </w:rPr>
      </w:pPr>
      <w:r>
        <w:rPr>
          <w:rFonts w:cs="Arial"/>
        </w:rPr>
        <w:t>frekvenčna zaščita (</w:t>
      </w:r>
      <w:proofErr w:type="spellStart"/>
      <w:r>
        <w:rPr>
          <w:rFonts w:cs="Arial"/>
        </w:rPr>
        <w:t>nadfrekvenčna</w:t>
      </w:r>
      <w:proofErr w:type="spellEnd"/>
      <w:r>
        <w:rPr>
          <w:rFonts w:cs="Arial"/>
        </w:rPr>
        <w:t xml:space="preserve"> in </w:t>
      </w:r>
      <w:proofErr w:type="spellStart"/>
      <w:r>
        <w:rPr>
          <w:rFonts w:cs="Arial"/>
        </w:rPr>
        <w:t>podfrekvenčna</w:t>
      </w:r>
      <w:proofErr w:type="spellEnd"/>
      <w:r>
        <w:rPr>
          <w:rFonts w:cs="Arial"/>
        </w:rPr>
        <w:t>)</w:t>
      </w:r>
    </w:p>
    <w:p w14:paraId="27D5DAFC" w14:textId="77777777" w:rsidR="001F7E1B" w:rsidRDefault="001F7E1B" w:rsidP="001F7E1B">
      <w:pPr>
        <w:pStyle w:val="Odstavekseznama"/>
        <w:numPr>
          <w:ilvl w:val="0"/>
          <w:numId w:val="24"/>
        </w:numPr>
        <w:spacing w:line="240" w:lineRule="auto"/>
        <w:rPr>
          <w:rFonts w:cs="Arial"/>
        </w:rPr>
      </w:pPr>
      <w:r>
        <w:rPr>
          <w:rFonts w:cs="Arial"/>
        </w:rPr>
        <w:t>tokovne zaščite (</w:t>
      </w:r>
      <w:proofErr w:type="spellStart"/>
      <w:r>
        <w:rPr>
          <w:rFonts w:cs="Arial"/>
        </w:rPr>
        <w:t>pretokovna</w:t>
      </w:r>
      <w:proofErr w:type="spellEnd"/>
      <w:r>
        <w:rPr>
          <w:rFonts w:cs="Arial"/>
        </w:rPr>
        <w:t xml:space="preserve"> in kratkostična)</w:t>
      </w:r>
    </w:p>
    <w:p w14:paraId="523EC891" w14:textId="77777777" w:rsidR="000E0C5A" w:rsidRDefault="008D1294" w:rsidP="003C7D1A">
      <w:pPr>
        <w:pStyle w:val="Odstavekseznama"/>
        <w:numPr>
          <w:ilvl w:val="0"/>
          <w:numId w:val="24"/>
        </w:numPr>
      </w:pPr>
      <w:r>
        <w:t>z</w:t>
      </w:r>
      <w:r w:rsidR="000E0C5A">
        <w:t>aščita pred povratno močjo</w:t>
      </w:r>
    </w:p>
    <w:p w14:paraId="4DA14668" w14:textId="77777777" w:rsidR="001F7E1B" w:rsidRDefault="00576767" w:rsidP="003C7D1A">
      <w:pPr>
        <w:pStyle w:val="Odstavekseznama"/>
        <w:numPr>
          <w:ilvl w:val="0"/>
          <w:numId w:val="24"/>
        </w:numPr>
      </w:pPr>
      <w:r>
        <w:t>zaščita pred nesimetrijo</w:t>
      </w:r>
    </w:p>
    <w:p w14:paraId="3F16D48E" w14:textId="77777777" w:rsidR="00120F48" w:rsidRDefault="00120F48" w:rsidP="003C7D1A"/>
    <w:p w14:paraId="69E51E14" w14:textId="74D79545" w:rsidR="003C7D1A" w:rsidRDefault="003C7D1A" w:rsidP="003C7D1A">
      <w:r>
        <w:t xml:space="preserve">Frekvenčni pretvornik mora omogočati komunikacijo </w:t>
      </w:r>
      <w:r w:rsidR="00576767">
        <w:t>s</w:t>
      </w:r>
      <w:r w:rsidR="00BC05B5">
        <w:t xml:space="preserve"> sistemom vodenja </w:t>
      </w:r>
      <w:r w:rsidR="00576767">
        <w:t xml:space="preserve">agregata </w:t>
      </w:r>
      <w:r w:rsidR="00BC05B5">
        <w:t xml:space="preserve">po </w:t>
      </w:r>
      <w:proofErr w:type="spellStart"/>
      <w:r w:rsidR="00BC05B5">
        <w:t>Profinet</w:t>
      </w:r>
      <w:proofErr w:type="spellEnd"/>
      <w:r w:rsidR="00F9076C">
        <w:t xml:space="preserve">, ali </w:t>
      </w:r>
      <w:proofErr w:type="spellStart"/>
      <w:r w:rsidR="00F9076C">
        <w:t>Profibus</w:t>
      </w:r>
      <w:proofErr w:type="spellEnd"/>
      <w:r w:rsidR="00F9076C">
        <w:t xml:space="preserve"> ali </w:t>
      </w:r>
      <w:proofErr w:type="spellStart"/>
      <w:r w:rsidR="00F9076C">
        <w:t>Modbus</w:t>
      </w:r>
      <w:proofErr w:type="spellEnd"/>
      <w:r w:rsidR="00BC05B5">
        <w:t xml:space="preserve"> komunikacijs</w:t>
      </w:r>
      <w:r w:rsidR="009F2D14">
        <w:t xml:space="preserve">kem protokolu. Po komunikaciji mora nadrejenemu sistemu vodenja pošiljati sledeče </w:t>
      </w:r>
      <w:r w:rsidR="00394C93">
        <w:t>podatke:</w:t>
      </w:r>
    </w:p>
    <w:p w14:paraId="0D865E1F" w14:textId="77777777" w:rsidR="00EC3510" w:rsidRDefault="00EC3510" w:rsidP="003C7D1A"/>
    <w:p w14:paraId="15BFE4F2" w14:textId="77777777" w:rsidR="00394C93" w:rsidRDefault="00D63D72" w:rsidP="00394C93">
      <w:pPr>
        <w:pStyle w:val="Odstavekseznama"/>
        <w:numPr>
          <w:ilvl w:val="0"/>
          <w:numId w:val="24"/>
        </w:numPr>
      </w:pPr>
      <w:r>
        <w:lastRenderedPageBreak/>
        <w:t>delovno m</w:t>
      </w:r>
      <w:r w:rsidR="00394C93">
        <w:t>oč agregata</w:t>
      </w:r>
      <w:r>
        <w:t>,</w:t>
      </w:r>
    </w:p>
    <w:p w14:paraId="7DBEDF2B" w14:textId="77777777" w:rsidR="00D63D72" w:rsidRDefault="00D63D72" w:rsidP="00394C93">
      <w:pPr>
        <w:pStyle w:val="Odstavekseznama"/>
        <w:numPr>
          <w:ilvl w:val="0"/>
          <w:numId w:val="24"/>
        </w:numPr>
      </w:pPr>
      <w:r>
        <w:t>jalovo moč</w:t>
      </w:r>
      <w:r w:rsidR="00215B54">
        <w:t>,</w:t>
      </w:r>
    </w:p>
    <w:p w14:paraId="1E846ADC" w14:textId="77777777" w:rsidR="00D63D72" w:rsidRDefault="00D63D72" w:rsidP="00394C93">
      <w:pPr>
        <w:pStyle w:val="Odstavekseznama"/>
        <w:numPr>
          <w:ilvl w:val="0"/>
          <w:numId w:val="24"/>
        </w:numPr>
      </w:pPr>
      <w:r>
        <w:t>navidezno moč</w:t>
      </w:r>
      <w:r w:rsidR="00215B54">
        <w:t>,</w:t>
      </w:r>
    </w:p>
    <w:p w14:paraId="590445AC" w14:textId="77777777" w:rsidR="00215B54" w:rsidRDefault="00215B54" w:rsidP="00394C93">
      <w:pPr>
        <w:pStyle w:val="Odstavekseznama"/>
        <w:numPr>
          <w:ilvl w:val="0"/>
          <w:numId w:val="24"/>
        </w:numPr>
      </w:pPr>
      <w:r>
        <w:t>tok,</w:t>
      </w:r>
    </w:p>
    <w:p w14:paraId="13F1C9D4" w14:textId="77777777" w:rsidR="00394C93" w:rsidRDefault="00215B54" w:rsidP="00215B54">
      <w:pPr>
        <w:pStyle w:val="Odstavekseznama"/>
        <w:numPr>
          <w:ilvl w:val="0"/>
          <w:numId w:val="24"/>
        </w:numPr>
      </w:pPr>
      <w:r>
        <w:t>n</w:t>
      </w:r>
      <w:r w:rsidR="00394C93">
        <w:t>apetost</w:t>
      </w:r>
      <w:r>
        <w:t>,</w:t>
      </w:r>
    </w:p>
    <w:p w14:paraId="3DD88489" w14:textId="77777777" w:rsidR="00215B54" w:rsidRDefault="00215B54" w:rsidP="00215B54">
      <w:pPr>
        <w:pStyle w:val="Odstavekseznama"/>
        <w:numPr>
          <w:ilvl w:val="0"/>
          <w:numId w:val="24"/>
        </w:numPr>
      </w:pPr>
      <w:r>
        <w:t>faktor delavnosti</w:t>
      </w:r>
    </w:p>
    <w:p w14:paraId="3661504A" w14:textId="77777777" w:rsidR="00215B54" w:rsidRDefault="001247D1" w:rsidP="00215B54">
      <w:pPr>
        <w:pStyle w:val="Odstavekseznama"/>
        <w:numPr>
          <w:ilvl w:val="0"/>
          <w:numId w:val="24"/>
        </w:numPr>
      </w:pPr>
      <w:r>
        <w:t>temperaturo frekvenčnega pretvornika,</w:t>
      </w:r>
    </w:p>
    <w:p w14:paraId="4E51FC86" w14:textId="77777777" w:rsidR="00B265EC" w:rsidRDefault="00B265EC" w:rsidP="00215B54">
      <w:pPr>
        <w:pStyle w:val="Odstavekseznama"/>
        <w:numPr>
          <w:ilvl w:val="0"/>
          <w:numId w:val="24"/>
        </w:numPr>
      </w:pPr>
      <w:r>
        <w:t>alarme v primeru delovanja zaščitnih funkcij,</w:t>
      </w:r>
    </w:p>
    <w:p w14:paraId="3A51921F" w14:textId="77777777" w:rsidR="001247D1" w:rsidRDefault="001247D1" w:rsidP="00215B54">
      <w:pPr>
        <w:pStyle w:val="Odstavekseznama"/>
        <w:numPr>
          <w:ilvl w:val="0"/>
          <w:numId w:val="24"/>
        </w:numPr>
      </w:pPr>
      <w:r>
        <w:t>alarme</w:t>
      </w:r>
      <w:r w:rsidR="00B06441">
        <w:t xml:space="preserve"> v primeru nenormalnih stanj</w:t>
      </w:r>
      <w:r w:rsidR="00C674A5">
        <w:t xml:space="preserve"> in</w:t>
      </w:r>
    </w:p>
    <w:p w14:paraId="665F8940" w14:textId="77777777" w:rsidR="00B06441" w:rsidRDefault="00B06441" w:rsidP="00215B54">
      <w:pPr>
        <w:pStyle w:val="Odstavekseznama"/>
        <w:numPr>
          <w:ilvl w:val="0"/>
          <w:numId w:val="24"/>
        </w:numPr>
      </w:pPr>
      <w:r>
        <w:t>alarme v primeru okvar</w:t>
      </w:r>
      <w:r w:rsidR="00C674A5">
        <w:t>.</w:t>
      </w:r>
    </w:p>
    <w:p w14:paraId="7A213BDB" w14:textId="77777777" w:rsidR="00394C93" w:rsidRDefault="00394C93" w:rsidP="00D63D72"/>
    <w:p w14:paraId="68023811" w14:textId="77777777" w:rsidR="00F723F7" w:rsidRDefault="00F723F7" w:rsidP="00D63D72">
      <w:r>
        <w:t xml:space="preserve">Frekvenčni pretvornik bo s strani </w:t>
      </w:r>
      <w:r w:rsidR="007A1E9E">
        <w:t>sistema vodenja</w:t>
      </w:r>
      <w:r w:rsidR="00576767">
        <w:t xml:space="preserve"> agregata</w:t>
      </w:r>
      <w:r w:rsidR="007A1E9E">
        <w:t xml:space="preserve"> po komunikaciji </w:t>
      </w:r>
      <w:proofErr w:type="spellStart"/>
      <w:r w:rsidR="007A1E9E">
        <w:t>Profinet</w:t>
      </w:r>
      <w:proofErr w:type="spellEnd"/>
      <w:r w:rsidR="007A1E9E">
        <w:t xml:space="preserve"> prejemal sledeče komande:</w:t>
      </w:r>
    </w:p>
    <w:p w14:paraId="382DD997" w14:textId="77777777" w:rsidR="007A1E9E" w:rsidRDefault="007A1E9E" w:rsidP="007A1E9E">
      <w:pPr>
        <w:pStyle w:val="Odstavekseznama"/>
        <w:numPr>
          <w:ilvl w:val="0"/>
          <w:numId w:val="24"/>
        </w:numPr>
      </w:pPr>
      <w:r>
        <w:t>zaustavitev</w:t>
      </w:r>
      <w:r w:rsidR="00C674A5">
        <w:t xml:space="preserve"> in</w:t>
      </w:r>
    </w:p>
    <w:p w14:paraId="52014188" w14:textId="77777777" w:rsidR="008D136E" w:rsidRDefault="00586FE0" w:rsidP="007A1E9E">
      <w:pPr>
        <w:pStyle w:val="Odstavekseznama"/>
        <w:numPr>
          <w:ilvl w:val="0"/>
          <w:numId w:val="24"/>
        </w:numPr>
      </w:pPr>
      <w:r>
        <w:t>zagon</w:t>
      </w:r>
      <w:r w:rsidR="00C674A5">
        <w:t>.</w:t>
      </w:r>
    </w:p>
    <w:p w14:paraId="153BE9C8" w14:textId="77777777" w:rsidR="00586FE0" w:rsidRDefault="00586FE0" w:rsidP="00586FE0"/>
    <w:p w14:paraId="36845C4C" w14:textId="1C1810D7" w:rsidR="00586FE0" w:rsidRDefault="00586FE0" w:rsidP="00586FE0">
      <w:r>
        <w:t xml:space="preserve">Predvidena je uporaba </w:t>
      </w:r>
      <w:r w:rsidR="00D338DC">
        <w:t xml:space="preserve">trifaznega frekvenčnega </w:t>
      </w:r>
      <w:r>
        <w:t>pretvornika ACS880-17-</w:t>
      </w:r>
      <w:r w:rsidR="00962439">
        <w:t xml:space="preserve">0505A-3 </w:t>
      </w:r>
      <w:r w:rsidR="00770EA2">
        <w:t>pro</w:t>
      </w:r>
      <w:r w:rsidR="00120FC1">
        <w:t>izvajal</w:t>
      </w:r>
      <w:r w:rsidR="00770EA2">
        <w:t xml:space="preserve">ca ABB. Ponudnik lahko ponudi tudi trifazni pretvornik drugega tipa ali </w:t>
      </w:r>
      <w:r w:rsidR="00A95F45">
        <w:t>pro</w:t>
      </w:r>
      <w:r w:rsidR="00120FC1">
        <w:t>izvajal</w:t>
      </w:r>
      <w:r w:rsidR="00A95F45">
        <w:t xml:space="preserve">ca, ki </w:t>
      </w:r>
      <w:r w:rsidR="00D801CA">
        <w:t>je tehnično ekvivalenten predvidenemu frekvenčnemu pretvorniku.</w:t>
      </w:r>
    </w:p>
    <w:p w14:paraId="0ED5A3C2" w14:textId="77777777" w:rsidR="00601660" w:rsidRDefault="00DA4666" w:rsidP="00586FE0">
      <w:r>
        <w:t>V kolikor pretvornik ne omogoča aplikacije zaščitnih funkcij je potrebno dobaviti ustrezen zaščitni rele, ki bo omogočal aplikacijo zgoraj navedenih zaščit.</w:t>
      </w:r>
    </w:p>
    <w:p w14:paraId="34F7FC47" w14:textId="624AD834" w:rsidR="005C2666" w:rsidRDefault="00120FC1" w:rsidP="00586FE0">
      <w:r>
        <w:t>Izvajal</w:t>
      </w:r>
      <w:r w:rsidR="005C2666">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5C2666">
        <w:t xml:space="preserve"> mora za pretvornik </w:t>
      </w:r>
      <w:r w:rsidR="00F03C6C">
        <w:t>dokazati</w:t>
      </w:r>
      <w:r w:rsidR="00EA29AA">
        <w:t xml:space="preserve"> skladnost s SONDSEE ter </w:t>
      </w:r>
      <w:r w:rsidR="005C2666">
        <w:t xml:space="preserve">pridobiti </w:t>
      </w:r>
      <w:r w:rsidR="00C106C4">
        <w:t>vpis pretvornika v seznam</w:t>
      </w:r>
      <w:r w:rsidR="0017178F">
        <w:t xml:space="preserve"> odo</w:t>
      </w:r>
      <w:r w:rsidR="00371D33">
        <w:t>brene opreme</w:t>
      </w:r>
      <w:r w:rsidR="003075E3">
        <w:t xml:space="preserve"> pri sistemskem upravljavcu distribucijskega omrežja SODO.</w:t>
      </w:r>
    </w:p>
    <w:p w14:paraId="28960F7A" w14:textId="77777777" w:rsidR="00887E3E" w:rsidRDefault="00887E3E" w:rsidP="00887E3E">
      <w:pPr>
        <w:pStyle w:val="Brezrazmikov"/>
        <w:spacing w:line="276" w:lineRule="auto"/>
        <w:jc w:val="both"/>
        <w:rPr>
          <w:rFonts w:ascii="Arial" w:hAnsi="Arial" w:cs="Arial"/>
          <w:lang w:val="sl-SI"/>
        </w:rPr>
      </w:pPr>
    </w:p>
    <w:p w14:paraId="1FDC9370" w14:textId="77777777" w:rsidR="00787AAE" w:rsidRDefault="0027194A" w:rsidP="00E30B70">
      <w:pPr>
        <w:pStyle w:val="Naslov2"/>
      </w:pPr>
      <w:bookmarkStart w:id="34" w:name="_Toc115428769"/>
      <w:r>
        <w:t>NN omara generatorskega stikala in ločilnega mesta</w:t>
      </w:r>
      <w:r w:rsidR="001300EC">
        <w:t xml:space="preserve"> </w:t>
      </w:r>
      <w:r w:rsidR="00E65AF8">
        <w:t>+BAA02</w:t>
      </w:r>
      <w:bookmarkEnd w:id="34"/>
    </w:p>
    <w:p w14:paraId="6C10FA8A" w14:textId="77777777" w:rsidR="0027194A" w:rsidRDefault="00C20A38" w:rsidP="00266E6A">
      <w:pPr>
        <w:spacing w:line="240" w:lineRule="auto"/>
        <w:rPr>
          <w:rFonts w:cs="Arial"/>
        </w:rPr>
      </w:pPr>
      <w:r>
        <w:rPr>
          <w:rFonts w:cs="Arial"/>
        </w:rPr>
        <w:t>Sladno z enopolno shemo bo</w:t>
      </w:r>
      <w:r w:rsidR="0008460C">
        <w:rPr>
          <w:rFonts w:cs="Arial"/>
        </w:rPr>
        <w:t xml:space="preserve"> med transformatorjem in trifaznim frekvenčnim pretvornikom na </w:t>
      </w:r>
      <w:r w:rsidR="004B7CA7">
        <w:rPr>
          <w:rFonts w:cs="Arial"/>
        </w:rPr>
        <w:t>0,4 kV, 50 Hz nivoju</w:t>
      </w:r>
      <w:r>
        <w:rPr>
          <w:rFonts w:cs="Arial"/>
        </w:rPr>
        <w:t xml:space="preserve"> </w:t>
      </w:r>
      <w:proofErr w:type="spellStart"/>
      <w:r w:rsidR="003D4436">
        <w:rPr>
          <w:rFonts w:cs="Arial"/>
        </w:rPr>
        <w:t>mHE</w:t>
      </w:r>
      <w:proofErr w:type="spellEnd"/>
      <w:r w:rsidR="003D4436">
        <w:rPr>
          <w:rFonts w:cs="Arial"/>
        </w:rPr>
        <w:t xml:space="preserve"> Pesnica opremljena</w:t>
      </w:r>
      <w:r w:rsidR="00A5374D">
        <w:rPr>
          <w:rFonts w:cs="Arial"/>
        </w:rPr>
        <w:t xml:space="preserve"> z omaro +BAA02 v kateri bo vgrajen</w:t>
      </w:r>
      <w:r w:rsidR="0032742F">
        <w:rPr>
          <w:rFonts w:cs="Arial"/>
        </w:rPr>
        <w:t>o</w:t>
      </w:r>
      <w:r w:rsidR="003D4436">
        <w:rPr>
          <w:rFonts w:cs="Arial"/>
        </w:rPr>
        <w:t xml:space="preserve"> generatorsk</w:t>
      </w:r>
      <w:r w:rsidR="0032742F">
        <w:rPr>
          <w:rFonts w:cs="Arial"/>
        </w:rPr>
        <w:t>o</w:t>
      </w:r>
      <w:r w:rsidR="003D4436">
        <w:rPr>
          <w:rFonts w:cs="Arial"/>
        </w:rPr>
        <w:t xml:space="preserve"> stikalo</w:t>
      </w:r>
      <w:r w:rsidR="00C025E3">
        <w:rPr>
          <w:rFonts w:cs="Arial"/>
        </w:rPr>
        <w:t>, ločiln</w:t>
      </w:r>
      <w:r w:rsidR="0032742F">
        <w:rPr>
          <w:rFonts w:cs="Arial"/>
        </w:rPr>
        <w:t>o</w:t>
      </w:r>
      <w:r w:rsidR="00C025E3">
        <w:rPr>
          <w:rFonts w:cs="Arial"/>
        </w:rPr>
        <w:t xml:space="preserve"> mest</w:t>
      </w:r>
      <w:r w:rsidR="0032742F">
        <w:rPr>
          <w:rFonts w:cs="Arial"/>
        </w:rPr>
        <w:t>o</w:t>
      </w:r>
      <w:r w:rsidR="006776D8">
        <w:rPr>
          <w:rFonts w:cs="Arial"/>
        </w:rPr>
        <w:t xml:space="preserve">, zaščita ločilnega mesta, tokovniki za </w:t>
      </w:r>
      <w:r w:rsidR="003864A0">
        <w:rPr>
          <w:rFonts w:cs="Arial"/>
        </w:rPr>
        <w:t>merjenje proizvodnje in merjenje lastne porabe</w:t>
      </w:r>
      <w:r w:rsidR="00C025E3">
        <w:rPr>
          <w:rFonts w:cs="Arial"/>
        </w:rPr>
        <w:t xml:space="preserve"> ter </w:t>
      </w:r>
      <w:r w:rsidR="00C2721B">
        <w:rPr>
          <w:rFonts w:cs="Arial"/>
        </w:rPr>
        <w:t xml:space="preserve">oprema </w:t>
      </w:r>
      <w:r w:rsidR="00C025E3">
        <w:rPr>
          <w:rFonts w:cs="Arial"/>
        </w:rPr>
        <w:t>lastn</w:t>
      </w:r>
      <w:r w:rsidR="00C2721B">
        <w:rPr>
          <w:rFonts w:cs="Arial"/>
        </w:rPr>
        <w:t>e</w:t>
      </w:r>
      <w:r w:rsidR="00C025E3">
        <w:rPr>
          <w:rFonts w:cs="Arial"/>
        </w:rPr>
        <w:t xml:space="preserve"> porab</w:t>
      </w:r>
      <w:r w:rsidR="00C2721B">
        <w:rPr>
          <w:rFonts w:cs="Arial"/>
        </w:rPr>
        <w:t>e</w:t>
      </w:r>
      <w:r w:rsidR="00C025E3">
        <w:rPr>
          <w:rFonts w:cs="Arial"/>
        </w:rPr>
        <w:t>.</w:t>
      </w:r>
      <w:r w:rsidR="0032742F">
        <w:rPr>
          <w:rFonts w:cs="Arial"/>
        </w:rPr>
        <w:t xml:space="preserve"> Omara +BAA02 bo posta</w:t>
      </w:r>
      <w:r w:rsidR="006B0074">
        <w:rPr>
          <w:rFonts w:cs="Arial"/>
        </w:rPr>
        <w:t xml:space="preserve">vljena v kontejnerju na platoju </w:t>
      </w:r>
      <w:proofErr w:type="spellStart"/>
      <w:r w:rsidR="006B0074">
        <w:rPr>
          <w:rFonts w:cs="Arial"/>
        </w:rPr>
        <w:t>vtočnega</w:t>
      </w:r>
      <w:proofErr w:type="spellEnd"/>
      <w:r w:rsidR="006B0074">
        <w:rPr>
          <w:rFonts w:cs="Arial"/>
        </w:rPr>
        <w:t xml:space="preserve"> objekta.</w:t>
      </w:r>
    </w:p>
    <w:p w14:paraId="62686B94" w14:textId="77777777" w:rsidR="000F2838" w:rsidRPr="000F2838" w:rsidRDefault="00A44A37" w:rsidP="000F2838">
      <w:pPr>
        <w:spacing w:line="240" w:lineRule="auto"/>
        <w:rPr>
          <w:rFonts w:cs="Arial"/>
        </w:rPr>
      </w:pPr>
      <w:r>
        <w:rPr>
          <w:rFonts w:cs="Arial"/>
        </w:rPr>
        <w:t xml:space="preserve">Omara +BAA02 mora biti opremljena s tipko za zasilni izklop, ki </w:t>
      </w:r>
      <w:r w:rsidR="001631A2">
        <w:rPr>
          <w:rFonts w:cs="Arial"/>
        </w:rPr>
        <w:t>preko sistema vodenja zaustavi delovanje agregata.</w:t>
      </w:r>
    </w:p>
    <w:p w14:paraId="5AF3F8E3" w14:textId="77777777" w:rsidR="00F9076C" w:rsidRDefault="00F9076C" w:rsidP="00266E6A">
      <w:pPr>
        <w:spacing w:line="240" w:lineRule="auto"/>
        <w:rPr>
          <w:rFonts w:cs="Arial"/>
        </w:rPr>
      </w:pPr>
      <w:r>
        <w:rPr>
          <w:rFonts w:cs="Arial"/>
        </w:rPr>
        <w:t xml:space="preserve">Vsi pomožni kontakti stikal in </w:t>
      </w:r>
      <w:r w:rsidR="00CE43F9">
        <w:rPr>
          <w:rFonts w:cs="Arial"/>
        </w:rPr>
        <w:t xml:space="preserve">odklopnikov morajo biti ožičeni na </w:t>
      </w:r>
      <w:r w:rsidR="0043036D">
        <w:rPr>
          <w:rFonts w:cs="Arial"/>
        </w:rPr>
        <w:t>sponke v omari za potrebe priključevanja na sistem vodenja.</w:t>
      </w:r>
    </w:p>
    <w:p w14:paraId="5C9FFA6C" w14:textId="77777777" w:rsidR="00D27F08" w:rsidRDefault="00D27F08" w:rsidP="00266E6A">
      <w:pPr>
        <w:spacing w:line="240" w:lineRule="auto"/>
        <w:rPr>
          <w:rFonts w:cs="Arial"/>
        </w:rPr>
      </w:pPr>
    </w:p>
    <w:p w14:paraId="0056F8E6" w14:textId="77777777" w:rsidR="00E96096" w:rsidRDefault="00E96096" w:rsidP="00D27F08">
      <w:pPr>
        <w:pStyle w:val="Naslov3"/>
      </w:pPr>
      <w:r>
        <w:t>Stikal</w:t>
      </w:r>
      <w:r w:rsidR="00D27F08">
        <w:t>o ločilnega mesta in generatorsko stikalo</w:t>
      </w:r>
    </w:p>
    <w:p w14:paraId="2397461B" w14:textId="77777777" w:rsidR="004A1E7A" w:rsidRDefault="004A1E7A" w:rsidP="00266E6A">
      <w:pPr>
        <w:spacing w:line="240" w:lineRule="auto"/>
        <w:rPr>
          <w:rFonts w:cs="Arial"/>
        </w:rPr>
      </w:pPr>
      <w:r>
        <w:rPr>
          <w:rFonts w:cs="Arial"/>
        </w:rPr>
        <w:t>Stkalo ločilnega mesta in generatorsko stik</w:t>
      </w:r>
      <w:r w:rsidR="006D79EC">
        <w:rPr>
          <w:rFonts w:cs="Arial"/>
        </w:rPr>
        <w:t>alo morata omogočati daljinski vklop in izklop ter navijanje vzmeti.</w:t>
      </w:r>
      <w:r w:rsidR="00B309A5">
        <w:rPr>
          <w:rFonts w:cs="Arial"/>
        </w:rPr>
        <w:t xml:space="preserve"> Stikali morata biti dimenzionirani za polno </w:t>
      </w:r>
      <w:r w:rsidR="00747BAB">
        <w:rPr>
          <w:rFonts w:cs="Arial"/>
        </w:rPr>
        <w:t xml:space="preserve">obremenitev </w:t>
      </w:r>
      <w:r w:rsidR="00A645FF">
        <w:rPr>
          <w:rFonts w:cs="Arial"/>
        </w:rPr>
        <w:t xml:space="preserve">pri polni moči obratovanja agregata </w:t>
      </w:r>
      <w:r w:rsidR="00692DE6">
        <w:rPr>
          <w:rFonts w:cs="Arial"/>
        </w:rPr>
        <w:t>in faktorju delavnosti 0,8</w:t>
      </w:r>
      <w:r w:rsidR="001E41DD">
        <w:rPr>
          <w:rFonts w:cs="Arial"/>
        </w:rPr>
        <w:t xml:space="preserve"> ter biti sposobni izklapljati </w:t>
      </w:r>
      <w:r w:rsidR="006F58D9">
        <w:rPr>
          <w:rFonts w:cs="Arial"/>
        </w:rPr>
        <w:t xml:space="preserve">pričakovani kratkostični tok glede na </w:t>
      </w:r>
      <w:r w:rsidR="006776D8">
        <w:rPr>
          <w:rFonts w:cs="Arial"/>
        </w:rPr>
        <w:t>prispevek mreže in agregata</w:t>
      </w:r>
      <w:r w:rsidR="00692DE6">
        <w:rPr>
          <w:rFonts w:cs="Arial"/>
        </w:rPr>
        <w:t>.</w:t>
      </w:r>
    </w:p>
    <w:p w14:paraId="7D693646" w14:textId="77777777" w:rsidR="00D27F08" w:rsidRDefault="00D27F08" w:rsidP="00266E6A">
      <w:pPr>
        <w:spacing w:line="240" w:lineRule="auto"/>
        <w:rPr>
          <w:rFonts w:cs="Arial"/>
        </w:rPr>
      </w:pPr>
    </w:p>
    <w:p w14:paraId="48541A0F" w14:textId="77777777" w:rsidR="00D27440" w:rsidRDefault="006B0074" w:rsidP="00D27F08">
      <w:pPr>
        <w:pStyle w:val="Naslov3"/>
      </w:pPr>
      <w:r>
        <w:lastRenderedPageBreak/>
        <w:t>Tokovniki za meritve</w:t>
      </w:r>
    </w:p>
    <w:p w14:paraId="5D788A63" w14:textId="6C552365" w:rsidR="00D37EBD" w:rsidRDefault="00401A1D" w:rsidP="00D27F08">
      <w:r>
        <w:t xml:space="preserve">V omari +BAA02 morajo biti vgrajeni tokovniki za merjenje bruto proizvedene električne energije </w:t>
      </w:r>
      <w:r w:rsidR="00EC4E28">
        <w:t xml:space="preserve">ter tokovniki za merjenje lastne porabe. Tokovniki morajo biti ožičeni na </w:t>
      </w:r>
      <w:r w:rsidR="00622B90">
        <w:t>merilno garnituro</w:t>
      </w:r>
      <w:r w:rsidR="00EC4E28">
        <w:t xml:space="preserve">, ki </w:t>
      </w:r>
      <w:r w:rsidR="00B72276">
        <w:t>omogoča</w:t>
      </w:r>
      <w:r w:rsidR="00EC4E28">
        <w:t xml:space="preserve"> ločitev</w:t>
      </w:r>
      <w:r w:rsidR="00B72276">
        <w:t>.</w:t>
      </w:r>
      <w:r w:rsidR="001D118A">
        <w:t xml:space="preserve"> Pri dobavi opreme morajo biti navitja tokovnikov kratko sklenjena. Tokovniki morajo biti certificirani in umerjeni, za kar mora </w:t>
      </w:r>
      <w:r w:rsidR="00120FC1">
        <w:t>Izvajal</w:t>
      </w:r>
      <w:r w:rsidR="001D118A">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1D118A">
        <w:t xml:space="preserve"> predat ustrezno dokumentacijo </w:t>
      </w:r>
      <w:r w:rsidR="00FA0DEF">
        <w:t>skladno z zakonodajo o meroslovju.</w:t>
      </w:r>
    </w:p>
    <w:p w14:paraId="7461E91B" w14:textId="77777777" w:rsidR="001D118A" w:rsidRDefault="001D118A" w:rsidP="00D27F08">
      <w:r>
        <w:t>Uporabijo se tokovniki s sledečimi podatki</w:t>
      </w:r>
      <w:r w:rsidR="00FA0DEF">
        <w:t>:</w:t>
      </w:r>
    </w:p>
    <w:p w14:paraId="6B389549" w14:textId="77777777" w:rsidR="00FA0DEF" w:rsidRDefault="005C31D3" w:rsidP="000149D8">
      <w:pPr>
        <w:pStyle w:val="Odstavekseznama"/>
        <w:numPr>
          <w:ilvl w:val="0"/>
          <w:numId w:val="34"/>
        </w:numPr>
      </w:pPr>
      <w:r>
        <w:t>Tokovniki -</w:t>
      </w:r>
      <w:r w:rsidR="00FA0DEF">
        <w:t>T2</w:t>
      </w:r>
      <w:r w:rsidR="000149D8">
        <w:t xml:space="preserve"> (bruto proizvodnja)</w:t>
      </w:r>
    </w:p>
    <w:p w14:paraId="74C401AF" w14:textId="77777777" w:rsidR="00FA0DEF" w:rsidRDefault="0028332B" w:rsidP="000149D8">
      <w:pPr>
        <w:pStyle w:val="Odstavekseznama"/>
        <w:numPr>
          <w:ilvl w:val="1"/>
          <w:numId w:val="34"/>
        </w:numPr>
      </w:pPr>
      <w:r>
        <w:t>p</w:t>
      </w:r>
      <w:r w:rsidR="005C31D3">
        <w:t xml:space="preserve">restava : </w:t>
      </w:r>
      <w:r w:rsidR="000149D8">
        <w:t>500/5/5 A</w:t>
      </w:r>
    </w:p>
    <w:p w14:paraId="1E8193A2" w14:textId="77777777" w:rsidR="0028332B" w:rsidRDefault="0028332B" w:rsidP="000149D8">
      <w:pPr>
        <w:pStyle w:val="Odstavekseznama"/>
        <w:numPr>
          <w:ilvl w:val="1"/>
          <w:numId w:val="34"/>
        </w:numPr>
      </w:pPr>
      <w:r>
        <w:t>moč navitij: 5</w:t>
      </w:r>
      <w:r w:rsidR="00412C96">
        <w:t>/5</w:t>
      </w:r>
      <w:r>
        <w:t xml:space="preserve"> VA</w:t>
      </w:r>
    </w:p>
    <w:p w14:paraId="6C096778" w14:textId="77777777" w:rsidR="000149D8" w:rsidRDefault="0028332B" w:rsidP="000149D8">
      <w:pPr>
        <w:pStyle w:val="Odstavekseznama"/>
        <w:numPr>
          <w:ilvl w:val="1"/>
          <w:numId w:val="34"/>
        </w:numPr>
      </w:pPr>
      <w:r>
        <w:t>r</w:t>
      </w:r>
      <w:r w:rsidR="000149D8">
        <w:t xml:space="preserve">azred točnosti: </w:t>
      </w:r>
      <w:proofErr w:type="spellStart"/>
      <w:r w:rsidR="003611FA">
        <w:t>Fs</w:t>
      </w:r>
      <w:proofErr w:type="spellEnd"/>
    </w:p>
    <w:p w14:paraId="3FD35A95" w14:textId="77777777" w:rsidR="00FA0DEF" w:rsidRDefault="005C31D3" w:rsidP="000149D8">
      <w:pPr>
        <w:pStyle w:val="Odstavekseznama"/>
        <w:numPr>
          <w:ilvl w:val="0"/>
          <w:numId w:val="34"/>
        </w:numPr>
      </w:pPr>
      <w:r>
        <w:t>Tokovniki -</w:t>
      </w:r>
      <w:r w:rsidR="00FA0DEF">
        <w:t>T</w:t>
      </w:r>
      <w:r>
        <w:t>4</w:t>
      </w:r>
      <w:r w:rsidR="000149D8">
        <w:t xml:space="preserve"> (lastna poraba)</w:t>
      </w:r>
    </w:p>
    <w:p w14:paraId="2A46E6DD" w14:textId="77777777" w:rsidR="000149D8" w:rsidRDefault="0028332B" w:rsidP="000149D8">
      <w:pPr>
        <w:pStyle w:val="Odstavekseznama"/>
        <w:numPr>
          <w:ilvl w:val="1"/>
          <w:numId w:val="34"/>
        </w:numPr>
      </w:pPr>
      <w:r>
        <w:t>p</w:t>
      </w:r>
      <w:r w:rsidR="000149D8">
        <w:t xml:space="preserve">restava : </w:t>
      </w:r>
      <w:r w:rsidR="00622B90">
        <w:t>4</w:t>
      </w:r>
      <w:r w:rsidR="00F51150">
        <w:t>0</w:t>
      </w:r>
      <w:r w:rsidR="000149D8">
        <w:t>/5/5 A</w:t>
      </w:r>
    </w:p>
    <w:p w14:paraId="7D1372DD" w14:textId="77777777" w:rsidR="0028332B" w:rsidRDefault="0028332B" w:rsidP="000149D8">
      <w:pPr>
        <w:pStyle w:val="Odstavekseznama"/>
        <w:numPr>
          <w:ilvl w:val="1"/>
          <w:numId w:val="34"/>
        </w:numPr>
      </w:pPr>
      <w:r>
        <w:t>moč navitij: 5</w:t>
      </w:r>
      <w:r w:rsidR="00412C96">
        <w:t>/5</w:t>
      </w:r>
      <w:r>
        <w:t xml:space="preserve"> VA</w:t>
      </w:r>
    </w:p>
    <w:p w14:paraId="6E2A8C88" w14:textId="77777777" w:rsidR="000149D8" w:rsidRDefault="0028332B" w:rsidP="000149D8">
      <w:pPr>
        <w:pStyle w:val="Odstavekseznama"/>
        <w:numPr>
          <w:ilvl w:val="1"/>
          <w:numId w:val="34"/>
        </w:numPr>
      </w:pPr>
      <w:r>
        <w:t>r</w:t>
      </w:r>
      <w:r w:rsidR="000149D8">
        <w:t xml:space="preserve">azred točnosti: </w:t>
      </w:r>
      <w:proofErr w:type="spellStart"/>
      <w:r w:rsidR="003611FA">
        <w:t>Fs</w:t>
      </w:r>
      <w:proofErr w:type="spellEnd"/>
    </w:p>
    <w:p w14:paraId="715E2E2C" w14:textId="77777777" w:rsidR="005C31D3" w:rsidRDefault="00490D4C" w:rsidP="00D27F08">
      <w:r>
        <w:t xml:space="preserve">Tokovniki lastne porabe morajo biti vgrajeni na način, da bo merjena celotna lastna poraba tako agregata </w:t>
      </w:r>
      <w:r w:rsidR="00685CEA">
        <w:t>kot tudi naprav, ki niso v obsegu te dobave.</w:t>
      </w:r>
    </w:p>
    <w:p w14:paraId="451E360F" w14:textId="77777777" w:rsidR="00685CEA" w:rsidRPr="001E030B" w:rsidRDefault="00B51076" w:rsidP="00D27F08">
      <w:pPr>
        <w:rPr>
          <w:b/>
        </w:rPr>
      </w:pPr>
      <w:r w:rsidRPr="001E030B">
        <w:rPr>
          <w:b/>
        </w:rPr>
        <w:t>Števci</w:t>
      </w:r>
      <w:r w:rsidR="00685CEA" w:rsidRPr="001E030B">
        <w:rPr>
          <w:b/>
        </w:rPr>
        <w:t xml:space="preserve"> za merjenje </w:t>
      </w:r>
      <w:r w:rsidR="00BB4BF6" w:rsidRPr="001E030B">
        <w:rPr>
          <w:b/>
        </w:rPr>
        <w:t>proizvodnje in lastne porabe niso predmet dobave po tem razpisu in jih bo</w:t>
      </w:r>
      <w:r w:rsidRPr="001E030B">
        <w:rPr>
          <w:b/>
        </w:rPr>
        <w:t xml:space="preserve"> zagotovil</w:t>
      </w:r>
      <w:r w:rsidR="00BB4BF6" w:rsidRPr="001E030B">
        <w:rPr>
          <w:b/>
        </w:rPr>
        <w:t xml:space="preserve"> naročnik</w:t>
      </w:r>
      <w:r w:rsidR="00C041A2">
        <w:rPr>
          <w:b/>
          <w:bCs/>
        </w:rPr>
        <w:t xml:space="preserve"> po drugem razpisu</w:t>
      </w:r>
      <w:r w:rsidRPr="001E030B">
        <w:rPr>
          <w:b/>
        </w:rPr>
        <w:t>.</w:t>
      </w:r>
    </w:p>
    <w:p w14:paraId="330CC2D4" w14:textId="77777777" w:rsidR="00685CEA" w:rsidRDefault="00685CEA" w:rsidP="00D27F08"/>
    <w:p w14:paraId="0B9B0FA4" w14:textId="77777777" w:rsidR="006B0074" w:rsidRDefault="006B0074" w:rsidP="00D27F08">
      <w:pPr>
        <w:pStyle w:val="Naslov3"/>
      </w:pPr>
      <w:r>
        <w:t>Zaščita ločilnega mesta</w:t>
      </w:r>
    </w:p>
    <w:p w14:paraId="56B3CB23" w14:textId="77777777" w:rsidR="00E552DE" w:rsidRDefault="00B51714" w:rsidP="00E552DE">
      <w:pPr>
        <w:spacing w:line="240" w:lineRule="auto"/>
        <w:rPr>
          <w:rFonts w:cs="Arial"/>
        </w:rPr>
      </w:pPr>
      <w:r>
        <w:rPr>
          <w:rFonts w:cs="Arial"/>
        </w:rPr>
        <w:t xml:space="preserve">Ločilno mesto mora biti skladno z zahtevami SONDSEE ter prilogami opremljeno z </w:t>
      </w:r>
      <w:r w:rsidR="000D171C">
        <w:rPr>
          <w:rFonts w:cs="Arial"/>
        </w:rPr>
        <w:t>zaščitnim relejem, ki bo zagota</w:t>
      </w:r>
      <w:r w:rsidR="00E552DE">
        <w:rPr>
          <w:rFonts w:cs="Arial"/>
        </w:rPr>
        <w:t>vljala sledeče zaščitne funkcije:</w:t>
      </w:r>
    </w:p>
    <w:p w14:paraId="4A84DF45" w14:textId="77777777" w:rsidR="00E552DE" w:rsidRDefault="00DA5F2C" w:rsidP="00E552DE">
      <w:pPr>
        <w:pStyle w:val="Odstavekseznama"/>
        <w:numPr>
          <w:ilvl w:val="0"/>
          <w:numId w:val="24"/>
        </w:numPr>
        <w:spacing w:line="240" w:lineRule="auto"/>
        <w:rPr>
          <w:rFonts w:cs="Arial"/>
        </w:rPr>
      </w:pPr>
      <w:r>
        <w:rPr>
          <w:rFonts w:cs="Arial"/>
        </w:rPr>
        <w:t>n</w:t>
      </w:r>
      <w:r w:rsidR="00E552DE">
        <w:rPr>
          <w:rFonts w:cs="Arial"/>
        </w:rPr>
        <w:t>apetostne zaščite</w:t>
      </w:r>
      <w:r>
        <w:rPr>
          <w:rFonts w:cs="Arial"/>
        </w:rPr>
        <w:t xml:space="preserve"> (</w:t>
      </w:r>
      <w:proofErr w:type="spellStart"/>
      <w:r>
        <w:rPr>
          <w:rFonts w:cs="Arial"/>
        </w:rPr>
        <w:t>nad</w:t>
      </w:r>
      <w:r w:rsidR="00D16BD8">
        <w:rPr>
          <w:rFonts w:cs="Arial"/>
        </w:rPr>
        <w:t>napetostna</w:t>
      </w:r>
      <w:proofErr w:type="spellEnd"/>
      <w:r>
        <w:rPr>
          <w:rFonts w:cs="Arial"/>
        </w:rPr>
        <w:t xml:space="preserve"> in </w:t>
      </w:r>
      <w:proofErr w:type="spellStart"/>
      <w:r>
        <w:rPr>
          <w:rFonts w:cs="Arial"/>
        </w:rPr>
        <w:t>pod</w:t>
      </w:r>
      <w:r w:rsidR="00D16BD8">
        <w:rPr>
          <w:rFonts w:cs="Arial"/>
        </w:rPr>
        <w:t>napetostna</w:t>
      </w:r>
      <w:proofErr w:type="spellEnd"/>
      <w:r>
        <w:rPr>
          <w:rFonts w:cs="Arial"/>
        </w:rPr>
        <w:t>)</w:t>
      </w:r>
    </w:p>
    <w:p w14:paraId="667646EF" w14:textId="77777777" w:rsidR="00E552DE" w:rsidRDefault="00DA5F2C" w:rsidP="00E552DE">
      <w:pPr>
        <w:pStyle w:val="Odstavekseznama"/>
        <w:numPr>
          <w:ilvl w:val="0"/>
          <w:numId w:val="24"/>
        </w:numPr>
        <w:spacing w:line="240" w:lineRule="auto"/>
        <w:rPr>
          <w:rFonts w:cs="Arial"/>
        </w:rPr>
      </w:pPr>
      <w:r>
        <w:rPr>
          <w:rFonts w:cs="Arial"/>
        </w:rPr>
        <w:t>f</w:t>
      </w:r>
      <w:r w:rsidR="00E552DE">
        <w:rPr>
          <w:rFonts w:cs="Arial"/>
        </w:rPr>
        <w:t>rekvenčna</w:t>
      </w:r>
      <w:r w:rsidR="003E3E51">
        <w:rPr>
          <w:rFonts w:cs="Arial"/>
        </w:rPr>
        <w:t xml:space="preserve"> zaščita </w:t>
      </w:r>
      <w:r>
        <w:rPr>
          <w:rFonts w:cs="Arial"/>
        </w:rPr>
        <w:t>(</w:t>
      </w:r>
      <w:proofErr w:type="spellStart"/>
      <w:r>
        <w:rPr>
          <w:rFonts w:cs="Arial"/>
        </w:rPr>
        <w:t>nad</w:t>
      </w:r>
      <w:r w:rsidR="00D16BD8">
        <w:rPr>
          <w:rFonts w:cs="Arial"/>
        </w:rPr>
        <w:t>frekvenčna</w:t>
      </w:r>
      <w:proofErr w:type="spellEnd"/>
      <w:r>
        <w:rPr>
          <w:rFonts w:cs="Arial"/>
        </w:rPr>
        <w:t xml:space="preserve"> in </w:t>
      </w:r>
      <w:proofErr w:type="spellStart"/>
      <w:r>
        <w:rPr>
          <w:rFonts w:cs="Arial"/>
        </w:rPr>
        <w:t>pod</w:t>
      </w:r>
      <w:r w:rsidR="00D16BD8">
        <w:rPr>
          <w:rFonts w:cs="Arial"/>
        </w:rPr>
        <w:t>frekvenčna</w:t>
      </w:r>
      <w:proofErr w:type="spellEnd"/>
      <w:r>
        <w:rPr>
          <w:rFonts w:cs="Arial"/>
        </w:rPr>
        <w:t>)</w:t>
      </w:r>
    </w:p>
    <w:p w14:paraId="628C3C1A" w14:textId="77777777" w:rsidR="00BB5103" w:rsidRDefault="00D16BD8" w:rsidP="00E552DE">
      <w:pPr>
        <w:pStyle w:val="Odstavekseznama"/>
        <w:numPr>
          <w:ilvl w:val="0"/>
          <w:numId w:val="24"/>
        </w:numPr>
        <w:spacing w:line="240" w:lineRule="auto"/>
        <w:rPr>
          <w:rFonts w:cs="Arial"/>
        </w:rPr>
      </w:pPr>
      <w:r>
        <w:rPr>
          <w:rFonts w:cs="Arial"/>
        </w:rPr>
        <w:t>tokovne</w:t>
      </w:r>
      <w:r w:rsidR="00BB5103">
        <w:rPr>
          <w:rFonts w:cs="Arial"/>
        </w:rPr>
        <w:t xml:space="preserve"> zaščit</w:t>
      </w:r>
      <w:r>
        <w:rPr>
          <w:rFonts w:cs="Arial"/>
        </w:rPr>
        <w:t>e</w:t>
      </w:r>
      <w:r w:rsidR="00BB5103">
        <w:rPr>
          <w:rFonts w:cs="Arial"/>
        </w:rPr>
        <w:t xml:space="preserve"> </w:t>
      </w:r>
      <w:r>
        <w:rPr>
          <w:rFonts w:cs="Arial"/>
        </w:rPr>
        <w:t>(</w:t>
      </w:r>
      <w:proofErr w:type="spellStart"/>
      <w:r>
        <w:rPr>
          <w:rFonts w:cs="Arial"/>
        </w:rPr>
        <w:t>pretokovna</w:t>
      </w:r>
      <w:proofErr w:type="spellEnd"/>
      <w:r>
        <w:rPr>
          <w:rFonts w:cs="Arial"/>
        </w:rPr>
        <w:t xml:space="preserve"> in </w:t>
      </w:r>
      <w:r w:rsidR="004E6585">
        <w:rPr>
          <w:rFonts w:cs="Arial"/>
        </w:rPr>
        <w:t>kratkostična)</w:t>
      </w:r>
    </w:p>
    <w:p w14:paraId="38EAA642" w14:textId="2A2159B2" w:rsidR="00480639" w:rsidRDefault="00480639" w:rsidP="00E552DE">
      <w:pPr>
        <w:pStyle w:val="Odstavekseznama"/>
        <w:numPr>
          <w:ilvl w:val="0"/>
          <w:numId w:val="24"/>
        </w:numPr>
        <w:spacing w:line="240" w:lineRule="auto"/>
        <w:rPr>
          <w:rFonts w:cs="Arial"/>
        </w:rPr>
      </w:pPr>
      <w:proofErr w:type="spellStart"/>
      <w:r>
        <w:rPr>
          <w:rFonts w:cs="Arial"/>
        </w:rPr>
        <w:t>zeml</w:t>
      </w:r>
      <w:r w:rsidR="00FC79D4">
        <w:rPr>
          <w:rFonts w:cs="Arial"/>
        </w:rPr>
        <w:t>je</w:t>
      </w:r>
      <w:r>
        <w:rPr>
          <w:rFonts w:cs="Arial"/>
        </w:rPr>
        <w:t>stična</w:t>
      </w:r>
      <w:proofErr w:type="spellEnd"/>
      <w:r>
        <w:rPr>
          <w:rFonts w:cs="Arial"/>
        </w:rPr>
        <w:t xml:space="preserve"> zaščita</w:t>
      </w:r>
    </w:p>
    <w:p w14:paraId="1CF912A3" w14:textId="77777777" w:rsidR="009744CC" w:rsidRDefault="009744CC" w:rsidP="009744CC">
      <w:pPr>
        <w:spacing w:line="276" w:lineRule="auto"/>
      </w:pPr>
    </w:p>
    <w:p w14:paraId="1A4CB6D5" w14:textId="77777777" w:rsidR="009744CC" w:rsidRDefault="009744CC" w:rsidP="009744CC">
      <w:pPr>
        <w:pStyle w:val="Naslov3"/>
      </w:pPr>
      <w:r>
        <w:t>Prevzemno predajno mesto</w:t>
      </w:r>
    </w:p>
    <w:p w14:paraId="0C0EC506" w14:textId="77777777" w:rsidR="009744CC" w:rsidRPr="007075E3" w:rsidRDefault="009744CC" w:rsidP="009744CC">
      <w:pPr>
        <w:spacing w:line="276" w:lineRule="auto"/>
        <w:rPr>
          <w:szCs w:val="22"/>
        </w:rPr>
      </w:pPr>
      <w:r w:rsidRPr="1C3C2304">
        <w:rPr>
          <w:szCs w:val="22"/>
        </w:rPr>
        <w:t xml:space="preserve">Prevzemno predajno mesto bo predvidoma v na 400 V strani skladno s projektnimi pogoji. </w:t>
      </w:r>
    </w:p>
    <w:p w14:paraId="2DA94123" w14:textId="46FC0553" w:rsidR="009744CC" w:rsidRPr="007075E3" w:rsidRDefault="27250FA0" w:rsidP="009744CC">
      <w:pPr>
        <w:spacing w:line="276" w:lineRule="auto"/>
        <w:rPr>
          <w:rFonts w:cs="Arial"/>
        </w:rPr>
      </w:pPr>
      <w:r>
        <w:t xml:space="preserve">Meritve električne energije se bodo </w:t>
      </w:r>
      <w:r w:rsidR="72C4D3AC">
        <w:t>izvajal</w:t>
      </w:r>
      <w:r>
        <w:t xml:space="preserve">e na 400/230 V  napetostnem nivoju s sledečima </w:t>
      </w:r>
      <w:r w:rsidRPr="69EB06EA">
        <w:rPr>
          <w:rFonts w:cs="Arial"/>
        </w:rPr>
        <w:t>števcema:</w:t>
      </w:r>
    </w:p>
    <w:p w14:paraId="513499E8" w14:textId="77777777" w:rsidR="009744CC" w:rsidRPr="007075E3" w:rsidRDefault="009744CC" w:rsidP="009744CC">
      <w:pPr>
        <w:numPr>
          <w:ilvl w:val="0"/>
          <w:numId w:val="24"/>
        </w:numPr>
        <w:spacing w:line="276" w:lineRule="auto"/>
        <w:rPr>
          <w:rFonts w:eastAsia="Arial" w:cs="Arial"/>
          <w:szCs w:val="22"/>
        </w:rPr>
      </w:pPr>
      <w:r w:rsidRPr="641BA966">
        <w:rPr>
          <w:rFonts w:cs="Arial"/>
          <w:szCs w:val="22"/>
        </w:rPr>
        <w:t>Števec proizvedene bruto energije bo na izvodu iz generatorja</w:t>
      </w:r>
    </w:p>
    <w:p w14:paraId="6A0129FA" w14:textId="77777777" w:rsidR="009744CC" w:rsidRPr="007075E3" w:rsidRDefault="009744CC" w:rsidP="009744CC">
      <w:pPr>
        <w:numPr>
          <w:ilvl w:val="0"/>
          <w:numId w:val="24"/>
        </w:numPr>
        <w:spacing w:line="276" w:lineRule="auto"/>
        <w:rPr>
          <w:rFonts w:eastAsia="Arial" w:cs="Arial"/>
          <w:szCs w:val="22"/>
        </w:rPr>
      </w:pPr>
      <w:r w:rsidRPr="641BA966">
        <w:rPr>
          <w:rFonts w:cs="Arial"/>
          <w:szCs w:val="22"/>
        </w:rPr>
        <w:t xml:space="preserve">Števec lastne porabe </w:t>
      </w:r>
    </w:p>
    <w:p w14:paraId="49B44DB6" w14:textId="5EF742DB" w:rsidR="009744CC" w:rsidRDefault="009744CC" w:rsidP="009744CC">
      <w:pPr>
        <w:spacing w:line="276" w:lineRule="auto"/>
        <w:rPr>
          <w:rFonts w:cs="Arial"/>
        </w:rPr>
      </w:pPr>
      <w:r>
        <w:rPr>
          <w:rFonts w:cs="Arial"/>
        </w:rPr>
        <w:t>Tokovniki -T1 in -T2 ter merilna garnitura za priključitev tokovnih in napetostnih tokokrogov</w:t>
      </w:r>
      <w:r w:rsidRPr="1C3C2304">
        <w:rPr>
          <w:rFonts w:cs="Arial"/>
        </w:rPr>
        <w:t xml:space="preserve"> števc</w:t>
      </w:r>
      <w:r>
        <w:rPr>
          <w:rFonts w:cs="Arial"/>
        </w:rPr>
        <w:t>ev</w:t>
      </w:r>
      <w:r w:rsidRPr="1C3C2304">
        <w:rPr>
          <w:rFonts w:cs="Arial"/>
        </w:rPr>
        <w:t xml:space="preserve"> bo</w:t>
      </w:r>
      <w:r>
        <w:rPr>
          <w:rFonts w:cs="Arial"/>
        </w:rPr>
        <w:t>do</w:t>
      </w:r>
      <w:r w:rsidRPr="1C3C2304">
        <w:rPr>
          <w:rFonts w:cs="Arial"/>
        </w:rPr>
        <w:t xml:space="preserve"> nameščen</w:t>
      </w:r>
      <w:r>
        <w:rPr>
          <w:rFonts w:cs="Arial"/>
        </w:rPr>
        <w:t xml:space="preserve">i </w:t>
      </w:r>
      <w:r w:rsidRPr="1C3C2304">
        <w:rPr>
          <w:rFonts w:cs="Arial"/>
        </w:rPr>
        <w:t>v omari +BAA02</w:t>
      </w:r>
      <w:r>
        <w:rPr>
          <w:rFonts w:cs="Arial"/>
        </w:rPr>
        <w:t xml:space="preserve"> in so del dobave po tem razpisu. V ob</w:t>
      </w:r>
      <w:r w:rsidR="00FC79D4">
        <w:rPr>
          <w:rFonts w:cs="Arial"/>
        </w:rPr>
        <w:t>s</w:t>
      </w:r>
      <w:r>
        <w:rPr>
          <w:rFonts w:cs="Arial"/>
        </w:rPr>
        <w:t xml:space="preserve">egu tega naročila so tudi vse interne povezave v omari +BAA02. </w:t>
      </w:r>
    </w:p>
    <w:p w14:paraId="25161C8E" w14:textId="77777777" w:rsidR="009744CC" w:rsidRPr="009744CC" w:rsidRDefault="009744CC" w:rsidP="009744CC">
      <w:pPr>
        <w:spacing w:line="240" w:lineRule="auto"/>
        <w:rPr>
          <w:rFonts w:cs="Arial"/>
        </w:rPr>
      </w:pPr>
      <w:r>
        <w:rPr>
          <w:rFonts w:cs="Arial"/>
        </w:rPr>
        <w:t>Števca bosta nameščena v omari +CNQ01 in nista del dobave po tem razpisu, prav tako povezava števcev iz omare +CNQ01 na merilne garniture v omari +BAA02</w:t>
      </w:r>
    </w:p>
    <w:p w14:paraId="5C523A77" w14:textId="77777777" w:rsidR="1C3C2304" w:rsidRDefault="1C3C2304" w:rsidP="1C3C2304">
      <w:pPr>
        <w:spacing w:line="240" w:lineRule="auto"/>
        <w:rPr>
          <w:szCs w:val="22"/>
        </w:rPr>
      </w:pPr>
    </w:p>
    <w:p w14:paraId="5999E0FD" w14:textId="77777777" w:rsidR="00421A4E" w:rsidRPr="007075E3" w:rsidRDefault="00642FFE" w:rsidP="00E65AF8">
      <w:pPr>
        <w:pStyle w:val="Naslov3"/>
      </w:pPr>
      <w:bookmarkStart w:id="35" w:name="_Toc95291415"/>
      <w:r>
        <w:t>O</w:t>
      </w:r>
      <w:r w:rsidR="00421A4E">
        <w:t>prema lastne porabe</w:t>
      </w:r>
      <w:bookmarkEnd w:id="35"/>
    </w:p>
    <w:p w14:paraId="7F592A1D" w14:textId="29796BA0" w:rsidR="00421A4E" w:rsidRPr="009E4075" w:rsidRDefault="00120FC1" w:rsidP="00421A4E">
      <w:pPr>
        <w:spacing w:line="240" w:lineRule="auto"/>
        <w:rPr>
          <w:rFonts w:cs="Arial"/>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642FFE">
        <w:rPr>
          <w:rFonts w:cs="Arial"/>
        </w:rPr>
        <w:t xml:space="preserve"> v sklopu opreme lastne porabe dobavi </w:t>
      </w:r>
      <w:r w:rsidR="006725E8">
        <w:rPr>
          <w:rFonts w:cs="Arial"/>
        </w:rPr>
        <w:t>opremo</w:t>
      </w:r>
      <w:r w:rsidR="00C2721B">
        <w:rPr>
          <w:rFonts w:cs="Arial"/>
        </w:rPr>
        <w:t xml:space="preserve"> vključno s povezavami</w:t>
      </w:r>
      <w:r w:rsidR="006725E8">
        <w:rPr>
          <w:rFonts w:cs="Arial"/>
        </w:rPr>
        <w:t xml:space="preserve">, ki je potrebna za </w:t>
      </w:r>
      <w:r w:rsidR="001A56E7">
        <w:rPr>
          <w:rFonts w:cs="Arial"/>
        </w:rPr>
        <w:t>napajanje naprav in pomožnih sistemov dobavljenih po tem razpisu.</w:t>
      </w:r>
      <w:r w:rsidR="00DA1797">
        <w:rPr>
          <w:rFonts w:cs="Arial"/>
        </w:rPr>
        <w:t xml:space="preserve"> Oprema lastne porabe </w:t>
      </w:r>
      <w:r w:rsidR="003C2D61">
        <w:rPr>
          <w:rFonts w:cs="Arial"/>
        </w:rPr>
        <w:t>agregata in pomožnih sistemov agregata bo vgrajena v omari +BAA02.</w:t>
      </w:r>
      <w:r w:rsidR="002046A1">
        <w:rPr>
          <w:rFonts w:cs="Arial"/>
        </w:rPr>
        <w:t xml:space="preserve"> Za napajanje naprav, ki niso predmet dobave in montaže po tem razpisu </w:t>
      </w:r>
      <w:r>
        <w:rPr>
          <w:rFonts w:cs="Arial"/>
        </w:rPr>
        <w:lastRenderedPageBreak/>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865E8D">
        <w:rPr>
          <w:rFonts w:cs="Arial"/>
        </w:rPr>
        <w:t xml:space="preserve"> v </w:t>
      </w:r>
      <w:r w:rsidR="00337F41">
        <w:rPr>
          <w:rFonts w:cs="Arial"/>
        </w:rPr>
        <w:t xml:space="preserve">dobavljeni </w:t>
      </w:r>
      <w:r w:rsidR="00865E8D">
        <w:rPr>
          <w:rFonts w:cs="Arial"/>
        </w:rPr>
        <w:t xml:space="preserve">omari </w:t>
      </w:r>
      <w:r w:rsidR="00DA1797">
        <w:rPr>
          <w:rFonts w:cs="Arial"/>
        </w:rPr>
        <w:t xml:space="preserve">+BAA02 </w:t>
      </w:r>
      <w:r w:rsidR="00865E8D">
        <w:rPr>
          <w:rFonts w:cs="Arial"/>
        </w:rPr>
        <w:t xml:space="preserve">zagotovi dva </w:t>
      </w:r>
      <w:r w:rsidR="00203AF9">
        <w:rPr>
          <w:rFonts w:cs="Arial"/>
        </w:rPr>
        <w:t xml:space="preserve">trifazna </w:t>
      </w:r>
      <w:r w:rsidR="00865E8D">
        <w:rPr>
          <w:rFonts w:cs="Arial"/>
        </w:rPr>
        <w:t xml:space="preserve">izvoda </w:t>
      </w:r>
      <w:r w:rsidR="00C469FF">
        <w:rPr>
          <w:rFonts w:cs="Arial"/>
        </w:rPr>
        <w:t>z varovalkami/odklopnikom (3x25 A</w:t>
      </w:r>
      <w:r w:rsidR="008C2584">
        <w:rPr>
          <w:rFonts w:cs="Arial"/>
        </w:rPr>
        <w:t xml:space="preserve"> in 3x20 A)</w:t>
      </w:r>
      <w:r w:rsidR="006800BF">
        <w:rPr>
          <w:rFonts w:cs="Arial"/>
        </w:rPr>
        <w:t>.</w:t>
      </w:r>
    </w:p>
    <w:p w14:paraId="1AB1A36F" w14:textId="75334230" w:rsidR="00421A4E" w:rsidRPr="007075E3" w:rsidRDefault="00120FC1" w:rsidP="00421A4E">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21A4E" w:rsidRPr="1C3C2304">
        <w:rPr>
          <w:rFonts w:cs="Arial"/>
          <w:szCs w:val="22"/>
        </w:rPr>
        <w:t xml:space="preserve"> dobavi in montira vso opremo lastne porabe </w:t>
      </w:r>
      <w:proofErr w:type="spellStart"/>
      <w:r w:rsidR="00421A4E" w:rsidRPr="1C3C2304">
        <w:rPr>
          <w:rFonts w:cs="Arial"/>
          <w:szCs w:val="22"/>
        </w:rPr>
        <w:t>mHE</w:t>
      </w:r>
      <w:proofErr w:type="spellEnd"/>
      <w:r w:rsidR="00421A4E" w:rsidRPr="1C3C2304">
        <w:rPr>
          <w:rFonts w:cs="Arial"/>
          <w:szCs w:val="22"/>
        </w:rPr>
        <w:t xml:space="preserve"> Pesnica, ter po montaži opravi pregled, preizkuse in zagon opreme.</w:t>
      </w:r>
    </w:p>
    <w:p w14:paraId="2BD78768" w14:textId="77777777" w:rsidR="1C3C2304" w:rsidRDefault="1C3C2304" w:rsidP="1C3C2304">
      <w:pPr>
        <w:spacing w:line="240" w:lineRule="auto"/>
        <w:rPr>
          <w:szCs w:val="22"/>
        </w:rPr>
      </w:pPr>
    </w:p>
    <w:p w14:paraId="06726F76" w14:textId="77777777" w:rsidR="7DF3A040" w:rsidRDefault="7DF3A040" w:rsidP="00E30B70">
      <w:pPr>
        <w:pStyle w:val="Naslov2"/>
      </w:pPr>
      <w:bookmarkStart w:id="36" w:name="_Toc115428770"/>
      <w:r>
        <w:t xml:space="preserve">Oprema vodenja </w:t>
      </w:r>
      <w:r w:rsidR="00D63FC1">
        <w:t>agregata</w:t>
      </w:r>
      <w:r>
        <w:t xml:space="preserve"> </w:t>
      </w:r>
      <w:r w:rsidR="3E3FEDE1">
        <w:t>in komunikacij</w:t>
      </w:r>
      <w:r w:rsidR="00D63FC1">
        <w:t xml:space="preserve"> +CNA01</w:t>
      </w:r>
      <w:bookmarkEnd w:id="36"/>
    </w:p>
    <w:p w14:paraId="6F2AAAB3" w14:textId="0A56B9D8" w:rsidR="00F90131"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3E3FEDE1" w:rsidRPr="1C3C2304">
        <w:rPr>
          <w:szCs w:val="22"/>
        </w:rPr>
        <w:t xml:space="preserve"> v obsegu po tem naročilu dobavi in montira opremo vodenja in komunikacij, ki je potrebna za vodenje in nadzor </w:t>
      </w:r>
      <w:r w:rsidR="00052A12">
        <w:rPr>
          <w:szCs w:val="22"/>
        </w:rPr>
        <w:t>agregata in pomožne opreme agregata.</w:t>
      </w:r>
      <w:r w:rsidR="001B17AC">
        <w:rPr>
          <w:szCs w:val="22"/>
        </w:rPr>
        <w:t xml:space="preserve"> </w:t>
      </w:r>
      <w:r w:rsidR="00E56551">
        <w:rPr>
          <w:szCs w:val="22"/>
        </w:rPr>
        <w:t xml:space="preserve">Oprema krmiljenja agregata </w:t>
      </w:r>
      <w:r w:rsidR="00F24570">
        <w:rPr>
          <w:szCs w:val="22"/>
        </w:rPr>
        <w:t>bo vgrajena v omari +CNA01</w:t>
      </w:r>
      <w:r w:rsidR="00C11B27">
        <w:rPr>
          <w:szCs w:val="22"/>
        </w:rPr>
        <w:t xml:space="preserve"> in je predmet dobave po tem razpisu.</w:t>
      </w:r>
      <w:r w:rsidR="00644C1A">
        <w:rPr>
          <w:szCs w:val="22"/>
        </w:rPr>
        <w:t xml:space="preserve"> </w:t>
      </w:r>
      <w:r w:rsidR="00073913">
        <w:rPr>
          <w:szCs w:val="22"/>
        </w:rPr>
        <w:t xml:space="preserve">V omari mora biti </w:t>
      </w:r>
      <w:r w:rsidR="00731B85">
        <w:rPr>
          <w:szCs w:val="22"/>
        </w:rPr>
        <w:t>vgrajena</w:t>
      </w:r>
      <w:r w:rsidR="00073913">
        <w:rPr>
          <w:szCs w:val="22"/>
        </w:rPr>
        <w:t xml:space="preserve"> tudi ustrezna oprema za napajanje krmilnika agregata ter komunikacijska oprema za </w:t>
      </w:r>
      <w:r w:rsidR="00731B85">
        <w:rPr>
          <w:szCs w:val="22"/>
        </w:rPr>
        <w:t>komunikacijo</w:t>
      </w:r>
      <w:r w:rsidR="00073913">
        <w:rPr>
          <w:szCs w:val="22"/>
        </w:rPr>
        <w:t xml:space="preserve"> proti nadrejenem krmilniku </w:t>
      </w:r>
      <w:r w:rsidR="00731B85">
        <w:rPr>
          <w:szCs w:val="22"/>
        </w:rPr>
        <w:t>elektrarne.</w:t>
      </w:r>
      <w:r w:rsidR="006C25C2">
        <w:rPr>
          <w:szCs w:val="22"/>
        </w:rPr>
        <w:t xml:space="preserve">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6C25C2">
        <w:rPr>
          <w:szCs w:val="22"/>
        </w:rPr>
        <w:t xml:space="preserve"> je dolžan </w:t>
      </w:r>
      <w:r w:rsidR="001C5DF9">
        <w:rPr>
          <w:szCs w:val="22"/>
        </w:rPr>
        <w:t>izdelati, namestiti na krmilnik, preizkusiti ter spustiti v pogon tudi programsko opremo (programske aplikacije) sistema vodenja agregata</w:t>
      </w:r>
      <w:r w:rsidR="00247D68">
        <w:rPr>
          <w:szCs w:val="22"/>
        </w:rPr>
        <w:t>, ki bo zagotovila polno funkcionalnost agregata</w:t>
      </w:r>
      <w:r w:rsidR="008B331A">
        <w:rPr>
          <w:szCs w:val="22"/>
        </w:rPr>
        <w:t xml:space="preserve"> vključno s pomožnimi sistemi agregata</w:t>
      </w:r>
      <w:r w:rsidR="001C5DF9">
        <w:rPr>
          <w:szCs w:val="22"/>
        </w:rPr>
        <w:t>.</w:t>
      </w:r>
      <w:r w:rsidR="00914220">
        <w:rPr>
          <w:szCs w:val="22"/>
        </w:rPr>
        <w:t xml:space="preserve"> </w:t>
      </w:r>
      <w:r w:rsidR="00100600">
        <w:rPr>
          <w:szCs w:val="22"/>
        </w:rPr>
        <w:t xml:space="preserve">Oprema </w:t>
      </w:r>
      <w:r w:rsidR="00636240">
        <w:rPr>
          <w:szCs w:val="22"/>
        </w:rPr>
        <w:t>vodenja agre</w:t>
      </w:r>
      <w:r w:rsidR="00FB4E88">
        <w:rPr>
          <w:szCs w:val="22"/>
        </w:rPr>
        <w:t>gata mora omogočati avtomatski zagon in zaustavitev agregata</w:t>
      </w:r>
      <w:r w:rsidR="003B5164">
        <w:rPr>
          <w:szCs w:val="22"/>
        </w:rPr>
        <w:t xml:space="preserve">, ter možnost ročnega posluževanja </w:t>
      </w:r>
      <w:r w:rsidR="00D24BCC">
        <w:rPr>
          <w:szCs w:val="22"/>
        </w:rPr>
        <w:t>posamezne</w:t>
      </w:r>
      <w:r w:rsidR="003B5164">
        <w:rPr>
          <w:szCs w:val="22"/>
        </w:rPr>
        <w:t xml:space="preserve"> naprave</w:t>
      </w:r>
      <w:r w:rsidR="00D24BCC">
        <w:rPr>
          <w:szCs w:val="22"/>
        </w:rPr>
        <w:t xml:space="preserve"> agregata</w:t>
      </w:r>
      <w:r w:rsidR="00CA05B0">
        <w:rPr>
          <w:szCs w:val="22"/>
        </w:rPr>
        <w:t xml:space="preserve">, vendar ne sme biti dovoljen vklop agregata na omrežje brez </w:t>
      </w:r>
      <w:r w:rsidR="001B0661">
        <w:rPr>
          <w:szCs w:val="22"/>
        </w:rPr>
        <w:t>zagotovljenih sinhronizacijskih pogojev.</w:t>
      </w:r>
    </w:p>
    <w:p w14:paraId="52E39501" w14:textId="77777777" w:rsidR="001B17AC" w:rsidRDefault="0001467E" w:rsidP="1C3C2304">
      <w:pPr>
        <w:spacing w:line="240" w:lineRule="auto"/>
        <w:rPr>
          <w:szCs w:val="22"/>
        </w:rPr>
      </w:pPr>
      <w:r>
        <w:rPr>
          <w:szCs w:val="22"/>
        </w:rPr>
        <w:t>Za v</w:t>
      </w:r>
      <w:r w:rsidR="001B17AC">
        <w:rPr>
          <w:szCs w:val="22"/>
        </w:rPr>
        <w:t xml:space="preserve">odenje </w:t>
      </w:r>
      <w:r w:rsidR="00037DA3">
        <w:rPr>
          <w:szCs w:val="22"/>
        </w:rPr>
        <w:t xml:space="preserve">in nadzor </w:t>
      </w:r>
      <w:r w:rsidR="002D38B7">
        <w:rPr>
          <w:szCs w:val="22"/>
        </w:rPr>
        <w:t xml:space="preserve">opreme </w:t>
      </w:r>
      <w:r w:rsidR="3E3FEDE1" w:rsidRPr="1C3C2304">
        <w:rPr>
          <w:szCs w:val="22"/>
        </w:rPr>
        <w:t>visokov</w:t>
      </w:r>
      <w:r w:rsidR="2C98C11B" w:rsidRPr="1C3C2304">
        <w:rPr>
          <w:szCs w:val="22"/>
        </w:rPr>
        <w:t>o</w:t>
      </w:r>
      <w:r w:rsidR="3E3FEDE1" w:rsidRPr="1C3C2304">
        <w:rPr>
          <w:szCs w:val="22"/>
        </w:rPr>
        <w:t xml:space="preserve">dne </w:t>
      </w:r>
      <w:r w:rsidR="7F1E06EB" w:rsidRPr="1C3C2304">
        <w:rPr>
          <w:szCs w:val="22"/>
        </w:rPr>
        <w:t>membrane, napihljivega jezu</w:t>
      </w:r>
      <w:r w:rsidR="74C98A3B" w:rsidRPr="1C3C2304">
        <w:rPr>
          <w:szCs w:val="22"/>
        </w:rPr>
        <w:t>,</w:t>
      </w:r>
      <w:r w:rsidR="7F1E06EB" w:rsidRPr="1C3C2304">
        <w:rPr>
          <w:szCs w:val="22"/>
        </w:rPr>
        <w:t xml:space="preserve"> vodosta</w:t>
      </w:r>
      <w:r w:rsidR="00AA2673">
        <w:rPr>
          <w:szCs w:val="22"/>
        </w:rPr>
        <w:t>ja za visokovodno membrano</w:t>
      </w:r>
      <w:r w:rsidR="3C8B3B6E" w:rsidRPr="1C3C2304">
        <w:rPr>
          <w:szCs w:val="22"/>
        </w:rPr>
        <w:t>, SN stikališča, transformatorja</w:t>
      </w:r>
      <w:r w:rsidR="171D7A07" w:rsidRPr="1C3C2304">
        <w:rPr>
          <w:szCs w:val="22"/>
        </w:rPr>
        <w:t xml:space="preserve"> </w:t>
      </w:r>
      <w:r w:rsidR="00985D62">
        <w:rPr>
          <w:szCs w:val="22"/>
        </w:rPr>
        <w:t xml:space="preserve"> bo </w:t>
      </w:r>
      <w:r w:rsidR="009B4BC2">
        <w:rPr>
          <w:szCs w:val="22"/>
        </w:rPr>
        <w:t xml:space="preserve">v </w:t>
      </w:r>
      <w:r w:rsidR="00985D62">
        <w:rPr>
          <w:szCs w:val="22"/>
        </w:rPr>
        <w:t>ločeni</w:t>
      </w:r>
      <w:r w:rsidR="009B4BC2">
        <w:rPr>
          <w:szCs w:val="22"/>
        </w:rPr>
        <w:t xml:space="preserve"> omari +CNQ01</w:t>
      </w:r>
      <w:r w:rsidR="00985D62">
        <w:rPr>
          <w:szCs w:val="22"/>
        </w:rPr>
        <w:t xml:space="preserve"> </w:t>
      </w:r>
      <w:r w:rsidR="00371865">
        <w:rPr>
          <w:szCs w:val="22"/>
        </w:rPr>
        <w:t>krmilnikom elektrarne</w:t>
      </w:r>
      <w:r w:rsidR="00830496">
        <w:rPr>
          <w:szCs w:val="22"/>
        </w:rPr>
        <w:t>,</w:t>
      </w:r>
      <w:r w:rsidR="00371865">
        <w:rPr>
          <w:szCs w:val="22"/>
        </w:rPr>
        <w:t xml:space="preserve"> ki bo </w:t>
      </w:r>
      <w:r w:rsidR="00830496">
        <w:rPr>
          <w:szCs w:val="22"/>
        </w:rPr>
        <w:t>hkra</w:t>
      </w:r>
      <w:r w:rsidR="00BF0847">
        <w:rPr>
          <w:szCs w:val="22"/>
        </w:rPr>
        <w:t xml:space="preserve">ti </w:t>
      </w:r>
      <w:r w:rsidR="00371865">
        <w:rPr>
          <w:szCs w:val="22"/>
        </w:rPr>
        <w:t>tudi nadrejen krmilniku agregata.</w:t>
      </w:r>
      <w:r w:rsidR="00BF0847">
        <w:rPr>
          <w:szCs w:val="22"/>
        </w:rPr>
        <w:t xml:space="preserve"> Oprema </w:t>
      </w:r>
      <w:r w:rsidR="006C749C">
        <w:rPr>
          <w:szCs w:val="22"/>
        </w:rPr>
        <w:t>omare +CNQ01 ni predmet teg razpisne dokumentacije</w:t>
      </w:r>
      <w:r w:rsidR="00545D66">
        <w:rPr>
          <w:szCs w:val="22"/>
        </w:rPr>
        <w:t xml:space="preserve"> in jo bo naročnik zagotovil po drugem razpisu.</w:t>
      </w:r>
    </w:p>
    <w:p w14:paraId="7FD82A7D" w14:textId="77777777" w:rsidR="1C3C2304" w:rsidRDefault="1C3C2304" w:rsidP="1C3C2304">
      <w:pPr>
        <w:spacing w:line="240" w:lineRule="auto"/>
        <w:rPr>
          <w:szCs w:val="22"/>
        </w:rPr>
      </w:pPr>
    </w:p>
    <w:p w14:paraId="22E30987" w14:textId="77777777" w:rsidR="009F5DA3" w:rsidRDefault="002E5DEA" w:rsidP="1C3C2304">
      <w:pPr>
        <w:spacing w:line="240" w:lineRule="auto"/>
        <w:rPr>
          <w:szCs w:val="22"/>
        </w:rPr>
      </w:pPr>
      <w:r>
        <w:rPr>
          <w:szCs w:val="22"/>
        </w:rPr>
        <w:t xml:space="preserve">Krmilnik agregata bo komuniciral z nadrejenim krmilnikom elektrarne po </w:t>
      </w:r>
      <w:proofErr w:type="spellStart"/>
      <w:r w:rsidR="008A07D6">
        <w:rPr>
          <w:szCs w:val="22"/>
        </w:rPr>
        <w:t>Profinet</w:t>
      </w:r>
      <w:proofErr w:type="spellEnd"/>
      <w:r w:rsidR="00CD44C6">
        <w:rPr>
          <w:szCs w:val="22"/>
        </w:rPr>
        <w:t xml:space="preserve"> ali</w:t>
      </w:r>
      <w:r w:rsidR="007A33D7">
        <w:rPr>
          <w:szCs w:val="22"/>
        </w:rPr>
        <w:t xml:space="preserve"> </w:t>
      </w:r>
      <w:proofErr w:type="spellStart"/>
      <w:r w:rsidR="007A33D7">
        <w:rPr>
          <w:szCs w:val="22"/>
        </w:rPr>
        <w:t>Profibus</w:t>
      </w:r>
      <w:proofErr w:type="spellEnd"/>
      <w:r w:rsidR="00CD44C6">
        <w:rPr>
          <w:szCs w:val="22"/>
        </w:rPr>
        <w:t xml:space="preserve"> ali</w:t>
      </w:r>
      <w:r w:rsidR="007A33D7">
        <w:rPr>
          <w:szCs w:val="22"/>
        </w:rPr>
        <w:t xml:space="preserve"> </w:t>
      </w:r>
      <w:proofErr w:type="spellStart"/>
      <w:r w:rsidR="007A33D7">
        <w:rPr>
          <w:szCs w:val="22"/>
        </w:rPr>
        <w:t>Modbus</w:t>
      </w:r>
      <w:proofErr w:type="spellEnd"/>
      <w:r w:rsidR="008A07D6">
        <w:rPr>
          <w:szCs w:val="22"/>
        </w:rPr>
        <w:t xml:space="preserve"> komunikacijskem protokolu</w:t>
      </w:r>
      <w:r w:rsidR="00275F86">
        <w:rPr>
          <w:szCs w:val="22"/>
        </w:rPr>
        <w:t>.</w:t>
      </w:r>
    </w:p>
    <w:p w14:paraId="7AF14D4A" w14:textId="77777777" w:rsidR="00090C76" w:rsidRDefault="00090C76" w:rsidP="1C3C2304">
      <w:pPr>
        <w:spacing w:line="240" w:lineRule="auto"/>
        <w:rPr>
          <w:szCs w:val="22"/>
        </w:rPr>
      </w:pPr>
    </w:p>
    <w:p w14:paraId="162F1A81" w14:textId="570A605A" w:rsidR="00090C76"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090C76">
        <w:rPr>
          <w:szCs w:val="22"/>
        </w:rPr>
        <w:t xml:space="preserve"> mora </w:t>
      </w:r>
      <w:r w:rsidR="001B66D9">
        <w:rPr>
          <w:szCs w:val="22"/>
        </w:rPr>
        <w:t xml:space="preserve">zagotoviti sledeče </w:t>
      </w:r>
      <w:r w:rsidR="000C44E6">
        <w:rPr>
          <w:szCs w:val="22"/>
        </w:rPr>
        <w:t xml:space="preserve">signale (informacije) </w:t>
      </w:r>
      <w:r w:rsidR="00FE780F">
        <w:rPr>
          <w:szCs w:val="22"/>
        </w:rPr>
        <w:t xml:space="preserve">ki bodo preko komunikacije </w:t>
      </w:r>
      <w:r w:rsidR="000252C0">
        <w:rPr>
          <w:szCs w:val="22"/>
        </w:rPr>
        <w:t>pošiljani</w:t>
      </w:r>
      <w:r w:rsidR="000C44E6">
        <w:rPr>
          <w:szCs w:val="22"/>
        </w:rPr>
        <w:t xml:space="preserve"> nadrejen</w:t>
      </w:r>
      <w:r w:rsidR="00186CD9">
        <w:rPr>
          <w:szCs w:val="22"/>
        </w:rPr>
        <w:t>emu</w:t>
      </w:r>
      <w:r w:rsidR="000C44E6">
        <w:rPr>
          <w:szCs w:val="22"/>
        </w:rPr>
        <w:t xml:space="preserve"> </w:t>
      </w:r>
      <w:r w:rsidR="002131CF">
        <w:rPr>
          <w:szCs w:val="22"/>
        </w:rPr>
        <w:t>sistem</w:t>
      </w:r>
      <w:r w:rsidR="00186CD9">
        <w:rPr>
          <w:szCs w:val="22"/>
        </w:rPr>
        <w:t>e</w:t>
      </w:r>
      <w:r w:rsidR="002131CF">
        <w:rPr>
          <w:szCs w:val="22"/>
        </w:rPr>
        <w:t xml:space="preserve"> vodenja elektrarne</w:t>
      </w:r>
      <w:r w:rsidR="00186CD9">
        <w:rPr>
          <w:szCs w:val="22"/>
        </w:rPr>
        <w:t>:</w:t>
      </w:r>
    </w:p>
    <w:p w14:paraId="28187BD7" w14:textId="77777777" w:rsidR="00186CD9" w:rsidRDefault="00035B41" w:rsidP="00186CD9">
      <w:pPr>
        <w:pStyle w:val="Odstavekseznama"/>
        <w:numPr>
          <w:ilvl w:val="0"/>
          <w:numId w:val="24"/>
        </w:numPr>
        <w:spacing w:line="240" w:lineRule="auto"/>
        <w:rPr>
          <w:szCs w:val="22"/>
        </w:rPr>
      </w:pPr>
      <w:r>
        <w:rPr>
          <w:szCs w:val="22"/>
        </w:rPr>
        <w:t>Delovna moč agregata</w:t>
      </w:r>
    </w:p>
    <w:p w14:paraId="4E53AAB1" w14:textId="77777777" w:rsidR="00035B41" w:rsidRDefault="00035B41" w:rsidP="00186CD9">
      <w:pPr>
        <w:pStyle w:val="Odstavekseznama"/>
        <w:numPr>
          <w:ilvl w:val="0"/>
          <w:numId w:val="24"/>
        </w:numPr>
        <w:spacing w:line="240" w:lineRule="auto"/>
        <w:rPr>
          <w:szCs w:val="22"/>
        </w:rPr>
      </w:pPr>
      <w:r>
        <w:rPr>
          <w:szCs w:val="22"/>
        </w:rPr>
        <w:t xml:space="preserve">Jalova moč </w:t>
      </w:r>
      <w:r w:rsidR="00940727">
        <w:rPr>
          <w:szCs w:val="22"/>
        </w:rPr>
        <w:t>agregata</w:t>
      </w:r>
    </w:p>
    <w:p w14:paraId="7AC81BFE" w14:textId="77777777" w:rsidR="00940727" w:rsidRDefault="00940727" w:rsidP="00186CD9">
      <w:pPr>
        <w:pStyle w:val="Odstavekseznama"/>
        <w:numPr>
          <w:ilvl w:val="0"/>
          <w:numId w:val="24"/>
        </w:numPr>
        <w:spacing w:line="240" w:lineRule="auto"/>
        <w:rPr>
          <w:szCs w:val="22"/>
        </w:rPr>
      </w:pPr>
      <w:r>
        <w:rPr>
          <w:szCs w:val="22"/>
        </w:rPr>
        <w:t xml:space="preserve">Navidezna moč agregata </w:t>
      </w:r>
    </w:p>
    <w:p w14:paraId="69E6DB5A" w14:textId="77777777" w:rsidR="00CD4439" w:rsidRDefault="00CD4439" w:rsidP="00186CD9">
      <w:pPr>
        <w:pStyle w:val="Odstavekseznama"/>
        <w:numPr>
          <w:ilvl w:val="0"/>
          <w:numId w:val="24"/>
        </w:numPr>
        <w:spacing w:line="240" w:lineRule="auto"/>
        <w:rPr>
          <w:szCs w:val="22"/>
        </w:rPr>
      </w:pPr>
      <w:r>
        <w:rPr>
          <w:szCs w:val="22"/>
        </w:rPr>
        <w:t>Faktor delavnosti</w:t>
      </w:r>
    </w:p>
    <w:p w14:paraId="587A041B" w14:textId="77777777" w:rsidR="00406E6F" w:rsidRPr="00406E6F" w:rsidRDefault="009A2ECE" w:rsidP="00406E6F">
      <w:pPr>
        <w:pStyle w:val="Odstavekseznama"/>
        <w:numPr>
          <w:ilvl w:val="0"/>
          <w:numId w:val="24"/>
        </w:numPr>
        <w:spacing w:line="240" w:lineRule="auto"/>
        <w:rPr>
          <w:szCs w:val="22"/>
        </w:rPr>
      </w:pPr>
      <w:r>
        <w:rPr>
          <w:szCs w:val="22"/>
        </w:rPr>
        <w:t>Tok po vseh treh fazah</w:t>
      </w:r>
    </w:p>
    <w:p w14:paraId="5BFC55AD" w14:textId="77777777" w:rsidR="00703A6E" w:rsidRPr="00703A6E" w:rsidRDefault="00F66B92" w:rsidP="00703A6E">
      <w:pPr>
        <w:pStyle w:val="Odstavekseznama"/>
        <w:numPr>
          <w:ilvl w:val="0"/>
          <w:numId w:val="24"/>
        </w:numPr>
        <w:spacing w:line="240" w:lineRule="auto"/>
        <w:rPr>
          <w:szCs w:val="22"/>
        </w:rPr>
      </w:pPr>
      <w:r>
        <w:rPr>
          <w:szCs w:val="22"/>
        </w:rPr>
        <w:t>N</w:t>
      </w:r>
      <w:r w:rsidR="00E605FD">
        <w:rPr>
          <w:szCs w:val="22"/>
        </w:rPr>
        <w:t>apetost</w:t>
      </w:r>
      <w:r>
        <w:rPr>
          <w:szCs w:val="22"/>
        </w:rPr>
        <w:t xml:space="preserve"> </w:t>
      </w:r>
      <w:r w:rsidR="00FA3999">
        <w:rPr>
          <w:szCs w:val="22"/>
        </w:rPr>
        <w:t>generatorja</w:t>
      </w:r>
    </w:p>
    <w:p w14:paraId="7A6FADD4" w14:textId="77777777" w:rsidR="004F2CEF" w:rsidRDefault="004F2CEF" w:rsidP="00A849EF">
      <w:pPr>
        <w:pStyle w:val="Odstavekseznama"/>
        <w:numPr>
          <w:ilvl w:val="0"/>
          <w:numId w:val="24"/>
        </w:numPr>
        <w:spacing w:line="240" w:lineRule="auto"/>
        <w:rPr>
          <w:szCs w:val="22"/>
        </w:rPr>
      </w:pPr>
      <w:r>
        <w:rPr>
          <w:szCs w:val="22"/>
        </w:rPr>
        <w:t xml:space="preserve">Stanje agregata (obratuje, </w:t>
      </w:r>
      <w:r w:rsidR="004F7EBB">
        <w:rPr>
          <w:szCs w:val="22"/>
        </w:rPr>
        <w:t>stoji, v zagonu</w:t>
      </w:r>
      <w:r w:rsidR="009C3A61">
        <w:rPr>
          <w:szCs w:val="22"/>
        </w:rPr>
        <w:t>, v zaustavitvi,…)</w:t>
      </w:r>
    </w:p>
    <w:p w14:paraId="296C9202" w14:textId="77777777" w:rsidR="003C3C75" w:rsidRPr="00A849EF" w:rsidRDefault="003C3C75" w:rsidP="00A849EF">
      <w:pPr>
        <w:pStyle w:val="Odstavekseznama"/>
        <w:numPr>
          <w:ilvl w:val="0"/>
          <w:numId w:val="24"/>
        </w:numPr>
        <w:spacing w:line="240" w:lineRule="auto"/>
        <w:rPr>
          <w:szCs w:val="22"/>
        </w:rPr>
      </w:pPr>
      <w:r>
        <w:rPr>
          <w:szCs w:val="22"/>
        </w:rPr>
        <w:t>Diagnostika frekvenčnega pretvornika</w:t>
      </w:r>
    </w:p>
    <w:p w14:paraId="452A1119" w14:textId="77777777" w:rsidR="009A2ECE" w:rsidRDefault="00D9224D" w:rsidP="00186CD9">
      <w:pPr>
        <w:pStyle w:val="Odstavekseznama"/>
        <w:numPr>
          <w:ilvl w:val="0"/>
          <w:numId w:val="24"/>
        </w:numPr>
        <w:spacing w:line="240" w:lineRule="auto"/>
        <w:rPr>
          <w:szCs w:val="22"/>
        </w:rPr>
      </w:pPr>
      <w:r>
        <w:rPr>
          <w:szCs w:val="22"/>
        </w:rPr>
        <w:t xml:space="preserve">Vodostaj zgornje vode </w:t>
      </w:r>
    </w:p>
    <w:p w14:paraId="79DEB2A9" w14:textId="77777777" w:rsidR="00D9224D" w:rsidRDefault="00D9224D" w:rsidP="00186CD9">
      <w:pPr>
        <w:pStyle w:val="Odstavekseznama"/>
        <w:numPr>
          <w:ilvl w:val="0"/>
          <w:numId w:val="24"/>
        </w:numPr>
        <w:spacing w:line="240" w:lineRule="auto"/>
        <w:rPr>
          <w:szCs w:val="22"/>
        </w:rPr>
      </w:pPr>
      <w:r>
        <w:rPr>
          <w:szCs w:val="22"/>
        </w:rPr>
        <w:t>Vodostaj spodnje vode</w:t>
      </w:r>
    </w:p>
    <w:p w14:paraId="6F7901A4" w14:textId="77777777" w:rsidR="00D90018" w:rsidRDefault="00DA3225" w:rsidP="00186CD9">
      <w:pPr>
        <w:pStyle w:val="Odstavekseznama"/>
        <w:numPr>
          <w:ilvl w:val="0"/>
          <w:numId w:val="24"/>
        </w:numPr>
        <w:spacing w:line="240" w:lineRule="auto"/>
        <w:rPr>
          <w:szCs w:val="22"/>
        </w:rPr>
      </w:pPr>
      <w:r>
        <w:rPr>
          <w:szCs w:val="22"/>
        </w:rPr>
        <w:t xml:space="preserve">Položaj ločilnega mesta – </w:t>
      </w:r>
      <w:r w:rsidR="00F00195">
        <w:rPr>
          <w:szCs w:val="22"/>
        </w:rPr>
        <w:t>odprto</w:t>
      </w:r>
    </w:p>
    <w:p w14:paraId="1040E159" w14:textId="77777777" w:rsidR="00DA3225" w:rsidRDefault="00DA3225" w:rsidP="00186CD9">
      <w:pPr>
        <w:pStyle w:val="Odstavekseznama"/>
        <w:numPr>
          <w:ilvl w:val="0"/>
          <w:numId w:val="24"/>
        </w:numPr>
        <w:spacing w:line="240" w:lineRule="auto"/>
        <w:rPr>
          <w:szCs w:val="22"/>
        </w:rPr>
      </w:pPr>
      <w:r>
        <w:rPr>
          <w:szCs w:val="22"/>
        </w:rPr>
        <w:t>Položaj ločilnega mesta – zaprto</w:t>
      </w:r>
    </w:p>
    <w:p w14:paraId="2411D50C" w14:textId="77777777" w:rsidR="00DA3225" w:rsidRDefault="005C19F7" w:rsidP="00186CD9">
      <w:pPr>
        <w:pStyle w:val="Odstavekseznama"/>
        <w:numPr>
          <w:ilvl w:val="0"/>
          <w:numId w:val="24"/>
        </w:numPr>
        <w:spacing w:line="240" w:lineRule="auto"/>
        <w:rPr>
          <w:szCs w:val="22"/>
        </w:rPr>
      </w:pPr>
      <w:r>
        <w:rPr>
          <w:szCs w:val="22"/>
        </w:rPr>
        <w:t xml:space="preserve">Zaščita </w:t>
      </w:r>
      <w:r w:rsidR="00932F30">
        <w:rPr>
          <w:szCs w:val="22"/>
        </w:rPr>
        <w:t xml:space="preserve">ločilnega mesta </w:t>
      </w:r>
      <w:r w:rsidR="00424C74">
        <w:rPr>
          <w:szCs w:val="22"/>
        </w:rPr>
        <w:t>–</w:t>
      </w:r>
      <w:r w:rsidR="00932F30">
        <w:rPr>
          <w:szCs w:val="22"/>
        </w:rPr>
        <w:t xml:space="preserve"> </w:t>
      </w:r>
      <w:r w:rsidR="00424C74">
        <w:rPr>
          <w:szCs w:val="22"/>
        </w:rPr>
        <w:t>aktivirana zaščita (alarm)</w:t>
      </w:r>
    </w:p>
    <w:p w14:paraId="5B26EC4C" w14:textId="77777777" w:rsidR="00424C74" w:rsidRDefault="00583E47" w:rsidP="00186CD9">
      <w:pPr>
        <w:pStyle w:val="Odstavekseznama"/>
        <w:numPr>
          <w:ilvl w:val="0"/>
          <w:numId w:val="24"/>
        </w:numPr>
        <w:spacing w:line="240" w:lineRule="auto"/>
        <w:rPr>
          <w:szCs w:val="22"/>
        </w:rPr>
      </w:pPr>
      <w:r>
        <w:rPr>
          <w:szCs w:val="22"/>
        </w:rPr>
        <w:t>Položaj generatorskega stikala</w:t>
      </w:r>
      <w:r w:rsidR="000A54B9">
        <w:rPr>
          <w:szCs w:val="22"/>
        </w:rPr>
        <w:t xml:space="preserve"> – odprt</w:t>
      </w:r>
    </w:p>
    <w:p w14:paraId="7F440FA0" w14:textId="77777777" w:rsidR="000A54B9" w:rsidRDefault="000A54B9" w:rsidP="00186CD9">
      <w:pPr>
        <w:pStyle w:val="Odstavekseznama"/>
        <w:numPr>
          <w:ilvl w:val="0"/>
          <w:numId w:val="24"/>
        </w:numPr>
        <w:spacing w:line="240" w:lineRule="auto"/>
        <w:rPr>
          <w:szCs w:val="22"/>
        </w:rPr>
      </w:pPr>
      <w:r>
        <w:rPr>
          <w:szCs w:val="22"/>
        </w:rPr>
        <w:t xml:space="preserve">Položaj generatorskega stikala – zaprt </w:t>
      </w:r>
    </w:p>
    <w:p w14:paraId="71185C2B" w14:textId="77777777" w:rsidR="000A54B9" w:rsidRDefault="000A54B9" w:rsidP="00186CD9">
      <w:pPr>
        <w:pStyle w:val="Odstavekseznama"/>
        <w:numPr>
          <w:ilvl w:val="0"/>
          <w:numId w:val="24"/>
        </w:numPr>
        <w:spacing w:line="240" w:lineRule="auto"/>
        <w:rPr>
          <w:szCs w:val="22"/>
        </w:rPr>
      </w:pPr>
      <w:r>
        <w:rPr>
          <w:szCs w:val="22"/>
        </w:rPr>
        <w:t>Položaj stikala lastne porabe – odprt</w:t>
      </w:r>
    </w:p>
    <w:p w14:paraId="4E94BEF4" w14:textId="77777777" w:rsidR="000A54B9" w:rsidRDefault="000A54B9" w:rsidP="00186CD9">
      <w:pPr>
        <w:pStyle w:val="Odstavekseznama"/>
        <w:numPr>
          <w:ilvl w:val="0"/>
          <w:numId w:val="24"/>
        </w:numPr>
        <w:spacing w:line="240" w:lineRule="auto"/>
        <w:rPr>
          <w:szCs w:val="22"/>
        </w:rPr>
      </w:pPr>
      <w:r>
        <w:rPr>
          <w:szCs w:val="22"/>
        </w:rPr>
        <w:t xml:space="preserve">Položaj stikala lastne porabe – zaprt </w:t>
      </w:r>
    </w:p>
    <w:p w14:paraId="3B6E6EAF" w14:textId="77777777" w:rsidR="00583E47" w:rsidRDefault="00C774CB" w:rsidP="00186CD9">
      <w:pPr>
        <w:pStyle w:val="Odstavekseznama"/>
        <w:numPr>
          <w:ilvl w:val="0"/>
          <w:numId w:val="24"/>
        </w:numPr>
        <w:spacing w:line="240" w:lineRule="auto"/>
        <w:rPr>
          <w:szCs w:val="22"/>
        </w:rPr>
      </w:pPr>
      <w:r>
        <w:rPr>
          <w:szCs w:val="22"/>
        </w:rPr>
        <w:t>Temperatura generatorja (vse tri sonde)</w:t>
      </w:r>
    </w:p>
    <w:p w14:paraId="1698F376" w14:textId="77777777" w:rsidR="00C774CB" w:rsidRDefault="00C774CB" w:rsidP="00186CD9">
      <w:pPr>
        <w:pStyle w:val="Odstavekseznama"/>
        <w:numPr>
          <w:ilvl w:val="0"/>
          <w:numId w:val="24"/>
        </w:numPr>
        <w:spacing w:line="240" w:lineRule="auto"/>
        <w:rPr>
          <w:szCs w:val="22"/>
        </w:rPr>
      </w:pPr>
      <w:r>
        <w:rPr>
          <w:szCs w:val="22"/>
        </w:rPr>
        <w:t>Temperatura reduktorja</w:t>
      </w:r>
    </w:p>
    <w:p w14:paraId="04C0BF13" w14:textId="77777777" w:rsidR="00C774CB" w:rsidRDefault="00730BCB" w:rsidP="00186CD9">
      <w:pPr>
        <w:pStyle w:val="Odstavekseznama"/>
        <w:numPr>
          <w:ilvl w:val="0"/>
          <w:numId w:val="24"/>
        </w:numPr>
        <w:spacing w:line="240" w:lineRule="auto"/>
        <w:rPr>
          <w:szCs w:val="22"/>
        </w:rPr>
      </w:pPr>
      <w:r>
        <w:rPr>
          <w:szCs w:val="22"/>
        </w:rPr>
        <w:t>Temperature vseh ležajev</w:t>
      </w:r>
    </w:p>
    <w:p w14:paraId="716F0122" w14:textId="77777777" w:rsidR="00106488" w:rsidRPr="00106488" w:rsidRDefault="00730BCB" w:rsidP="00106488">
      <w:pPr>
        <w:pStyle w:val="Odstavekseznama"/>
        <w:numPr>
          <w:ilvl w:val="0"/>
          <w:numId w:val="24"/>
        </w:numPr>
        <w:spacing w:line="240" w:lineRule="auto"/>
        <w:rPr>
          <w:szCs w:val="22"/>
        </w:rPr>
      </w:pPr>
      <w:r>
        <w:rPr>
          <w:szCs w:val="22"/>
        </w:rPr>
        <w:t>Temperatura generatorskega jaška</w:t>
      </w:r>
    </w:p>
    <w:p w14:paraId="4A8B6F42" w14:textId="77777777" w:rsidR="00A77519" w:rsidRDefault="003C3C75" w:rsidP="00186CD9">
      <w:pPr>
        <w:pStyle w:val="Odstavekseznama"/>
        <w:numPr>
          <w:ilvl w:val="0"/>
          <w:numId w:val="24"/>
        </w:numPr>
        <w:spacing w:line="240" w:lineRule="auto"/>
        <w:rPr>
          <w:szCs w:val="22"/>
        </w:rPr>
      </w:pPr>
      <w:r>
        <w:rPr>
          <w:szCs w:val="22"/>
        </w:rPr>
        <w:lastRenderedPageBreak/>
        <w:t>Končni p</w:t>
      </w:r>
      <w:r w:rsidR="00A77519">
        <w:rPr>
          <w:szCs w:val="22"/>
        </w:rPr>
        <w:t xml:space="preserve">oložaj </w:t>
      </w:r>
      <w:r w:rsidR="002070D6">
        <w:rPr>
          <w:szCs w:val="22"/>
        </w:rPr>
        <w:t>varnostne zapornice – odprta</w:t>
      </w:r>
    </w:p>
    <w:p w14:paraId="62382532" w14:textId="77777777" w:rsidR="002070D6" w:rsidRDefault="003C3C75" w:rsidP="00186CD9">
      <w:pPr>
        <w:pStyle w:val="Odstavekseznama"/>
        <w:numPr>
          <w:ilvl w:val="0"/>
          <w:numId w:val="24"/>
        </w:numPr>
        <w:spacing w:line="240" w:lineRule="auto"/>
        <w:rPr>
          <w:szCs w:val="22"/>
        </w:rPr>
      </w:pPr>
      <w:r>
        <w:rPr>
          <w:szCs w:val="22"/>
        </w:rPr>
        <w:t>Končni p</w:t>
      </w:r>
      <w:r w:rsidR="002070D6">
        <w:rPr>
          <w:szCs w:val="22"/>
        </w:rPr>
        <w:t>oložaj varnostne zapornice – zaprta</w:t>
      </w:r>
    </w:p>
    <w:p w14:paraId="1EF7D06C" w14:textId="77777777" w:rsidR="002070D6" w:rsidRDefault="002070D6" w:rsidP="00186CD9">
      <w:pPr>
        <w:pStyle w:val="Odstavekseznama"/>
        <w:numPr>
          <w:ilvl w:val="0"/>
          <w:numId w:val="24"/>
        </w:numPr>
        <w:spacing w:line="240" w:lineRule="auto"/>
        <w:rPr>
          <w:szCs w:val="22"/>
        </w:rPr>
      </w:pPr>
      <w:r>
        <w:rPr>
          <w:szCs w:val="22"/>
        </w:rPr>
        <w:t xml:space="preserve">Položaj varnostne zapornice meritev </w:t>
      </w:r>
    </w:p>
    <w:p w14:paraId="2403903C" w14:textId="77777777" w:rsidR="00730BCB" w:rsidRDefault="00495F68" w:rsidP="00186CD9">
      <w:pPr>
        <w:pStyle w:val="Odstavekseznama"/>
        <w:numPr>
          <w:ilvl w:val="0"/>
          <w:numId w:val="24"/>
        </w:numPr>
        <w:spacing w:line="240" w:lineRule="auto"/>
        <w:rPr>
          <w:szCs w:val="22"/>
        </w:rPr>
      </w:pPr>
      <w:r>
        <w:rPr>
          <w:szCs w:val="22"/>
        </w:rPr>
        <w:t xml:space="preserve">Hladilni sistem generatorskega jaška </w:t>
      </w:r>
      <w:r w:rsidR="007118BE">
        <w:rPr>
          <w:szCs w:val="22"/>
        </w:rPr>
        <w:t>– v obratovanju</w:t>
      </w:r>
    </w:p>
    <w:p w14:paraId="37C10ED6" w14:textId="77777777" w:rsidR="007118BE" w:rsidRDefault="00DA4D37" w:rsidP="00186CD9">
      <w:pPr>
        <w:pStyle w:val="Odstavekseznama"/>
        <w:numPr>
          <w:ilvl w:val="0"/>
          <w:numId w:val="24"/>
        </w:numPr>
        <w:spacing w:line="240" w:lineRule="auto"/>
        <w:rPr>
          <w:szCs w:val="22"/>
        </w:rPr>
      </w:pPr>
      <w:r>
        <w:rPr>
          <w:szCs w:val="22"/>
        </w:rPr>
        <w:t xml:space="preserve">Izpad </w:t>
      </w:r>
      <w:r w:rsidR="001A15E2">
        <w:rPr>
          <w:szCs w:val="22"/>
        </w:rPr>
        <w:t>varoval</w:t>
      </w:r>
      <w:r w:rsidR="00A77519">
        <w:rPr>
          <w:szCs w:val="22"/>
        </w:rPr>
        <w:t>k</w:t>
      </w:r>
      <w:r w:rsidR="001A15E2">
        <w:rPr>
          <w:szCs w:val="22"/>
        </w:rPr>
        <w:t xml:space="preserve"> / odklopnikov lastne porabe agregata</w:t>
      </w:r>
    </w:p>
    <w:p w14:paraId="0462F4B3" w14:textId="77777777" w:rsidR="009C3A61" w:rsidRPr="00A84CEA" w:rsidRDefault="00A84CEA" w:rsidP="00A84CEA">
      <w:pPr>
        <w:pStyle w:val="Odstavekseznama"/>
        <w:numPr>
          <w:ilvl w:val="0"/>
          <w:numId w:val="24"/>
        </w:numPr>
        <w:spacing w:line="240" w:lineRule="auto"/>
        <w:rPr>
          <w:szCs w:val="22"/>
        </w:rPr>
      </w:pPr>
      <w:r>
        <w:rPr>
          <w:szCs w:val="22"/>
        </w:rPr>
        <w:t>Vsi a</w:t>
      </w:r>
      <w:r w:rsidR="00873784">
        <w:rPr>
          <w:szCs w:val="22"/>
        </w:rPr>
        <w:t xml:space="preserve">larmi </w:t>
      </w:r>
      <w:r w:rsidR="000630C3">
        <w:rPr>
          <w:szCs w:val="22"/>
        </w:rPr>
        <w:t xml:space="preserve">ki se generirajo na </w:t>
      </w:r>
      <w:r w:rsidR="00256001">
        <w:rPr>
          <w:szCs w:val="22"/>
        </w:rPr>
        <w:t xml:space="preserve">opremi v sklopu dobave po tem razpisu </w:t>
      </w:r>
      <w:r>
        <w:rPr>
          <w:szCs w:val="22"/>
        </w:rPr>
        <w:t>(</w:t>
      </w:r>
      <w:r w:rsidR="00014C46">
        <w:rPr>
          <w:szCs w:val="22"/>
        </w:rPr>
        <w:t xml:space="preserve">agregata, </w:t>
      </w:r>
      <w:r w:rsidR="00873784">
        <w:rPr>
          <w:szCs w:val="22"/>
        </w:rPr>
        <w:t>frekvenčnega pretvornika</w:t>
      </w:r>
      <w:r w:rsidR="00973F13">
        <w:rPr>
          <w:szCs w:val="22"/>
        </w:rPr>
        <w:t>, lastne porabe, zaščite,…)</w:t>
      </w:r>
    </w:p>
    <w:p w14:paraId="6352190B" w14:textId="77777777" w:rsidR="009A70AA" w:rsidRPr="00B02AFC" w:rsidRDefault="005C1D84" w:rsidP="00B02AFC">
      <w:pPr>
        <w:pStyle w:val="Odstavekseznama"/>
        <w:numPr>
          <w:ilvl w:val="0"/>
          <w:numId w:val="24"/>
        </w:numPr>
        <w:spacing w:line="240" w:lineRule="auto"/>
        <w:rPr>
          <w:szCs w:val="22"/>
        </w:rPr>
      </w:pPr>
      <w:r>
        <w:rPr>
          <w:szCs w:val="22"/>
        </w:rPr>
        <w:t xml:space="preserve">Izpad agregata po </w:t>
      </w:r>
      <w:r w:rsidR="00D16BD8">
        <w:rPr>
          <w:szCs w:val="22"/>
        </w:rPr>
        <w:t>električni zaščiti</w:t>
      </w:r>
      <w:r w:rsidR="00B02AFC">
        <w:rPr>
          <w:szCs w:val="22"/>
        </w:rPr>
        <w:t xml:space="preserve"> (ali iz</w:t>
      </w:r>
      <w:r w:rsidR="00871CFD">
        <w:rPr>
          <w:szCs w:val="22"/>
        </w:rPr>
        <w:t xml:space="preserve"> frekvenčnega pretvornika ali ločen rele)</w:t>
      </w:r>
    </w:p>
    <w:p w14:paraId="5F97A6AB" w14:textId="77777777" w:rsidR="00D27440" w:rsidRDefault="00D27440" w:rsidP="00266E6A">
      <w:pPr>
        <w:spacing w:line="240" w:lineRule="auto"/>
        <w:rPr>
          <w:rFonts w:cs="Arial"/>
        </w:rPr>
      </w:pPr>
    </w:p>
    <w:p w14:paraId="57E1C8A2" w14:textId="77777777" w:rsidR="004D3C33" w:rsidRDefault="00DE79D2" w:rsidP="00266E6A">
      <w:pPr>
        <w:spacing w:line="240" w:lineRule="auto"/>
        <w:rPr>
          <w:rFonts w:cs="Arial"/>
        </w:rPr>
      </w:pPr>
      <w:r>
        <w:rPr>
          <w:rFonts w:cs="Arial"/>
        </w:rPr>
        <w:t xml:space="preserve">Nadrejeni krmilnik elektrarne bo krmilniku agregata preko komunikacije </w:t>
      </w:r>
      <w:r w:rsidR="000F6AC6">
        <w:rPr>
          <w:rFonts w:cs="Arial"/>
        </w:rPr>
        <w:t>pošiljal sledeče komande:</w:t>
      </w:r>
    </w:p>
    <w:p w14:paraId="0BDAD8E1" w14:textId="77777777" w:rsidR="000F6AC6" w:rsidRDefault="000F6AC6" w:rsidP="000F6AC6">
      <w:pPr>
        <w:pStyle w:val="Odstavekseznama"/>
        <w:numPr>
          <w:ilvl w:val="0"/>
          <w:numId w:val="24"/>
        </w:numPr>
        <w:spacing w:line="240" w:lineRule="auto"/>
        <w:rPr>
          <w:rFonts w:cs="Arial"/>
        </w:rPr>
      </w:pPr>
      <w:r>
        <w:rPr>
          <w:rFonts w:cs="Arial"/>
        </w:rPr>
        <w:t>Zagon elektrarne</w:t>
      </w:r>
    </w:p>
    <w:p w14:paraId="65BEE409" w14:textId="77777777" w:rsidR="001932BD" w:rsidRPr="001932BD" w:rsidRDefault="000F6AC6" w:rsidP="001932BD">
      <w:pPr>
        <w:pStyle w:val="Odstavekseznama"/>
        <w:numPr>
          <w:ilvl w:val="0"/>
          <w:numId w:val="24"/>
        </w:numPr>
        <w:spacing w:line="240" w:lineRule="auto"/>
        <w:rPr>
          <w:rFonts w:cs="Arial"/>
        </w:rPr>
      </w:pPr>
      <w:r>
        <w:rPr>
          <w:rFonts w:cs="Arial"/>
        </w:rPr>
        <w:t>Zaustavitev elektrarne</w:t>
      </w:r>
    </w:p>
    <w:p w14:paraId="673F253A" w14:textId="56B3FBBD" w:rsidR="00471FDF" w:rsidRPr="00471FDF" w:rsidRDefault="00072EFC" w:rsidP="00471FDF">
      <w:pPr>
        <w:pStyle w:val="Odstavekseznama"/>
        <w:numPr>
          <w:ilvl w:val="0"/>
          <w:numId w:val="24"/>
        </w:numPr>
        <w:spacing w:line="240" w:lineRule="auto"/>
        <w:rPr>
          <w:rFonts w:cs="Arial"/>
        </w:rPr>
      </w:pPr>
      <w:r>
        <w:rPr>
          <w:rFonts w:cs="Arial"/>
        </w:rPr>
        <w:t>Podatek o želeni referenčni moči</w:t>
      </w:r>
      <w:r w:rsidR="00480AE2">
        <w:rPr>
          <w:rFonts w:cs="Arial"/>
        </w:rPr>
        <w:t xml:space="preserve"> (</w:t>
      </w:r>
      <w:r w:rsidR="00CA677E">
        <w:rPr>
          <w:rFonts w:cs="Arial"/>
        </w:rPr>
        <w:t>odvisno od režima obratova</w:t>
      </w:r>
      <w:r w:rsidR="00FC79D4">
        <w:rPr>
          <w:rFonts w:cs="Arial"/>
        </w:rPr>
        <w:t>n</w:t>
      </w:r>
      <w:r w:rsidR="00CA677E">
        <w:rPr>
          <w:rFonts w:cs="Arial"/>
        </w:rPr>
        <w:t>ja)</w:t>
      </w:r>
    </w:p>
    <w:p w14:paraId="7C841ADA" w14:textId="77777777" w:rsidR="00FF7BAD" w:rsidRDefault="00FF7BAD" w:rsidP="00FF7BAD">
      <w:pPr>
        <w:spacing w:line="240" w:lineRule="auto"/>
        <w:rPr>
          <w:rFonts w:cs="Arial"/>
        </w:rPr>
      </w:pPr>
    </w:p>
    <w:p w14:paraId="730715E7" w14:textId="77777777" w:rsidR="00661766" w:rsidRDefault="00661766" w:rsidP="00661766">
      <w:pPr>
        <w:spacing w:line="240" w:lineRule="auto"/>
        <w:rPr>
          <w:rFonts w:cs="Arial"/>
        </w:rPr>
      </w:pPr>
      <w:r>
        <w:rPr>
          <w:rFonts w:cs="Arial"/>
        </w:rPr>
        <w:t>Nadrejeni krmilnik elektrarne bo krmilniku agregata pošiljal sledeče komande po ožičeni povezavi:</w:t>
      </w:r>
    </w:p>
    <w:p w14:paraId="71E030BB" w14:textId="77777777" w:rsidR="00661766" w:rsidRPr="00661766" w:rsidRDefault="00E54F42" w:rsidP="00661766">
      <w:pPr>
        <w:pStyle w:val="Odstavekseznama"/>
        <w:numPr>
          <w:ilvl w:val="0"/>
          <w:numId w:val="24"/>
        </w:numPr>
        <w:spacing w:line="240" w:lineRule="auto"/>
        <w:rPr>
          <w:rFonts w:cs="Arial"/>
        </w:rPr>
      </w:pPr>
      <w:r>
        <w:rPr>
          <w:rFonts w:cs="Arial"/>
        </w:rPr>
        <w:t>Hitra zapora agregata</w:t>
      </w:r>
    </w:p>
    <w:p w14:paraId="40BA72D7" w14:textId="77777777" w:rsidR="00F00195" w:rsidRPr="00F00195" w:rsidRDefault="00F00195" w:rsidP="00F00195">
      <w:pPr>
        <w:spacing w:line="240" w:lineRule="auto"/>
        <w:rPr>
          <w:rFonts w:cs="Arial"/>
        </w:rPr>
      </w:pPr>
    </w:p>
    <w:p w14:paraId="4BD47427" w14:textId="77777777" w:rsidR="004D3C33" w:rsidRDefault="004D3C33" w:rsidP="00E30B70">
      <w:pPr>
        <w:pStyle w:val="Naslov2"/>
      </w:pPr>
      <w:bookmarkStart w:id="37" w:name="_Toc115428771"/>
      <w:r>
        <w:t>Merjenje vodostajev</w:t>
      </w:r>
      <w:bookmarkEnd w:id="37"/>
    </w:p>
    <w:p w14:paraId="3078D209" w14:textId="2BE45AD2" w:rsidR="00D27440" w:rsidRPr="007075E3" w:rsidRDefault="00120FC1" w:rsidP="009744CC">
      <w:pPr>
        <w:spacing w:line="240" w:lineRule="auto"/>
        <w:rPr>
          <w:rFonts w:cs="Arial"/>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D3C33" w:rsidRPr="71B7E314">
        <w:rPr>
          <w:rFonts w:cs="Arial"/>
        </w:rPr>
        <w:t xml:space="preserve"> je dolžan dobaviti in </w:t>
      </w:r>
      <w:r w:rsidR="0029170C" w:rsidRPr="71B7E314">
        <w:rPr>
          <w:rFonts w:cs="Arial"/>
        </w:rPr>
        <w:t>vgraditi</w:t>
      </w:r>
      <w:r w:rsidR="004D3C33" w:rsidRPr="71B7E314">
        <w:rPr>
          <w:rFonts w:cs="Arial"/>
        </w:rPr>
        <w:t xml:space="preserve"> sistem za merjenje vodostaja </w:t>
      </w:r>
      <w:r w:rsidR="00761468" w:rsidRPr="71B7E314">
        <w:rPr>
          <w:rFonts w:cs="Arial"/>
        </w:rPr>
        <w:t xml:space="preserve">zgornje vode elektrarne in spodnje vode elektrarne. Sonde za merjenje vodostaja morajo biti priključene na sistem vodenja </w:t>
      </w:r>
      <w:r w:rsidR="00F15182" w:rsidRPr="71B7E314">
        <w:rPr>
          <w:rFonts w:cs="Arial"/>
        </w:rPr>
        <w:t>agregata</w:t>
      </w:r>
      <w:r w:rsidR="00B01556" w:rsidRPr="71B7E314">
        <w:rPr>
          <w:rFonts w:cs="Arial"/>
        </w:rPr>
        <w:t xml:space="preserve"> v omaro </w:t>
      </w:r>
      <w:r w:rsidR="00782D9F" w:rsidRPr="71B7E314">
        <w:rPr>
          <w:rFonts w:cs="Arial"/>
        </w:rPr>
        <w:t xml:space="preserve">+CNA01, ki jo dobavi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EA3CD1" w:rsidRPr="71B7E314">
        <w:rPr>
          <w:rFonts w:cs="Arial"/>
        </w:rPr>
        <w:t xml:space="preserve"> po tem razpisu</w:t>
      </w:r>
      <w:r w:rsidR="00423A9E" w:rsidRPr="71B7E314">
        <w:rPr>
          <w:rFonts w:cs="Arial"/>
        </w:rPr>
        <w:t xml:space="preserve">.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423A9E" w:rsidRPr="71B7E314">
        <w:rPr>
          <w:rFonts w:cs="Arial"/>
        </w:rPr>
        <w:t xml:space="preserve"> mora dobaviti vso potrebno opremo </w:t>
      </w:r>
      <w:r w:rsidR="00EA0683" w:rsidRPr="71B7E314">
        <w:rPr>
          <w:rFonts w:cs="Arial"/>
        </w:rPr>
        <w:t>vključno s</w:t>
      </w:r>
      <w:r w:rsidR="00753352" w:rsidRPr="71B7E314">
        <w:rPr>
          <w:rFonts w:cs="Arial"/>
        </w:rPr>
        <w:t xml:space="preserve"> prenapetostno zaščito signalov in napajanja merilnih sond </w:t>
      </w:r>
      <w:r w:rsidR="00253D81" w:rsidRPr="71B7E314">
        <w:rPr>
          <w:rFonts w:cs="Arial"/>
        </w:rPr>
        <w:t xml:space="preserve">za polno funkcionalnost </w:t>
      </w:r>
      <w:r w:rsidR="00D90018" w:rsidRPr="71B7E314">
        <w:rPr>
          <w:rFonts w:cs="Arial"/>
        </w:rPr>
        <w:t>merilnega sistema.</w:t>
      </w:r>
      <w:r w:rsidR="00551C11" w:rsidRPr="71B7E314">
        <w:rPr>
          <w:rFonts w:cs="Arial"/>
        </w:rPr>
        <w:t xml:space="preserve"> </w:t>
      </w:r>
    </w:p>
    <w:p w14:paraId="261E8341" w14:textId="77777777" w:rsidR="00D27440" w:rsidRPr="007075E3" w:rsidRDefault="00D27440" w:rsidP="00266E6A">
      <w:pPr>
        <w:spacing w:line="240" w:lineRule="auto"/>
        <w:rPr>
          <w:rFonts w:cs="Arial"/>
        </w:rPr>
      </w:pPr>
      <w:r w:rsidRPr="007075E3">
        <w:rPr>
          <w:rFonts w:cs="Arial"/>
        </w:rPr>
        <w:t xml:space="preserve"> </w:t>
      </w:r>
    </w:p>
    <w:p w14:paraId="7B9E223C" w14:textId="77777777" w:rsidR="00D27440" w:rsidRPr="007075E3" w:rsidRDefault="694C9703" w:rsidP="00E30B70">
      <w:pPr>
        <w:pStyle w:val="Naslov2"/>
      </w:pPr>
      <w:bookmarkStart w:id="38" w:name="_Toc115428772"/>
      <w:r>
        <w:t>Kabelske povezave</w:t>
      </w:r>
      <w:bookmarkEnd w:id="38"/>
      <w:r>
        <w:t xml:space="preserve"> </w:t>
      </w:r>
    </w:p>
    <w:p w14:paraId="7C945EE4" w14:textId="77777777" w:rsidR="694C9703" w:rsidRDefault="694C9703" w:rsidP="1C3C2304">
      <w:pPr>
        <w:spacing w:line="240" w:lineRule="auto"/>
      </w:pPr>
      <w:r>
        <w:t xml:space="preserve">Vse kabelske povezave tako energetske kot tudi signalne, krmilne, merilne in komunikacijske </w:t>
      </w:r>
      <w:r w:rsidR="00FA1B43">
        <w:t>med opremo, ki je predmet dobave</w:t>
      </w:r>
      <w:r w:rsidR="4E6BDF8D">
        <w:t xml:space="preserve"> in montaže po tem naročilu</w:t>
      </w:r>
      <w:r w:rsidR="001C4D20">
        <w:t xml:space="preserve"> so </w:t>
      </w:r>
      <w:r w:rsidR="006C2807">
        <w:t xml:space="preserve">v obsegu dobave, montaže in </w:t>
      </w:r>
      <w:r w:rsidR="00257555">
        <w:t>testiranj po tem razpisu</w:t>
      </w:r>
      <w:r w:rsidR="4E6BDF8D">
        <w:t>.</w:t>
      </w:r>
    </w:p>
    <w:p w14:paraId="63093DD9" w14:textId="77777777" w:rsidR="641BA966" w:rsidRDefault="641BA966" w:rsidP="641BA966">
      <w:pPr>
        <w:spacing w:line="240" w:lineRule="auto"/>
        <w:rPr>
          <w:szCs w:val="22"/>
        </w:rPr>
      </w:pPr>
    </w:p>
    <w:p w14:paraId="749692C2" w14:textId="77777777" w:rsidR="4843C1C7" w:rsidRDefault="4843C1C7" w:rsidP="1C3C2304">
      <w:pPr>
        <w:pStyle w:val="Naslov3"/>
      </w:pPr>
      <w:r>
        <w:t>Energetske povezave</w:t>
      </w:r>
    </w:p>
    <w:p w14:paraId="4F891004" w14:textId="77777777" w:rsidR="5AE15353" w:rsidRDefault="5AE15353" w:rsidP="1C3C2304">
      <w:pPr>
        <w:spacing w:line="240" w:lineRule="auto"/>
        <w:rPr>
          <w:szCs w:val="22"/>
        </w:rPr>
      </w:pPr>
      <w:r w:rsidRPr="1C3C2304">
        <w:rPr>
          <w:szCs w:val="22"/>
        </w:rPr>
        <w:t xml:space="preserve">Meja dobave in montaže energetskih kablov </w:t>
      </w:r>
      <w:r w:rsidR="5EDBD70D" w:rsidRPr="1C3C2304">
        <w:rPr>
          <w:szCs w:val="22"/>
        </w:rPr>
        <w:t xml:space="preserve">proti priključni točki na omrežje </w:t>
      </w:r>
      <w:r w:rsidRPr="1C3C2304">
        <w:rPr>
          <w:szCs w:val="22"/>
        </w:rPr>
        <w:t xml:space="preserve">so nizkonapetostne sponke transformatorja 20/0,4 kV. </w:t>
      </w:r>
    </w:p>
    <w:p w14:paraId="583846E3" w14:textId="04D2084C" w:rsidR="5AE15353" w:rsidRDefault="00120FC1" w:rsidP="1C3C2304">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5AE15353">
        <w:t xml:space="preserve"> dobavi in montira </w:t>
      </w:r>
      <w:r w:rsidR="151CDB14">
        <w:t xml:space="preserve">kable, kabelske končnike in kabelski pribor za vse </w:t>
      </w:r>
      <w:r w:rsidR="57E5737C">
        <w:t xml:space="preserve">povezave do vključno meje, pri čemer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57E5737C">
        <w:t xml:space="preserve"> vse kable pregleda i</w:t>
      </w:r>
      <w:r w:rsidR="4DBFA17C">
        <w:t>n preizkusi skladno s slovensko zakonodajo (Pravilnik o nizkonapetostnih inštalacijah in TSG-N-002).</w:t>
      </w:r>
    </w:p>
    <w:p w14:paraId="02045FB7" w14:textId="77777777" w:rsidR="641BA966" w:rsidRDefault="641BA966" w:rsidP="641BA966">
      <w:pPr>
        <w:spacing w:line="240" w:lineRule="auto"/>
        <w:rPr>
          <w:szCs w:val="22"/>
        </w:rPr>
      </w:pPr>
    </w:p>
    <w:p w14:paraId="7CD89C82" w14:textId="77777777" w:rsidR="232CEC98" w:rsidRDefault="232CEC98" w:rsidP="1C3C2304">
      <w:pPr>
        <w:pStyle w:val="Naslov3"/>
      </w:pPr>
      <w:r>
        <w:t xml:space="preserve">Signalni, krmilni in </w:t>
      </w:r>
      <w:r w:rsidR="448862E5">
        <w:t>kabli za merilne tokokroge</w:t>
      </w:r>
      <w:r>
        <w:t>.</w:t>
      </w:r>
    </w:p>
    <w:p w14:paraId="1CF92DCD" w14:textId="77777777" w:rsidR="232CEC98" w:rsidRDefault="232CEC98" w:rsidP="1C3C2304">
      <w:pPr>
        <w:spacing w:line="240" w:lineRule="auto"/>
        <w:rPr>
          <w:szCs w:val="22"/>
        </w:rPr>
      </w:pPr>
      <w:r w:rsidRPr="1C3C2304">
        <w:rPr>
          <w:szCs w:val="22"/>
        </w:rPr>
        <w:t>V sklopu dobave in montaže so vsi signalni, krmilni in kabli</w:t>
      </w:r>
      <w:r w:rsidR="474F523B" w:rsidRPr="1C3C2304">
        <w:rPr>
          <w:szCs w:val="22"/>
        </w:rPr>
        <w:t xml:space="preserve"> za merilne tokokroge</w:t>
      </w:r>
      <w:r w:rsidRPr="1C3C2304">
        <w:rPr>
          <w:szCs w:val="22"/>
        </w:rPr>
        <w:t>, ki bodo uporabljeni na objektu za interne povezave za prenos signalizacije</w:t>
      </w:r>
      <w:r w:rsidR="3CF0B17B" w:rsidRPr="1C3C2304">
        <w:rPr>
          <w:szCs w:val="22"/>
        </w:rPr>
        <w:t>,</w:t>
      </w:r>
      <w:r w:rsidRPr="1C3C2304">
        <w:rPr>
          <w:szCs w:val="22"/>
        </w:rPr>
        <w:t xml:space="preserve"> podatkov</w:t>
      </w:r>
      <w:r w:rsidR="14E4241B" w:rsidRPr="1C3C2304">
        <w:rPr>
          <w:szCs w:val="22"/>
        </w:rPr>
        <w:t>,</w:t>
      </w:r>
      <w:r w:rsidRPr="1C3C2304">
        <w:rPr>
          <w:szCs w:val="22"/>
        </w:rPr>
        <w:t xml:space="preserve"> meritev in krmilnih signalo</w:t>
      </w:r>
      <w:r w:rsidR="6DB096A7" w:rsidRPr="1C3C2304">
        <w:rPr>
          <w:szCs w:val="22"/>
        </w:rPr>
        <w:t xml:space="preserve">v. V sklopu dobave in montaže so tudi </w:t>
      </w:r>
      <w:r w:rsidR="07FDBE17" w:rsidRPr="1C3C2304">
        <w:rPr>
          <w:szCs w:val="22"/>
        </w:rPr>
        <w:t>signalni, krmilni in kabli</w:t>
      </w:r>
      <w:r w:rsidR="1E562FF7" w:rsidRPr="1C3C2304">
        <w:rPr>
          <w:szCs w:val="22"/>
        </w:rPr>
        <w:t xml:space="preserve"> merilnih </w:t>
      </w:r>
      <w:r w:rsidR="1E562FF7" w:rsidRPr="1C3C2304">
        <w:rPr>
          <w:szCs w:val="22"/>
        </w:rPr>
        <w:lastRenderedPageBreak/>
        <w:t>tokokrogov</w:t>
      </w:r>
      <w:r w:rsidR="07FDBE17" w:rsidRPr="1C3C2304">
        <w:rPr>
          <w:szCs w:val="22"/>
        </w:rPr>
        <w:t xml:space="preserve"> za potrebe delovanja </w:t>
      </w:r>
      <w:r w:rsidR="00702EE2">
        <w:rPr>
          <w:szCs w:val="22"/>
        </w:rPr>
        <w:t>agregata in pomožne opreme</w:t>
      </w:r>
      <w:r w:rsidR="2B9B6FD9" w:rsidRPr="1C3C2304">
        <w:rPr>
          <w:szCs w:val="22"/>
        </w:rPr>
        <w:t xml:space="preserve"> ter kabli za merjenje vseh vodostajev tudi vodostaja za visokovodno membrano.</w:t>
      </w:r>
    </w:p>
    <w:p w14:paraId="1E5EE4B8" w14:textId="556FB328" w:rsidR="73923DF0" w:rsidRDefault="73923DF0" w:rsidP="1C3C2304">
      <w:pPr>
        <w:spacing w:line="240" w:lineRule="auto"/>
      </w:pPr>
      <w:r>
        <w:t xml:space="preserve">Po zaključenem polaganju kablov je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t xml:space="preserve"> dolžan pregledati in pomeriti kable (kontrola prevodnosti vodnikov in izolacij</w:t>
      </w:r>
      <w:r w:rsidR="61E3E4FC">
        <w:t>sko upornost kablov).</w:t>
      </w:r>
    </w:p>
    <w:p w14:paraId="3979391E" w14:textId="77777777" w:rsidR="641BA966" w:rsidRDefault="641BA966" w:rsidP="641BA966">
      <w:pPr>
        <w:spacing w:line="240" w:lineRule="auto"/>
        <w:rPr>
          <w:szCs w:val="22"/>
        </w:rPr>
      </w:pPr>
    </w:p>
    <w:p w14:paraId="7A90F84E" w14:textId="77777777" w:rsidR="2693818D" w:rsidRDefault="2693818D" w:rsidP="1C3C2304">
      <w:pPr>
        <w:pStyle w:val="Naslov3"/>
      </w:pPr>
      <w:r>
        <w:t>Komunikacijske povezave</w:t>
      </w:r>
    </w:p>
    <w:p w14:paraId="2692C252" w14:textId="57E09A08" w:rsidR="2693818D"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2693818D" w:rsidRPr="1C3C2304">
        <w:rPr>
          <w:szCs w:val="22"/>
        </w:rPr>
        <w:t xml:space="preserve"> v obsegu po tem razpisu dobavi in montira vse komunikacijske povezave </w:t>
      </w:r>
      <w:r w:rsidR="4D455FDC" w:rsidRPr="1C3C2304">
        <w:rPr>
          <w:szCs w:val="22"/>
        </w:rPr>
        <w:t xml:space="preserve">tako optične kot bakrene </w:t>
      </w:r>
      <w:r w:rsidR="002A1BF4">
        <w:rPr>
          <w:szCs w:val="22"/>
        </w:rPr>
        <w:t>med opremo dobavljeno in montirano po tem razpisu</w:t>
      </w:r>
      <w:r w:rsidR="334C6372" w:rsidRPr="1C3C2304">
        <w:rPr>
          <w:szCs w:val="22"/>
        </w:rPr>
        <w:t>.</w:t>
      </w:r>
      <w:r w:rsidR="3FCAEED3" w:rsidRPr="1C3C2304">
        <w:rPr>
          <w:szCs w:val="22"/>
        </w:rPr>
        <w:t xml:space="preserve"> </w:t>
      </w:r>
      <w:r w:rsidR="00BE4FDE">
        <w:rPr>
          <w:szCs w:val="22"/>
        </w:rPr>
        <w:t>Meja dobave in montaže komunikacijskih povezav je komunikacijski port krmilnika agregata namenje</w:t>
      </w:r>
      <w:r w:rsidR="00A21FF5">
        <w:rPr>
          <w:szCs w:val="22"/>
        </w:rPr>
        <w:t>n komunikaciji z nadrejenim krmilnikom elektrarne.</w:t>
      </w:r>
    </w:p>
    <w:p w14:paraId="67359289" w14:textId="77777777" w:rsidR="6AAAEBAF" w:rsidRDefault="0026187F" w:rsidP="1C3C2304">
      <w:pPr>
        <w:spacing w:line="240" w:lineRule="auto"/>
        <w:rPr>
          <w:szCs w:val="22"/>
        </w:rPr>
      </w:pPr>
      <w:r>
        <w:rPr>
          <w:szCs w:val="22"/>
        </w:rPr>
        <w:t>Komunikacijska povezava o krmilnika</w:t>
      </w:r>
      <w:r w:rsidR="00141630">
        <w:rPr>
          <w:szCs w:val="22"/>
        </w:rPr>
        <w:t xml:space="preserve"> agregata proti </w:t>
      </w:r>
      <w:r w:rsidR="00A21FF5">
        <w:rPr>
          <w:szCs w:val="22"/>
        </w:rPr>
        <w:t>nadrejenemu</w:t>
      </w:r>
      <w:r w:rsidR="00141630">
        <w:rPr>
          <w:szCs w:val="22"/>
        </w:rPr>
        <w:t xml:space="preserve"> krmilniku </w:t>
      </w:r>
      <w:r w:rsidR="00A21FF5">
        <w:rPr>
          <w:szCs w:val="22"/>
        </w:rPr>
        <w:t>elektrarne</w:t>
      </w:r>
      <w:r w:rsidR="00141630">
        <w:rPr>
          <w:szCs w:val="22"/>
        </w:rPr>
        <w:t xml:space="preserve"> in naprej proti </w:t>
      </w:r>
      <w:r w:rsidR="6AAAEBAF" w:rsidRPr="1C3C2304">
        <w:rPr>
          <w:szCs w:val="22"/>
        </w:rPr>
        <w:t>HE Formin ni v obsegu po tem razpisu.</w:t>
      </w:r>
    </w:p>
    <w:p w14:paraId="0D438E4E" w14:textId="4074E4C0" w:rsidR="6AAAEBAF" w:rsidRDefault="00120FC1" w:rsidP="1C3C2304">
      <w:pPr>
        <w:spacing w:line="240" w:lineRule="auto"/>
        <w:rPr>
          <w:szCs w:val="22"/>
        </w:rPr>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6AAAEBAF" w:rsidRPr="1C3C2304">
        <w:rPr>
          <w:szCs w:val="22"/>
        </w:rPr>
        <w:t xml:space="preserve"> je dolžan vse komunikacijske povezave pregledati ter opraviti meritve.</w:t>
      </w:r>
    </w:p>
    <w:p w14:paraId="73B6F577" w14:textId="77777777" w:rsidR="1C3C2304" w:rsidRDefault="1C3C2304" w:rsidP="1C3C2304">
      <w:pPr>
        <w:spacing w:line="240" w:lineRule="auto"/>
        <w:rPr>
          <w:szCs w:val="22"/>
        </w:rPr>
      </w:pPr>
    </w:p>
    <w:p w14:paraId="4CF3B9BC" w14:textId="77777777" w:rsidR="00D27440" w:rsidRPr="00D27440" w:rsidRDefault="00D27440" w:rsidP="00266E6A">
      <w:pPr>
        <w:spacing w:line="240" w:lineRule="auto"/>
        <w:rPr>
          <w:rFonts w:cs="Arial"/>
        </w:rPr>
      </w:pPr>
    </w:p>
    <w:p w14:paraId="3D294387" w14:textId="5F787B4E" w:rsidR="009744CC" w:rsidRDefault="0D8FD513" w:rsidP="009744CC">
      <w:pPr>
        <w:pStyle w:val="Naslov1"/>
        <w:rPr>
          <w:rFonts w:ascii="Arial" w:hAnsi="Arial" w:cs="Arial"/>
        </w:rPr>
      </w:pPr>
      <w:bookmarkStart w:id="39" w:name="_Toc115428773"/>
      <w:r w:rsidRPr="2A62F81D">
        <w:rPr>
          <w:rFonts w:ascii="Arial" w:hAnsi="Arial" w:cs="Arial"/>
        </w:rPr>
        <w:t>izvedb</w:t>
      </w:r>
      <w:r w:rsidR="0043F2A7" w:rsidRPr="2A62F81D">
        <w:rPr>
          <w:rFonts w:ascii="Arial" w:hAnsi="Arial" w:cs="Arial"/>
        </w:rPr>
        <w:t>A</w:t>
      </w:r>
      <w:r w:rsidR="74274A2A" w:rsidRPr="2A62F81D">
        <w:rPr>
          <w:rFonts w:ascii="Arial" w:hAnsi="Arial" w:cs="Arial"/>
        </w:rPr>
        <w:t xml:space="preserve"> del</w:t>
      </w:r>
      <w:bookmarkEnd w:id="39"/>
    </w:p>
    <w:p w14:paraId="731070E6" w14:textId="77777777" w:rsidR="009744CC" w:rsidRDefault="009744CC" w:rsidP="009744CC"/>
    <w:p w14:paraId="58C8261B" w14:textId="3A6FF929" w:rsidR="009744CC" w:rsidRDefault="4D3F85FA" w:rsidP="009744CC">
      <w:r>
        <w:t xml:space="preserve">Podrobni opisi </w:t>
      </w:r>
      <w:r w:rsidR="709A1438">
        <w:t xml:space="preserve">gradbenih del </w:t>
      </w:r>
      <w:r>
        <w:t>se nahajajo v Lotu A</w:t>
      </w:r>
      <w:r w:rsidR="7F2BA5B6">
        <w:t>,</w:t>
      </w:r>
      <w:r>
        <w:t xml:space="preserve"> na tem mestu zgolj</w:t>
      </w:r>
      <w:r w:rsidR="5F4E5B57">
        <w:t xml:space="preserve"> opozarjamo na časovno omejitev </w:t>
      </w:r>
      <w:r w:rsidR="5F5BF3FB">
        <w:t xml:space="preserve">izvajanja </w:t>
      </w:r>
      <w:r w:rsidR="5F4E5B57">
        <w:t>gradbenih del na gradbišču</w:t>
      </w:r>
      <w:r w:rsidR="77FD86A8">
        <w:t>.</w:t>
      </w:r>
    </w:p>
    <w:p w14:paraId="04EE4EF6" w14:textId="77777777" w:rsidR="00093403" w:rsidRPr="009744CC" w:rsidRDefault="00093403" w:rsidP="009744CC"/>
    <w:p w14:paraId="70E2801A" w14:textId="5859B1AB" w:rsidR="009A5D0D" w:rsidRDefault="792CC6D8" w:rsidP="00E30B70">
      <w:pPr>
        <w:pStyle w:val="Naslov2"/>
      </w:pPr>
      <w:bookmarkStart w:id="40" w:name="_Toc115428774"/>
      <w:r>
        <w:t>Časovna omejitev del</w:t>
      </w:r>
      <w:bookmarkStart w:id="41" w:name="_Toc115428775"/>
      <w:bookmarkStart w:id="42" w:name="_Toc115428776"/>
      <w:bookmarkEnd w:id="40"/>
      <w:bookmarkEnd w:id="41"/>
      <w:bookmarkEnd w:id="42"/>
    </w:p>
    <w:p w14:paraId="73C317D1" w14:textId="59FBE2A7" w:rsidR="00034857" w:rsidRPr="00230E5C" w:rsidRDefault="0B7394DE" w:rsidP="69E7BE14">
      <w:pPr>
        <w:rPr>
          <w:szCs w:val="22"/>
        </w:rPr>
      </w:pPr>
      <w:r>
        <w:t xml:space="preserve">Gradbena dela za gradnjo MHE Pesnica se </w:t>
      </w:r>
      <w:r w:rsidR="00120FC1">
        <w:t xml:space="preserve">na vodnih zemljiščih in v vodi </w:t>
      </w:r>
      <w:r>
        <w:t xml:space="preserve">lahko </w:t>
      </w:r>
      <w:r w:rsidRPr="73847C53">
        <w:rPr>
          <w:b/>
          <w:bCs/>
        </w:rPr>
        <w:t>iz</w:t>
      </w:r>
      <w:r w:rsidR="288D5B54" w:rsidRPr="73847C53">
        <w:rPr>
          <w:b/>
          <w:bCs/>
        </w:rPr>
        <w:t xml:space="preserve">vajajo samo v času od 01.07. </w:t>
      </w:r>
      <w:r w:rsidR="00C75354" w:rsidRPr="73847C53">
        <w:rPr>
          <w:b/>
          <w:bCs/>
        </w:rPr>
        <w:t>d</w:t>
      </w:r>
      <w:r w:rsidR="288D5B54" w:rsidRPr="73847C53">
        <w:rPr>
          <w:b/>
          <w:bCs/>
        </w:rPr>
        <w:t>o 30.11</w:t>
      </w:r>
      <w:r w:rsidR="288D5B54">
        <w:t>.</w:t>
      </w:r>
      <w:r w:rsidR="727A0745">
        <w:t xml:space="preserve"> Tekom celega leta se lahko izvajajo </w:t>
      </w:r>
      <w:r w:rsidR="00C75354">
        <w:t>le</w:t>
      </w:r>
      <w:r w:rsidR="727A0745">
        <w:t xml:space="preserve"> dela, ki ne vplivajo na kakovost vode </w:t>
      </w:r>
      <w:r w:rsidR="229CBDF8">
        <w:t>in vodni režim</w:t>
      </w:r>
      <w:r w:rsidR="5D677289">
        <w:t xml:space="preserve"> </w:t>
      </w:r>
      <w:r w:rsidR="229CBDF8">
        <w:t>v Pesnici in odvodnem kanalu HE Formin.</w:t>
      </w:r>
      <w:r w:rsidR="288D5B54">
        <w:t xml:space="preserve"> </w:t>
      </w:r>
      <w:r w:rsidR="1A8125DD">
        <w:t>Vsa d</w:t>
      </w:r>
      <w:r w:rsidR="4684B31E">
        <w:t>ela se lahko izvajajo samo v</w:t>
      </w:r>
      <w:r w:rsidR="288D5B54">
        <w:t xml:space="preserve"> koordinaciji z </w:t>
      </w:r>
      <w:r w:rsidR="2552F395">
        <w:t>RD Ormož</w:t>
      </w:r>
      <w:r w:rsidR="57215070">
        <w:t>.</w:t>
      </w:r>
      <w:r w:rsidR="133C3A33">
        <w:t xml:space="preserve"> </w:t>
      </w:r>
      <w:r w:rsidR="2E45EFBD">
        <w:t>(ZZRS, št. 4202-27/2012/17 z dne 29.05.2019)</w:t>
      </w:r>
      <w:r w:rsidR="3FF44CE1">
        <w:t xml:space="preserve">, </w:t>
      </w:r>
      <w:r w:rsidR="133C3A33">
        <w:t xml:space="preserve">glej </w:t>
      </w:r>
      <w:r w:rsidR="4514A94A">
        <w:t xml:space="preserve">tudi </w:t>
      </w:r>
      <w:r w:rsidR="133C3A33">
        <w:t>delno vodn</w:t>
      </w:r>
      <w:r w:rsidR="6DF1F70D">
        <w:t>o</w:t>
      </w:r>
      <w:r w:rsidR="133C3A33">
        <w:t xml:space="preserve"> dovoljenje </w:t>
      </w:r>
      <w:r w:rsidR="00C75354">
        <w:t>(</w:t>
      </w:r>
      <w:r w:rsidR="133C3A33">
        <w:t>št.: 35523-2898 2013 ARSO).</w:t>
      </w:r>
    </w:p>
    <w:bookmarkEnd w:id="0"/>
    <w:p w14:paraId="1E75A02B" w14:textId="77777777" w:rsidR="00C75354" w:rsidRDefault="00C75354" w:rsidP="6EC163A7">
      <w:pPr>
        <w:spacing w:line="240" w:lineRule="auto"/>
        <w:jc w:val="left"/>
        <w:rPr>
          <w:szCs w:val="22"/>
        </w:rPr>
      </w:pPr>
    </w:p>
    <w:p w14:paraId="3010118C" w14:textId="032BE7D8" w:rsidR="00093403" w:rsidRDefault="00093403" w:rsidP="00E30B70">
      <w:pPr>
        <w:pStyle w:val="Naslov2"/>
      </w:pPr>
      <w:bookmarkStart w:id="43" w:name="_Toc115428777"/>
      <w:r w:rsidRPr="0070089A">
        <w:t xml:space="preserve">Sodelujoči izvajalci </w:t>
      </w:r>
      <w:r w:rsidR="00CA1741" w:rsidRPr="0070089A">
        <w:t>del</w:t>
      </w:r>
      <w:r w:rsidR="00F7133B">
        <w:t xml:space="preserve"> in dobavitelji opreme</w:t>
      </w:r>
      <w:r w:rsidR="00CA1741" w:rsidRPr="0070089A">
        <w:t xml:space="preserve"> pri gradnji</w:t>
      </w:r>
      <w:bookmarkEnd w:id="43"/>
      <w:r w:rsidR="00CA1741" w:rsidRPr="0070089A">
        <w:t xml:space="preserve"> </w:t>
      </w:r>
    </w:p>
    <w:p w14:paraId="2128A64A" w14:textId="06FB0F69" w:rsidR="00D4275D" w:rsidRDefault="00CA1741" w:rsidP="00AC47BA">
      <w:r>
        <w:t xml:space="preserve">Gradnja </w:t>
      </w:r>
      <w:proofErr w:type="spellStart"/>
      <w:r>
        <w:t>mHE</w:t>
      </w:r>
      <w:proofErr w:type="spellEnd"/>
      <w:r>
        <w:t xml:space="preserve"> Pesnica </w:t>
      </w:r>
      <w:r w:rsidR="00D4275D">
        <w:t xml:space="preserve">zahteva multidisciplinaren pristop h gradnji vseh objektov. Tako je razpisna dokumentacija za celoten projekt razdeljena na štiri </w:t>
      </w:r>
      <w:proofErr w:type="spellStart"/>
      <w:r w:rsidR="00D4275D">
        <w:t>LOTe</w:t>
      </w:r>
      <w:proofErr w:type="spellEnd"/>
      <w:r w:rsidR="00D4275D">
        <w:t xml:space="preserve"> in sicer:</w:t>
      </w:r>
    </w:p>
    <w:p w14:paraId="688AD342" w14:textId="77777777" w:rsidR="00EC3510" w:rsidRDefault="00EC3510" w:rsidP="00AC47BA"/>
    <w:p w14:paraId="55ECDE98" w14:textId="70121636" w:rsidR="00D4275D" w:rsidRDefault="00D4275D" w:rsidP="000D4F47">
      <w:pPr>
        <w:pStyle w:val="Odstavekseznama"/>
        <w:numPr>
          <w:ilvl w:val="0"/>
          <w:numId w:val="49"/>
        </w:numPr>
      </w:pPr>
      <w:r>
        <w:t>LOT A, ki obsega gradbena dela skladno z razpisno dokumentacijo za imenovani L</w:t>
      </w:r>
      <w:r w:rsidR="00D33BA6">
        <w:t xml:space="preserve"> obseg gradbenih del je podana v </w:t>
      </w:r>
      <w:r w:rsidR="0EA1978E">
        <w:t>L</w:t>
      </w:r>
      <w:r>
        <w:t>OT</w:t>
      </w:r>
      <w:r w:rsidR="00606161">
        <w:t> </w:t>
      </w:r>
      <w:r>
        <w:t>A,</w:t>
      </w:r>
    </w:p>
    <w:p w14:paraId="5D9F2D5F" w14:textId="19FAB5C9" w:rsidR="00093403" w:rsidRDefault="00D4275D" w:rsidP="000D4F47">
      <w:pPr>
        <w:pStyle w:val="Odstavekseznama"/>
        <w:numPr>
          <w:ilvl w:val="0"/>
          <w:numId w:val="49"/>
        </w:numPr>
      </w:pPr>
      <w:r>
        <w:t xml:space="preserve">LOT E, ki obsega </w:t>
      </w:r>
      <w:proofErr w:type="spellStart"/>
      <w:r>
        <w:t>elektroinstalacijska</w:t>
      </w:r>
      <w:proofErr w:type="spellEnd"/>
      <w:r>
        <w:t xml:space="preserve"> dela razen tistih </w:t>
      </w:r>
      <w:r w:rsidR="00D33BA6">
        <w:t xml:space="preserve">elektro </w:t>
      </w:r>
      <w:proofErr w:type="spellStart"/>
      <w:r w:rsidR="00D33BA6">
        <w:t>opremaških</w:t>
      </w:r>
      <w:proofErr w:type="spellEnd"/>
      <w:r w:rsidR="00D33BA6">
        <w:t xml:space="preserve">, </w:t>
      </w:r>
      <w:r>
        <w:t>elektro instalacijskih del in opreme povezanih z opremo agregata</w:t>
      </w:r>
      <w:r w:rsidR="53B4AAE4">
        <w:t>, ki</w:t>
      </w:r>
      <w:r>
        <w:t xml:space="preserve"> so zajeta v pričujoči razpisni dokumentaciji </w:t>
      </w:r>
      <w:r w:rsidR="00F7133B">
        <w:t xml:space="preserve">v </w:t>
      </w:r>
      <w:proofErr w:type="spellStart"/>
      <w:r>
        <w:t>LOT</w:t>
      </w:r>
      <w:r w:rsidR="00F7133B">
        <w:t>u</w:t>
      </w:r>
      <w:proofErr w:type="spellEnd"/>
      <w:r>
        <w:t xml:space="preserve"> </w:t>
      </w:r>
      <w:r w:rsidR="00F7133B">
        <w:t>TG,</w:t>
      </w:r>
    </w:p>
    <w:p w14:paraId="7FAE2D38" w14:textId="03B8A6D4" w:rsidR="00D4275D" w:rsidRDefault="00D4275D" w:rsidP="000D4F47">
      <w:pPr>
        <w:pStyle w:val="Odstavekseznama"/>
        <w:numPr>
          <w:ilvl w:val="0"/>
          <w:numId w:val="49"/>
        </w:numPr>
      </w:pPr>
      <w:r>
        <w:t xml:space="preserve">LOT HMO, ki obsega dobavo in montažo hidromehanske opreme razen varnostne zapornice pred vtokom v turbinski jašek (le ta je predmet pričujoče razpisne dokumentacije po </w:t>
      </w:r>
      <w:proofErr w:type="spellStart"/>
      <w:r w:rsidR="00606161">
        <w:t>LOTu</w:t>
      </w:r>
      <w:proofErr w:type="spellEnd"/>
      <w:r w:rsidR="00606161">
        <w:t xml:space="preserve"> TG</w:t>
      </w:r>
      <w:r>
        <w:t xml:space="preserve">) </w:t>
      </w:r>
      <w:r w:rsidR="00606161">
        <w:t>in</w:t>
      </w:r>
    </w:p>
    <w:p w14:paraId="7DBB4410" w14:textId="421C9AC3" w:rsidR="00606161" w:rsidRDefault="00606161" w:rsidP="000D4F47">
      <w:pPr>
        <w:pStyle w:val="Odstavekseznama"/>
        <w:numPr>
          <w:ilvl w:val="0"/>
          <w:numId w:val="49"/>
        </w:numPr>
      </w:pPr>
      <w:r>
        <w:lastRenderedPageBreak/>
        <w:t xml:space="preserve">LOT TG, ki obsega dobavo in montažo agregata in varnostne zapornice skladno z razpisno dokumentacijo pričujočega </w:t>
      </w:r>
      <w:proofErr w:type="spellStart"/>
      <w:r w:rsidR="00D33BA6">
        <w:t>LOT</w:t>
      </w:r>
      <w:r>
        <w:t>a</w:t>
      </w:r>
      <w:proofErr w:type="spellEnd"/>
      <w:r>
        <w:t xml:space="preserve"> TG, kjer so opisane tudi meje dobave med </w:t>
      </w:r>
      <w:proofErr w:type="spellStart"/>
      <w:r>
        <w:t>LOTom</w:t>
      </w:r>
      <w:proofErr w:type="spellEnd"/>
      <w:r>
        <w:t xml:space="preserve"> TG z </w:t>
      </w:r>
      <w:proofErr w:type="spellStart"/>
      <w:r>
        <w:t>LOTi</w:t>
      </w:r>
      <w:proofErr w:type="spellEnd"/>
      <w:r>
        <w:t xml:space="preserve"> A, E in HMO.</w:t>
      </w:r>
    </w:p>
    <w:p w14:paraId="79B64FF2" w14:textId="77777777" w:rsidR="00EC3510" w:rsidRDefault="00EC3510"/>
    <w:p w14:paraId="425B462F" w14:textId="76D58E05" w:rsidR="00606161" w:rsidRDefault="1335667A">
      <w:r>
        <w:t xml:space="preserve">Izvajalec del, ki bo izvajal dela skladno z razpisno dokumentacijo po </w:t>
      </w:r>
      <w:proofErr w:type="spellStart"/>
      <w:r>
        <w:t>LOTu</w:t>
      </w:r>
      <w:proofErr w:type="spellEnd"/>
      <w:r>
        <w:t xml:space="preserve"> A</w:t>
      </w:r>
      <w:r w:rsidR="223DBF0E">
        <w:t>,</w:t>
      </w:r>
      <w:r>
        <w:t xml:space="preserve"> bo vodilni izvajalec del na gradbišču </w:t>
      </w:r>
      <w:proofErr w:type="spellStart"/>
      <w:r>
        <w:t>mHE</w:t>
      </w:r>
      <w:proofErr w:type="spellEnd"/>
      <w:r>
        <w:t xml:space="preserve"> Pesnica.</w:t>
      </w:r>
    </w:p>
    <w:p w14:paraId="5DE4D2EE" w14:textId="3A61690A" w:rsidR="00606161" w:rsidRDefault="3387BB24">
      <w:r>
        <w:t xml:space="preserve">Sodelovanje med izvajalci del po posameznih </w:t>
      </w:r>
      <w:proofErr w:type="spellStart"/>
      <w:r>
        <w:t>LOTih</w:t>
      </w:r>
      <w:proofErr w:type="spellEnd"/>
      <w:r>
        <w:t xml:space="preserve"> poteka na način predhodnega dogovora</w:t>
      </w:r>
      <w:r w:rsidR="4FDFEF20">
        <w:t xml:space="preserve"> z izmenjavo dokumentacije in sodelovanjem na gradbišču. Za LOT TG je zelo pomembno</w:t>
      </w:r>
      <w:r w:rsidR="5EA2E807">
        <w:t>,</w:t>
      </w:r>
      <w:r w:rsidR="4FDFEF20">
        <w:t xml:space="preserve"> da v prvi fazi Naročniku dostavi vso potrebno dokumentacijo</w:t>
      </w:r>
      <w:r w:rsidR="7BBF2C71">
        <w:t>,</w:t>
      </w:r>
      <w:r w:rsidR="4FDFEF20">
        <w:t xml:space="preserve"> na podlagi katere se izdela podrobna PZI dokumentacija za temeljenje opreme, za obliko konstrukcije turbinskega jaška, za priključevanje na elektro omrežje in slično.</w:t>
      </w:r>
    </w:p>
    <w:p w14:paraId="36D7DA57" w14:textId="4D28EAEE" w:rsidR="006A4297" w:rsidRDefault="006A4297"/>
    <w:p w14:paraId="5A4872D8" w14:textId="504C6EA1" w:rsidR="00815709" w:rsidRDefault="006A4297">
      <w:r>
        <w:t xml:space="preserve">Sodelovanje </w:t>
      </w:r>
      <w:r w:rsidR="00815709">
        <w:t xml:space="preserve">med posameznimi izvajalci del in dobaviteljem opreme je delno opisano že v predhodnem tekstu a tu izpostavljamo vgradnjo opreme in sider ter zalivanje </w:t>
      </w:r>
      <w:proofErr w:type="spellStart"/>
      <w:r w:rsidR="00815709">
        <w:t>vbetoniranih</w:t>
      </w:r>
      <w:proofErr w:type="spellEnd"/>
      <w:r w:rsidR="00815709">
        <w:t xml:space="preserve"> delov opreme, kot je vgradnja vodili zapornic in zalivanje mesta pod oblogo turbinskega gonilnika. </w:t>
      </w:r>
    </w:p>
    <w:p w14:paraId="51700F50" w14:textId="77777777" w:rsidR="00815709" w:rsidRDefault="00815709"/>
    <w:p w14:paraId="35C980E8" w14:textId="27278937" w:rsidR="006A4297" w:rsidRDefault="663EDE6C">
      <w:r>
        <w:t>Ob gradnji I</w:t>
      </w:r>
      <w:r w:rsidR="4FDFEF20">
        <w:t>zvajal</w:t>
      </w:r>
      <w:r>
        <w:t>e</w:t>
      </w:r>
      <w:r w:rsidR="4FDFEF20">
        <w:t>c</w:t>
      </w:r>
      <w:r>
        <w:t xml:space="preserve"> del</w:t>
      </w:r>
      <w:r w:rsidR="4FDFEF20">
        <w:t xml:space="preserve"> po lotu LOT A </w:t>
      </w:r>
      <w:r w:rsidR="0F2B0849">
        <w:t xml:space="preserve">pripravi opaž in položi armaturo nakar </w:t>
      </w:r>
      <w:r>
        <w:t>dobavitelj opreme</w:t>
      </w:r>
      <w:r w:rsidR="4064ABEA">
        <w:t xml:space="preserve"> po </w:t>
      </w:r>
      <w:proofErr w:type="spellStart"/>
      <w:r w:rsidR="4064ABEA">
        <w:t>LOTu</w:t>
      </w:r>
      <w:proofErr w:type="spellEnd"/>
      <w:r w:rsidR="4064ABEA">
        <w:t xml:space="preserve"> TG dobavi</w:t>
      </w:r>
      <w:r w:rsidR="075DEEE1">
        <w:t>,</w:t>
      </w:r>
      <w:r w:rsidR="4064ABEA">
        <w:t xml:space="preserve"> montira in fiksira sidra v opaž pred betoniranje</w:t>
      </w:r>
      <w:r w:rsidR="0F2B0849">
        <w:t>m</w:t>
      </w:r>
      <w:r w:rsidR="4064ABEA">
        <w:t xml:space="preserve"> betonske konstrukcije</w:t>
      </w:r>
      <w:r w:rsidR="0F2B0849">
        <w:t>,</w:t>
      </w:r>
      <w:r w:rsidR="47C7B2B9">
        <w:t xml:space="preserve"> </w:t>
      </w:r>
      <w:r w:rsidR="0F2B0849">
        <w:t>ki</w:t>
      </w:r>
      <w:r w:rsidR="4064ABEA">
        <w:t xml:space="preserve"> jo izvede izvajalec del po </w:t>
      </w:r>
      <w:proofErr w:type="spellStart"/>
      <w:r w:rsidR="4064ABEA">
        <w:t>LOTu</w:t>
      </w:r>
      <w:proofErr w:type="spellEnd"/>
      <w:r w:rsidR="4064ABEA">
        <w:t xml:space="preserve"> A.</w:t>
      </w:r>
      <w:r w:rsidR="2C264245">
        <w:t xml:space="preserve"> </w:t>
      </w:r>
      <w:r w:rsidR="47C7B2B9">
        <w:t xml:space="preserve">V nadaljevanju izvajalec del po </w:t>
      </w:r>
      <w:proofErr w:type="spellStart"/>
      <w:r w:rsidR="47C7B2B9">
        <w:t>LOTu</w:t>
      </w:r>
      <w:proofErr w:type="spellEnd"/>
      <w:r w:rsidR="47C7B2B9">
        <w:t xml:space="preserve"> TG montira opremo ter izvajalec del po </w:t>
      </w:r>
      <w:proofErr w:type="spellStart"/>
      <w:r w:rsidR="47C7B2B9">
        <w:t>LOTu</w:t>
      </w:r>
      <w:proofErr w:type="spellEnd"/>
      <w:r w:rsidR="47C7B2B9">
        <w:t xml:space="preserve"> A izvaja fino zalivanje </w:t>
      </w:r>
      <w:proofErr w:type="spellStart"/>
      <w:r w:rsidR="0F2B0849">
        <w:t>vbetoniranih</w:t>
      </w:r>
      <w:proofErr w:type="spellEnd"/>
      <w:r w:rsidR="0F2B0849">
        <w:t xml:space="preserve"> delov opreme</w:t>
      </w:r>
      <w:r w:rsidR="47C7B2B9">
        <w:t xml:space="preserve"> pod tehničnimi zahtevami, ki jih nadzira dobavitelj opreme po </w:t>
      </w:r>
      <w:proofErr w:type="spellStart"/>
      <w:r w:rsidR="47C7B2B9">
        <w:t>LOTu</w:t>
      </w:r>
      <w:proofErr w:type="spellEnd"/>
      <w:r w:rsidR="47C7B2B9">
        <w:t xml:space="preserve"> TG</w:t>
      </w:r>
      <w:r w:rsidR="0F2B0849">
        <w:t>.</w:t>
      </w:r>
    </w:p>
    <w:p w14:paraId="71C657D7" w14:textId="77777777" w:rsidR="00093403" w:rsidRPr="00A51C40" w:rsidRDefault="00093403" w:rsidP="00AC47BA"/>
    <w:p w14:paraId="6C1A0970" w14:textId="77777777" w:rsidR="00AC47BA" w:rsidRDefault="00AC47BA">
      <w:pPr>
        <w:spacing w:line="240" w:lineRule="auto"/>
        <w:jc w:val="left"/>
      </w:pPr>
    </w:p>
    <w:p w14:paraId="3DE905F3" w14:textId="1F3CFD84" w:rsidR="00AC47BA" w:rsidRPr="00332F60" w:rsidRDefault="00AC47BA" w:rsidP="00AC47BA">
      <w:pPr>
        <w:pStyle w:val="Naslov1"/>
        <w:rPr>
          <w:noProof/>
        </w:rPr>
      </w:pPr>
      <w:bookmarkStart w:id="44" w:name="_Toc115428778"/>
      <w:r w:rsidRPr="4229D225">
        <w:rPr>
          <w:noProof/>
        </w:rPr>
        <w:t>Tehnični podatki</w:t>
      </w:r>
      <w:bookmarkEnd w:id="44"/>
    </w:p>
    <w:p w14:paraId="2F960349" w14:textId="77777777" w:rsidR="009F771A" w:rsidRDefault="009F771A" w:rsidP="009F771A"/>
    <w:p w14:paraId="2908D05A" w14:textId="77777777" w:rsidR="72A4439A" w:rsidRDefault="72A4439A" w:rsidP="40982845">
      <w:pPr>
        <w:rPr>
          <w:szCs w:val="22"/>
        </w:rPr>
      </w:pPr>
      <w:r w:rsidRPr="40982845">
        <w:rPr>
          <w:szCs w:val="22"/>
        </w:rPr>
        <w:t xml:space="preserve">Vsa oprema mora biti nova, primerna za mesto vgradnje ter skladna </w:t>
      </w:r>
      <w:r w:rsidR="5DC2AF15" w:rsidRPr="40982845">
        <w:rPr>
          <w:szCs w:val="22"/>
        </w:rPr>
        <w:t>z relevantno</w:t>
      </w:r>
      <w:r w:rsidR="1F1DC9E4" w:rsidRPr="40982845">
        <w:rPr>
          <w:szCs w:val="22"/>
        </w:rPr>
        <w:t xml:space="preserve"> slovensko zakonodajo, pravilniki, predpisi, tehničnimi smernicami standardi </w:t>
      </w:r>
      <w:r w:rsidR="7C212C74" w:rsidRPr="40982845">
        <w:rPr>
          <w:szCs w:val="22"/>
        </w:rPr>
        <w:t>(EN, SIST, IEC) ter</w:t>
      </w:r>
      <w:r w:rsidRPr="40982845">
        <w:rPr>
          <w:szCs w:val="22"/>
        </w:rPr>
        <w:t xml:space="preserve"> z zahtevami za dajanje opreme na trg.</w:t>
      </w:r>
    </w:p>
    <w:p w14:paraId="522DD573" w14:textId="77777777" w:rsidR="40982845" w:rsidRDefault="40982845" w:rsidP="40982845">
      <w:pPr>
        <w:rPr>
          <w:szCs w:val="22"/>
        </w:rPr>
      </w:pPr>
    </w:p>
    <w:p w14:paraId="436284EE" w14:textId="77777777" w:rsidR="00AC47BA" w:rsidRDefault="00AC47BA" w:rsidP="009F771A"/>
    <w:p w14:paraId="3592645F" w14:textId="77777777" w:rsidR="00AC47BA" w:rsidRPr="008F7078" w:rsidRDefault="00AC47BA" w:rsidP="00E30B70">
      <w:pPr>
        <w:pStyle w:val="Naslov2"/>
      </w:pPr>
      <w:bookmarkStart w:id="45" w:name="_Toc115428779"/>
      <w:r>
        <w:t>Agregat</w:t>
      </w:r>
      <w:bookmarkEnd w:id="45"/>
    </w:p>
    <w:p w14:paraId="35EED36A" w14:textId="77777777" w:rsidR="00AC47BA" w:rsidRPr="00C75354" w:rsidRDefault="00AC47BA" w:rsidP="00C75354">
      <w:pPr>
        <w:spacing w:line="276" w:lineRule="auto"/>
        <w:rPr>
          <w:rFonts w:cs="Arial"/>
        </w:rPr>
      </w:pPr>
      <w:r w:rsidRPr="00C75354">
        <w:rPr>
          <w:rFonts w:cs="Arial"/>
        </w:rPr>
        <w:t>Osnovni podatki:</w:t>
      </w:r>
    </w:p>
    <w:p w14:paraId="2631672C" w14:textId="77777777" w:rsidR="00AC47BA" w:rsidRPr="00C75354" w:rsidRDefault="00AC47BA" w:rsidP="00C75354">
      <w:pPr>
        <w:pStyle w:val="Odstavekseznama"/>
        <w:numPr>
          <w:ilvl w:val="0"/>
          <w:numId w:val="15"/>
        </w:numPr>
        <w:spacing w:line="276" w:lineRule="auto"/>
        <w:rPr>
          <w:rFonts w:cs="Arial"/>
        </w:rPr>
      </w:pPr>
      <w:r w:rsidRPr="00C75354">
        <w:rPr>
          <w:rFonts w:cs="Arial"/>
        </w:rPr>
        <w:t xml:space="preserve">Pretok: </w:t>
      </w:r>
      <w:r w:rsidRPr="00C75354">
        <w:rPr>
          <w:rFonts w:cs="Arial"/>
        </w:rPr>
        <w:tab/>
      </w:r>
      <w:r w:rsidRPr="00C75354">
        <w:rPr>
          <w:rFonts w:cs="Arial"/>
        </w:rPr>
        <w:tab/>
      </w:r>
      <w:r w:rsidRPr="00C75354">
        <w:rPr>
          <w:rFonts w:cs="Arial"/>
        </w:rPr>
        <w:tab/>
      </w:r>
      <w:r w:rsidRPr="00C75354">
        <w:rPr>
          <w:rFonts w:cs="Arial"/>
        </w:rPr>
        <w:tab/>
      </w:r>
      <w:r w:rsidR="00137A2A">
        <w:rPr>
          <w:rFonts w:cs="Arial"/>
        </w:rPr>
        <w:tab/>
      </w:r>
      <w:proofErr w:type="spellStart"/>
      <w:r w:rsidRPr="00C75354">
        <w:rPr>
          <w:rFonts w:cs="Arial"/>
        </w:rPr>
        <w:t>Qi</w:t>
      </w:r>
      <w:proofErr w:type="spellEnd"/>
      <w:r w:rsidRPr="00C75354">
        <w:rPr>
          <w:rFonts w:cs="Arial"/>
        </w:rPr>
        <w:t>=5m</w:t>
      </w:r>
      <w:r w:rsidRPr="00137A2A">
        <w:rPr>
          <w:rFonts w:cs="Arial"/>
          <w:vertAlign w:val="superscript"/>
        </w:rPr>
        <w:t>3</w:t>
      </w:r>
      <w:r w:rsidRPr="00C75354">
        <w:rPr>
          <w:rFonts w:cs="Arial"/>
        </w:rPr>
        <w:t>/s</w:t>
      </w:r>
    </w:p>
    <w:p w14:paraId="504FB868" w14:textId="77777777" w:rsidR="00AC47BA" w:rsidRPr="00C75354" w:rsidRDefault="00AC47BA" w:rsidP="00C75354">
      <w:pPr>
        <w:pStyle w:val="Odstavekseznama"/>
        <w:numPr>
          <w:ilvl w:val="0"/>
          <w:numId w:val="15"/>
        </w:numPr>
        <w:spacing w:line="276" w:lineRule="auto"/>
        <w:rPr>
          <w:rFonts w:cs="Arial"/>
        </w:rPr>
      </w:pPr>
      <w:r w:rsidRPr="00C75354">
        <w:rPr>
          <w:rFonts w:cs="Arial"/>
        </w:rPr>
        <w:t>Kota osi agregata zgoraj:</w:t>
      </w:r>
      <w:r w:rsidRPr="00C75354">
        <w:rPr>
          <w:rFonts w:cs="Arial"/>
        </w:rPr>
        <w:tab/>
      </w:r>
      <w:r w:rsidRPr="00C75354">
        <w:rPr>
          <w:rFonts w:cs="Arial"/>
        </w:rPr>
        <w:tab/>
      </w:r>
      <w:r w:rsidRPr="00C75354">
        <w:rPr>
          <w:rFonts w:cs="Arial"/>
        </w:rPr>
        <w:tab/>
        <w:t xml:space="preserve">199,80 m </w:t>
      </w:r>
      <w:proofErr w:type="spellStart"/>
      <w:r w:rsidRPr="00C75354">
        <w:rPr>
          <w:rFonts w:cs="Arial"/>
        </w:rPr>
        <w:t>n.m</w:t>
      </w:r>
      <w:proofErr w:type="spellEnd"/>
      <w:r w:rsidRPr="00C75354">
        <w:rPr>
          <w:rFonts w:cs="Arial"/>
        </w:rPr>
        <w:t>.</w:t>
      </w:r>
    </w:p>
    <w:p w14:paraId="1D625B2E" w14:textId="77777777" w:rsidR="00AC47BA" w:rsidRPr="00C75354" w:rsidRDefault="00AC47BA" w:rsidP="00C75354">
      <w:pPr>
        <w:pStyle w:val="Odstavekseznama"/>
        <w:numPr>
          <w:ilvl w:val="0"/>
          <w:numId w:val="15"/>
        </w:numPr>
        <w:spacing w:line="276" w:lineRule="auto"/>
        <w:rPr>
          <w:rFonts w:cs="Arial"/>
        </w:rPr>
      </w:pPr>
      <w:r w:rsidRPr="00C75354">
        <w:rPr>
          <w:rFonts w:cs="Arial"/>
        </w:rPr>
        <w:t>Kota osi agregata spodaj:</w:t>
      </w:r>
      <w:r w:rsidRPr="00C75354">
        <w:rPr>
          <w:rFonts w:cs="Arial"/>
        </w:rPr>
        <w:tab/>
      </w:r>
      <w:r w:rsidR="007919AE" w:rsidRPr="00C75354">
        <w:rPr>
          <w:rFonts w:cs="Arial"/>
        </w:rPr>
        <w:tab/>
      </w:r>
      <w:r w:rsidR="007919AE" w:rsidRPr="00C75354">
        <w:rPr>
          <w:rFonts w:cs="Arial"/>
        </w:rPr>
        <w:tab/>
      </w:r>
      <w:r w:rsidRPr="00C75354">
        <w:rPr>
          <w:rFonts w:cs="Arial"/>
        </w:rPr>
        <w:t xml:space="preserve">193,06 m </w:t>
      </w:r>
      <w:proofErr w:type="spellStart"/>
      <w:r w:rsidRPr="00C75354">
        <w:rPr>
          <w:rFonts w:cs="Arial"/>
        </w:rPr>
        <w:t>n.m</w:t>
      </w:r>
      <w:proofErr w:type="spellEnd"/>
      <w:r w:rsidRPr="00C75354">
        <w:rPr>
          <w:rFonts w:cs="Arial"/>
        </w:rPr>
        <w:t>.</w:t>
      </w:r>
    </w:p>
    <w:p w14:paraId="6150AEAE" w14:textId="77777777" w:rsidR="00AC47BA" w:rsidRPr="00C75354" w:rsidRDefault="00AC47BA" w:rsidP="00C75354">
      <w:pPr>
        <w:pStyle w:val="Odstavekseznama"/>
        <w:numPr>
          <w:ilvl w:val="0"/>
          <w:numId w:val="15"/>
        </w:numPr>
        <w:spacing w:line="276" w:lineRule="auto"/>
        <w:rPr>
          <w:rFonts w:cs="Arial"/>
        </w:rPr>
      </w:pPr>
      <w:r w:rsidRPr="00C75354">
        <w:rPr>
          <w:rFonts w:cs="Arial"/>
        </w:rPr>
        <w:t>Normalna kota zgornje vode:</w:t>
      </w:r>
      <w:r w:rsidRPr="00C75354">
        <w:rPr>
          <w:rFonts w:cs="Arial"/>
        </w:rPr>
        <w:tab/>
      </w:r>
      <w:r w:rsidR="00977F34">
        <w:rPr>
          <w:rFonts w:cs="Arial"/>
        </w:rPr>
        <w:tab/>
      </w:r>
      <w:r w:rsidR="00977F34">
        <w:rPr>
          <w:rFonts w:cs="Arial"/>
        </w:rPr>
        <w:tab/>
      </w:r>
      <w:r w:rsidRPr="00C75354">
        <w:rPr>
          <w:rFonts w:cs="Arial"/>
        </w:rPr>
        <w:t xml:space="preserve">199,80 m </w:t>
      </w:r>
      <w:proofErr w:type="spellStart"/>
      <w:r w:rsidRPr="00C75354">
        <w:rPr>
          <w:rFonts w:cs="Arial"/>
        </w:rPr>
        <w:t>n.m</w:t>
      </w:r>
      <w:proofErr w:type="spellEnd"/>
      <w:r w:rsidRPr="00C75354">
        <w:rPr>
          <w:rFonts w:cs="Arial"/>
        </w:rPr>
        <w:t>.</w:t>
      </w:r>
    </w:p>
    <w:p w14:paraId="6F4A212D" w14:textId="77777777" w:rsidR="00AC47BA" w:rsidRPr="00C75354" w:rsidRDefault="00AC47BA" w:rsidP="00C75354">
      <w:pPr>
        <w:pStyle w:val="Odstavekseznama"/>
        <w:numPr>
          <w:ilvl w:val="0"/>
          <w:numId w:val="15"/>
        </w:numPr>
        <w:spacing w:line="276" w:lineRule="auto"/>
        <w:rPr>
          <w:rFonts w:cs="Arial"/>
        </w:rPr>
      </w:pPr>
      <w:r w:rsidRPr="00C75354">
        <w:rPr>
          <w:rFonts w:cs="Arial"/>
        </w:rPr>
        <w:t>Povišana kota zgornje vode:</w:t>
      </w:r>
      <w:r w:rsidRPr="00C75354">
        <w:rPr>
          <w:rFonts w:cs="Arial"/>
        </w:rPr>
        <w:tab/>
      </w:r>
      <w:r w:rsidR="007919AE" w:rsidRPr="00C75354">
        <w:rPr>
          <w:rFonts w:cs="Arial"/>
        </w:rPr>
        <w:tab/>
      </w:r>
      <w:r w:rsidR="007919AE" w:rsidRPr="00C75354">
        <w:rPr>
          <w:rFonts w:cs="Arial"/>
        </w:rPr>
        <w:tab/>
      </w:r>
      <w:r w:rsidRPr="00C75354">
        <w:rPr>
          <w:rFonts w:cs="Arial"/>
        </w:rPr>
        <w:t xml:space="preserve">201,70 m </w:t>
      </w:r>
      <w:proofErr w:type="spellStart"/>
      <w:r w:rsidRPr="00C75354">
        <w:rPr>
          <w:rFonts w:cs="Arial"/>
        </w:rPr>
        <w:t>n.m</w:t>
      </w:r>
      <w:proofErr w:type="spellEnd"/>
      <w:r w:rsidRPr="00C75354">
        <w:rPr>
          <w:rFonts w:cs="Arial"/>
        </w:rPr>
        <w:t>.</w:t>
      </w:r>
    </w:p>
    <w:p w14:paraId="09E79EA2" w14:textId="77777777" w:rsidR="00AC47BA" w:rsidRPr="00C75354" w:rsidRDefault="00AC47BA" w:rsidP="00C75354">
      <w:pPr>
        <w:pStyle w:val="Odstavekseznama"/>
        <w:numPr>
          <w:ilvl w:val="0"/>
          <w:numId w:val="15"/>
        </w:numPr>
        <w:spacing w:line="276" w:lineRule="auto"/>
        <w:rPr>
          <w:rFonts w:cs="Arial"/>
        </w:rPr>
      </w:pPr>
      <w:r w:rsidRPr="00C75354">
        <w:rPr>
          <w:rFonts w:cs="Arial"/>
        </w:rPr>
        <w:t>Nominalna kota spodnje vode:</w:t>
      </w:r>
      <w:r w:rsidRPr="00C75354">
        <w:rPr>
          <w:rFonts w:cs="Arial"/>
        </w:rPr>
        <w:tab/>
      </w:r>
      <w:r w:rsidR="000A06D5">
        <w:rPr>
          <w:rFonts w:cs="Arial"/>
        </w:rPr>
        <w:tab/>
      </w:r>
      <w:r w:rsidRPr="00C75354">
        <w:rPr>
          <w:rFonts w:cs="Arial"/>
        </w:rPr>
        <w:t xml:space="preserve">193,06 m </w:t>
      </w:r>
      <w:proofErr w:type="spellStart"/>
      <w:r w:rsidRPr="00C75354">
        <w:rPr>
          <w:rFonts w:cs="Arial"/>
        </w:rPr>
        <w:t>n.m</w:t>
      </w:r>
      <w:proofErr w:type="spellEnd"/>
      <w:r w:rsidRPr="00C75354">
        <w:rPr>
          <w:rFonts w:cs="Arial"/>
        </w:rPr>
        <w:t>.</w:t>
      </w:r>
    </w:p>
    <w:p w14:paraId="15BD53E4" w14:textId="77777777" w:rsidR="00AC47BA" w:rsidRPr="00C75354" w:rsidRDefault="00AC47BA" w:rsidP="00C75354">
      <w:pPr>
        <w:pStyle w:val="Odstavekseznama"/>
        <w:numPr>
          <w:ilvl w:val="0"/>
          <w:numId w:val="15"/>
        </w:numPr>
        <w:spacing w:line="276" w:lineRule="auto"/>
        <w:rPr>
          <w:rFonts w:cs="Arial"/>
        </w:rPr>
      </w:pPr>
      <w:r w:rsidRPr="00C75354">
        <w:rPr>
          <w:rFonts w:cs="Arial"/>
        </w:rPr>
        <w:t>Minimalna kota spodnje vode:</w:t>
      </w:r>
      <w:r w:rsidRPr="00C75354">
        <w:rPr>
          <w:rFonts w:cs="Arial"/>
        </w:rPr>
        <w:tab/>
      </w:r>
      <w:r w:rsidR="000A06D5">
        <w:rPr>
          <w:rFonts w:cs="Arial"/>
        </w:rPr>
        <w:tab/>
      </w:r>
      <w:r w:rsidRPr="00C75354">
        <w:rPr>
          <w:rFonts w:cs="Arial"/>
        </w:rPr>
        <w:t xml:space="preserve">191,00/190,00 m </w:t>
      </w:r>
      <w:proofErr w:type="spellStart"/>
      <w:r w:rsidRPr="00C75354">
        <w:rPr>
          <w:rFonts w:cs="Arial"/>
        </w:rPr>
        <w:t>n.m</w:t>
      </w:r>
      <w:proofErr w:type="spellEnd"/>
      <w:r w:rsidRPr="00C75354">
        <w:rPr>
          <w:rFonts w:cs="Arial"/>
        </w:rPr>
        <w:t>.</w:t>
      </w:r>
    </w:p>
    <w:p w14:paraId="1B481DA8" w14:textId="77777777" w:rsidR="00AC47BA" w:rsidRPr="00C75354" w:rsidRDefault="00AC47BA" w:rsidP="00C75354">
      <w:pPr>
        <w:pStyle w:val="Odstavekseznama"/>
        <w:numPr>
          <w:ilvl w:val="0"/>
          <w:numId w:val="15"/>
        </w:numPr>
        <w:spacing w:line="276" w:lineRule="auto"/>
        <w:rPr>
          <w:rFonts w:cs="Arial"/>
        </w:rPr>
      </w:pPr>
      <w:r w:rsidRPr="00C75354">
        <w:rPr>
          <w:rFonts w:cs="Arial"/>
        </w:rPr>
        <w:t>Moč agregata:</w:t>
      </w:r>
      <w:r w:rsidRPr="00C75354">
        <w:rPr>
          <w:rFonts w:cs="Arial"/>
        </w:rPr>
        <w:tab/>
      </w:r>
      <w:r w:rsidRPr="00C75354">
        <w:rPr>
          <w:rFonts w:cs="Arial"/>
        </w:rPr>
        <w:tab/>
      </w:r>
      <w:r w:rsidRPr="00C75354">
        <w:rPr>
          <w:rFonts w:cs="Arial"/>
        </w:rPr>
        <w:tab/>
      </w:r>
      <w:r w:rsidR="00977F34">
        <w:rPr>
          <w:rFonts w:cs="Arial"/>
        </w:rPr>
        <w:tab/>
      </w:r>
      <w:r w:rsidR="000A06D5">
        <w:rPr>
          <w:rFonts w:cs="Arial"/>
        </w:rPr>
        <w:tab/>
      </w:r>
      <w:r w:rsidRPr="00C75354">
        <w:rPr>
          <w:rFonts w:cs="Arial"/>
        </w:rPr>
        <w:t>244 kW</w:t>
      </w:r>
    </w:p>
    <w:p w14:paraId="38A688FA" w14:textId="77777777" w:rsidR="00AC47BA" w:rsidRPr="00C75354" w:rsidRDefault="00AC47BA" w:rsidP="00C75354">
      <w:pPr>
        <w:pStyle w:val="Odstavekseznama"/>
        <w:numPr>
          <w:ilvl w:val="0"/>
          <w:numId w:val="15"/>
        </w:numPr>
        <w:spacing w:line="276" w:lineRule="auto"/>
        <w:rPr>
          <w:rFonts w:cs="Arial"/>
        </w:rPr>
      </w:pPr>
      <w:r w:rsidRPr="00C75354">
        <w:rPr>
          <w:rFonts w:cs="Arial"/>
        </w:rPr>
        <w:lastRenderedPageBreak/>
        <w:t xml:space="preserve">Zunanji premer gonilnika: </w:t>
      </w:r>
      <w:r>
        <w:tab/>
      </w:r>
      <w:r w:rsidR="007919AE">
        <w:tab/>
      </w:r>
      <w:r w:rsidR="000A06D5">
        <w:tab/>
      </w:r>
      <w:r w:rsidRPr="00C75354">
        <w:rPr>
          <w:rFonts w:cs="Arial"/>
        </w:rPr>
        <w:t>3,6 m</w:t>
      </w:r>
    </w:p>
    <w:p w14:paraId="67E1BB94" w14:textId="77777777" w:rsidR="00D56DDA" w:rsidRPr="00D56DDA" w:rsidRDefault="5FA98E43" w:rsidP="00D56DDA">
      <w:pPr>
        <w:pStyle w:val="Odstavekseznama"/>
        <w:numPr>
          <w:ilvl w:val="0"/>
          <w:numId w:val="15"/>
        </w:numPr>
        <w:spacing w:line="276" w:lineRule="auto"/>
      </w:pPr>
      <w:r w:rsidRPr="43698A32">
        <w:rPr>
          <w:rFonts w:cs="Arial"/>
          <w:szCs w:val="22"/>
        </w:rPr>
        <w:t>Skupna dolžina agreg</w:t>
      </w:r>
      <w:r w:rsidR="00C56B71">
        <w:rPr>
          <w:rFonts w:cs="Arial"/>
          <w:szCs w:val="22"/>
        </w:rPr>
        <w:t>a</w:t>
      </w:r>
      <w:r w:rsidRPr="43698A32">
        <w:rPr>
          <w:rFonts w:cs="Arial"/>
          <w:szCs w:val="22"/>
        </w:rPr>
        <w:t>ta</w:t>
      </w:r>
      <w:r w:rsidR="00A37F7C">
        <w:rPr>
          <w:rFonts w:cs="Arial"/>
          <w:szCs w:val="22"/>
        </w:rPr>
        <w:t xml:space="preserve"> </w:t>
      </w:r>
      <w:r w:rsidR="000A06D5">
        <w:rPr>
          <w:rFonts w:cs="Arial"/>
          <w:szCs w:val="22"/>
        </w:rPr>
        <w:t>(</w:t>
      </w:r>
      <w:r w:rsidR="00A37F7C">
        <w:rPr>
          <w:rFonts w:cs="Arial"/>
          <w:szCs w:val="22"/>
        </w:rPr>
        <w:t>turbina,</w:t>
      </w:r>
      <w:r w:rsidR="000A06D5">
        <w:rPr>
          <w:rFonts w:cs="Arial"/>
          <w:szCs w:val="22"/>
        </w:rPr>
        <w:t xml:space="preserve"> </w:t>
      </w:r>
      <w:r w:rsidR="00A37F7C" w:rsidRPr="009C0B84">
        <w:rPr>
          <w:rFonts w:cs="Arial"/>
          <w:szCs w:val="22"/>
        </w:rPr>
        <w:t>ležaji</w:t>
      </w:r>
      <w:r w:rsidR="009C0B84" w:rsidRPr="009C0B84">
        <w:rPr>
          <w:rFonts w:cs="Arial"/>
          <w:szCs w:val="22"/>
        </w:rPr>
        <w:t xml:space="preserve">, </w:t>
      </w:r>
      <w:r w:rsidR="00D56DDA" w:rsidRPr="00D56DDA">
        <w:rPr>
          <w:rFonts w:cs="Arial"/>
          <w:szCs w:val="22"/>
        </w:rPr>
        <w:t>s</w:t>
      </w:r>
      <w:r w:rsidR="009C0B84" w:rsidRPr="00D56DDA">
        <w:rPr>
          <w:rFonts w:cs="Arial"/>
          <w:szCs w:val="22"/>
        </w:rPr>
        <w:t>klopk</w:t>
      </w:r>
      <w:r w:rsidR="00D56DDA" w:rsidRPr="00D56DDA">
        <w:rPr>
          <w:rFonts w:cs="Arial"/>
          <w:szCs w:val="22"/>
        </w:rPr>
        <w:t>a/</w:t>
      </w:r>
      <w:r w:rsidR="009C0B84" w:rsidRPr="00D56DDA">
        <w:rPr>
          <w:rFonts w:cs="Arial"/>
          <w:szCs w:val="22"/>
        </w:rPr>
        <w:t xml:space="preserve">e, </w:t>
      </w:r>
    </w:p>
    <w:p w14:paraId="59E61805" w14:textId="77777777" w:rsidR="5FA98E43" w:rsidRDefault="009C0B84" w:rsidP="00D56DDA">
      <w:pPr>
        <w:pStyle w:val="Odstavekseznama"/>
        <w:numPr>
          <w:ilvl w:val="0"/>
          <w:numId w:val="15"/>
        </w:numPr>
        <w:spacing w:line="276" w:lineRule="auto"/>
      </w:pPr>
      <w:r w:rsidRPr="00D56DDA">
        <w:rPr>
          <w:rFonts w:cs="Arial"/>
          <w:szCs w:val="22"/>
        </w:rPr>
        <w:t>multiplikator, generator in zavora</w:t>
      </w:r>
      <w:r w:rsidR="00654EC7">
        <w:rPr>
          <w:rFonts w:cs="Arial"/>
          <w:szCs w:val="22"/>
        </w:rPr>
        <w:t>)</w:t>
      </w:r>
      <w:r w:rsidR="5FA98E43" w:rsidRPr="00D56DDA">
        <w:rPr>
          <w:rFonts w:cs="Arial"/>
          <w:szCs w:val="22"/>
        </w:rPr>
        <w:t>:</w:t>
      </w:r>
      <w:r w:rsidR="00D56DDA">
        <w:tab/>
      </w:r>
      <w:r w:rsidR="00D56DDA">
        <w:tab/>
      </w:r>
      <w:r w:rsidR="4218132A" w:rsidRPr="00D56DDA">
        <w:rPr>
          <w:szCs w:val="22"/>
        </w:rPr>
        <w:t>1</w:t>
      </w:r>
      <w:r w:rsidR="5FA98E43" w:rsidRPr="00D56DDA">
        <w:rPr>
          <w:szCs w:val="22"/>
        </w:rPr>
        <w:t>8,15</w:t>
      </w:r>
      <w:r w:rsidR="7EA7818E" w:rsidRPr="00D56DDA">
        <w:rPr>
          <w:szCs w:val="22"/>
        </w:rPr>
        <w:t>m</w:t>
      </w:r>
    </w:p>
    <w:p w14:paraId="6B34704C" w14:textId="77777777" w:rsidR="7EA7818E" w:rsidRDefault="7EA7818E" w:rsidP="43698A32">
      <w:pPr>
        <w:pStyle w:val="Odstavekseznama"/>
        <w:numPr>
          <w:ilvl w:val="0"/>
          <w:numId w:val="15"/>
        </w:numPr>
        <w:spacing w:line="276" w:lineRule="auto"/>
      </w:pPr>
      <w:r w:rsidRPr="43698A32">
        <w:rPr>
          <w:szCs w:val="22"/>
        </w:rPr>
        <w:t>Dolžina turbinskega gonilnika:</w:t>
      </w:r>
      <w:r>
        <w:tab/>
      </w:r>
      <w:r w:rsidR="00D56DDA">
        <w:tab/>
      </w:r>
      <w:r w:rsidRPr="43698A32">
        <w:rPr>
          <w:szCs w:val="22"/>
        </w:rPr>
        <w:t>13,5m</w:t>
      </w:r>
    </w:p>
    <w:p w14:paraId="55C516CF" w14:textId="77777777" w:rsidR="00AC47BA" w:rsidRPr="00C75354" w:rsidRDefault="00AC47BA" w:rsidP="00C75354">
      <w:pPr>
        <w:pStyle w:val="Odstavekseznama"/>
        <w:numPr>
          <w:ilvl w:val="0"/>
          <w:numId w:val="15"/>
        </w:numPr>
        <w:spacing w:line="276" w:lineRule="auto"/>
        <w:rPr>
          <w:rFonts w:cs="Arial"/>
        </w:rPr>
      </w:pPr>
      <w:r w:rsidRPr="00C75354">
        <w:rPr>
          <w:rFonts w:cs="Arial"/>
        </w:rPr>
        <w:t xml:space="preserve">Kot naklona agregata: </w:t>
      </w:r>
      <w:r w:rsidRPr="00C75354">
        <w:rPr>
          <w:rFonts w:cs="Arial"/>
        </w:rPr>
        <w:tab/>
      </w:r>
      <w:r w:rsidRPr="00C75354">
        <w:rPr>
          <w:rFonts w:cs="Arial"/>
        </w:rPr>
        <w:tab/>
      </w:r>
      <w:r w:rsidR="00D56DDA">
        <w:rPr>
          <w:rFonts w:cs="Arial"/>
        </w:rPr>
        <w:tab/>
      </w:r>
      <w:r w:rsidRPr="00C75354">
        <w:rPr>
          <w:rFonts w:cs="Arial"/>
        </w:rPr>
        <w:t>30°</w:t>
      </w:r>
    </w:p>
    <w:p w14:paraId="0508DF24" w14:textId="77777777" w:rsidR="00AC47BA" w:rsidRPr="00C75354" w:rsidRDefault="00AC47BA" w:rsidP="00C75354">
      <w:pPr>
        <w:pStyle w:val="Odstavekseznama"/>
        <w:numPr>
          <w:ilvl w:val="0"/>
          <w:numId w:val="15"/>
        </w:numPr>
        <w:spacing w:line="276" w:lineRule="auto"/>
        <w:rPr>
          <w:rFonts w:cs="Arial"/>
        </w:rPr>
      </w:pPr>
      <w:r w:rsidRPr="00C75354">
        <w:rPr>
          <w:rFonts w:cs="Arial"/>
        </w:rPr>
        <w:t>Število obratov gonilnika:</w:t>
      </w:r>
      <w:r w:rsidRPr="00C75354">
        <w:rPr>
          <w:rFonts w:cs="Arial"/>
        </w:rPr>
        <w:tab/>
      </w:r>
      <w:r w:rsidRPr="00C75354">
        <w:rPr>
          <w:rFonts w:cs="Arial"/>
        </w:rPr>
        <w:tab/>
      </w:r>
      <w:r w:rsidR="00D56DDA">
        <w:rPr>
          <w:rFonts w:cs="Arial"/>
        </w:rPr>
        <w:tab/>
      </w:r>
      <w:r w:rsidRPr="00C75354">
        <w:rPr>
          <w:rFonts w:cs="Arial"/>
        </w:rPr>
        <w:t>22,6 min-1</w:t>
      </w:r>
    </w:p>
    <w:p w14:paraId="406516AF" w14:textId="77777777" w:rsidR="00AC47BA" w:rsidRPr="00C75354" w:rsidRDefault="00AC47BA" w:rsidP="00C75354">
      <w:pPr>
        <w:pStyle w:val="Odstavekseznama"/>
        <w:numPr>
          <w:ilvl w:val="0"/>
          <w:numId w:val="15"/>
        </w:numPr>
        <w:spacing w:line="276" w:lineRule="auto"/>
        <w:rPr>
          <w:rFonts w:cs="Arial"/>
        </w:rPr>
      </w:pPr>
      <w:r w:rsidRPr="00C75354">
        <w:rPr>
          <w:rFonts w:cs="Arial"/>
        </w:rPr>
        <w:t>Zračnost gonilnik/obloga:</w:t>
      </w:r>
      <w:r w:rsidRPr="00C75354">
        <w:rPr>
          <w:rFonts w:cs="Arial"/>
        </w:rPr>
        <w:tab/>
      </w:r>
      <w:r w:rsidRPr="00C75354">
        <w:rPr>
          <w:rFonts w:cs="Arial"/>
        </w:rPr>
        <w:tab/>
      </w:r>
      <w:r w:rsidR="00D56DDA">
        <w:rPr>
          <w:rFonts w:cs="Arial"/>
        </w:rPr>
        <w:tab/>
      </w:r>
      <w:proofErr w:type="spellStart"/>
      <w:r w:rsidRPr="00C75354">
        <w:rPr>
          <w:rFonts w:cs="Arial"/>
        </w:rPr>
        <w:t>max</w:t>
      </w:r>
      <w:proofErr w:type="spellEnd"/>
      <w:r w:rsidRPr="00C75354">
        <w:rPr>
          <w:rFonts w:cs="Arial"/>
        </w:rPr>
        <w:t xml:space="preserve"> 10 mm</w:t>
      </w:r>
    </w:p>
    <w:p w14:paraId="012410AB" w14:textId="77777777" w:rsidR="00AC47BA" w:rsidRPr="00C75354" w:rsidRDefault="00AC47BA" w:rsidP="00C75354">
      <w:pPr>
        <w:pStyle w:val="Odstavekseznama"/>
        <w:numPr>
          <w:ilvl w:val="0"/>
          <w:numId w:val="15"/>
        </w:numPr>
        <w:spacing w:line="276" w:lineRule="auto"/>
        <w:rPr>
          <w:rFonts w:cs="Arial"/>
        </w:rPr>
      </w:pPr>
      <w:r w:rsidRPr="00C75354">
        <w:rPr>
          <w:rFonts w:cs="Arial"/>
        </w:rPr>
        <w:t>Skupna masa:</w:t>
      </w:r>
      <w:r w:rsidRPr="00C75354">
        <w:rPr>
          <w:rFonts w:cs="Arial"/>
        </w:rPr>
        <w:tab/>
      </w:r>
      <w:r w:rsidRPr="00C75354">
        <w:rPr>
          <w:rFonts w:cs="Arial"/>
        </w:rPr>
        <w:tab/>
      </w:r>
      <w:r w:rsidR="00977F34">
        <w:rPr>
          <w:rFonts w:cs="Arial"/>
        </w:rPr>
        <w:tab/>
      </w:r>
      <w:r w:rsidRPr="00C75354">
        <w:rPr>
          <w:rFonts w:cs="Arial"/>
        </w:rPr>
        <w:tab/>
      </w:r>
      <w:r w:rsidR="00D56DDA">
        <w:rPr>
          <w:rFonts w:cs="Arial"/>
        </w:rPr>
        <w:tab/>
      </w:r>
      <w:proofErr w:type="spellStart"/>
      <w:r w:rsidRPr="00C75354">
        <w:rPr>
          <w:rFonts w:cs="Arial"/>
        </w:rPr>
        <w:t>max</w:t>
      </w:r>
      <w:proofErr w:type="spellEnd"/>
      <w:r w:rsidRPr="00C75354">
        <w:rPr>
          <w:rFonts w:cs="Arial"/>
        </w:rPr>
        <w:t>. 42 t</w:t>
      </w:r>
    </w:p>
    <w:p w14:paraId="5FA02279" w14:textId="77777777" w:rsidR="00AC47BA" w:rsidRPr="00C75354" w:rsidRDefault="00AC47BA" w:rsidP="00C75354">
      <w:pPr>
        <w:pStyle w:val="Odstavekseznama"/>
        <w:numPr>
          <w:ilvl w:val="0"/>
          <w:numId w:val="15"/>
        </w:numPr>
        <w:spacing w:line="276" w:lineRule="auto"/>
        <w:rPr>
          <w:rFonts w:cs="Arial"/>
        </w:rPr>
      </w:pPr>
      <w:r w:rsidRPr="00C75354">
        <w:rPr>
          <w:rFonts w:cs="Arial"/>
        </w:rPr>
        <w:t>Nivo hrupa na 1 m:</w:t>
      </w:r>
      <w:r w:rsidRPr="00C75354">
        <w:rPr>
          <w:rFonts w:cs="Arial"/>
        </w:rPr>
        <w:tab/>
      </w:r>
      <w:r w:rsidRPr="00C75354">
        <w:rPr>
          <w:rFonts w:cs="Arial"/>
        </w:rPr>
        <w:tab/>
      </w:r>
      <w:r w:rsidR="007919AE" w:rsidRPr="00C75354">
        <w:rPr>
          <w:rFonts w:cs="Arial"/>
        </w:rPr>
        <w:tab/>
      </w:r>
      <w:r w:rsidR="007919AE" w:rsidRPr="00C75354">
        <w:rPr>
          <w:rFonts w:cs="Arial"/>
        </w:rPr>
        <w:tab/>
      </w:r>
      <w:proofErr w:type="spellStart"/>
      <w:r w:rsidRPr="00C75354">
        <w:rPr>
          <w:rFonts w:cs="Arial"/>
        </w:rPr>
        <w:t>max</w:t>
      </w:r>
      <w:proofErr w:type="spellEnd"/>
      <w:r w:rsidRPr="00C75354">
        <w:rPr>
          <w:rFonts w:cs="Arial"/>
        </w:rPr>
        <w:t xml:space="preserve"> 70 </w:t>
      </w:r>
      <w:proofErr w:type="spellStart"/>
      <w:r w:rsidRPr="00C75354">
        <w:rPr>
          <w:rFonts w:cs="Arial"/>
        </w:rPr>
        <w:t>dB</w:t>
      </w:r>
      <w:proofErr w:type="spellEnd"/>
    </w:p>
    <w:p w14:paraId="1D575833" w14:textId="77777777" w:rsidR="00AC47BA" w:rsidRDefault="00AC47BA" w:rsidP="00AC47BA">
      <w:pPr>
        <w:pStyle w:val="Brezrazmikov"/>
        <w:ind w:left="360"/>
        <w:rPr>
          <w:bCs/>
          <w:lang w:val="sl-SI"/>
        </w:rPr>
      </w:pPr>
    </w:p>
    <w:p w14:paraId="23778EC3" w14:textId="77777777" w:rsidR="00AC47BA" w:rsidRPr="008F7078" w:rsidRDefault="00AC47BA" w:rsidP="00AC47BA">
      <w:pPr>
        <w:pStyle w:val="Brezrazmikov"/>
        <w:ind w:left="360"/>
        <w:rPr>
          <w:b/>
          <w:bCs/>
          <w:lang w:val="sl-SI"/>
        </w:rPr>
      </w:pPr>
    </w:p>
    <w:p w14:paraId="3CAC9858" w14:textId="77777777" w:rsidR="00AC47BA" w:rsidRPr="008F7078" w:rsidRDefault="00AC47BA" w:rsidP="00AC47BA">
      <w:pPr>
        <w:pStyle w:val="Naslov3"/>
      </w:pPr>
      <w:r w:rsidRPr="008F7078">
        <w:t xml:space="preserve">Turbina </w:t>
      </w:r>
      <w:r w:rsidR="007919AE">
        <w:t xml:space="preserve">izvedba z </w:t>
      </w:r>
      <w:r w:rsidRPr="008F7078">
        <w:t>Arhimedov</w:t>
      </w:r>
      <w:r w:rsidR="007919AE">
        <w:t>im</w:t>
      </w:r>
      <w:r w:rsidRPr="008F7078">
        <w:t xml:space="preserve"> vijak</w:t>
      </w:r>
      <w:r w:rsidR="007919AE">
        <w:t>om</w:t>
      </w:r>
    </w:p>
    <w:p w14:paraId="445D4913" w14:textId="77777777" w:rsidR="00AC47BA" w:rsidRPr="00C75354" w:rsidRDefault="00AC47BA" w:rsidP="00C75354">
      <w:pPr>
        <w:pStyle w:val="Brezrazmikov"/>
        <w:spacing w:line="276" w:lineRule="auto"/>
        <w:ind w:left="792"/>
        <w:rPr>
          <w:rFonts w:ascii="Arial" w:hAnsi="Arial" w:cs="Arial"/>
          <w:b/>
          <w:bCs/>
          <w:lang w:val="sl-SI"/>
        </w:rPr>
      </w:pPr>
    </w:p>
    <w:p w14:paraId="49C94754" w14:textId="77777777" w:rsidR="00AC47BA" w:rsidRPr="00C75354" w:rsidRDefault="00AC47BA" w:rsidP="00C75354">
      <w:pPr>
        <w:pStyle w:val="Brezrazmikov"/>
        <w:spacing w:line="276" w:lineRule="auto"/>
        <w:ind w:left="792"/>
        <w:rPr>
          <w:rFonts w:ascii="Arial" w:hAnsi="Arial" w:cs="Arial"/>
          <w:b/>
          <w:bCs/>
          <w:lang w:val="sl-SI"/>
        </w:rPr>
      </w:pPr>
      <w:r w:rsidRPr="00C75354">
        <w:rPr>
          <w:rFonts w:ascii="Arial" w:hAnsi="Arial" w:cs="Arial"/>
          <w:b/>
          <w:bCs/>
          <w:lang w:val="sl-SI"/>
        </w:rPr>
        <w:t>Konstrukcija turbine:</w:t>
      </w:r>
    </w:p>
    <w:p w14:paraId="49C22ACC" w14:textId="77777777" w:rsidR="00AC47BA" w:rsidRPr="00C75354" w:rsidRDefault="00BD3DB0" w:rsidP="00BD3DB0">
      <w:pPr>
        <w:pStyle w:val="Brezrazmikov"/>
        <w:spacing w:line="276" w:lineRule="auto"/>
        <w:ind w:left="792"/>
        <w:jc w:val="both"/>
        <w:rPr>
          <w:rFonts w:ascii="Arial" w:hAnsi="Arial" w:cs="Arial"/>
          <w:lang w:val="sl-SI"/>
        </w:rPr>
      </w:pPr>
      <w:r>
        <w:rPr>
          <w:rFonts w:ascii="Arial" w:hAnsi="Arial" w:cs="Arial"/>
          <w:lang w:val="sl-SI"/>
        </w:rPr>
        <w:t>Konstrukcijo turbine predstavlja t</w:t>
      </w:r>
      <w:r w:rsidR="00C234C6">
        <w:rPr>
          <w:rFonts w:ascii="Arial" w:hAnsi="Arial" w:cs="Arial"/>
          <w:lang w:val="sl-SI"/>
        </w:rPr>
        <w:t>urbinski gonilnik</w:t>
      </w:r>
      <w:r w:rsidR="00AC47BA" w:rsidRPr="00C75354">
        <w:rPr>
          <w:rFonts w:ascii="Arial" w:hAnsi="Arial" w:cs="Arial"/>
          <w:lang w:val="sl-SI"/>
        </w:rPr>
        <w:t xml:space="preserve"> (</w:t>
      </w:r>
      <w:proofErr w:type="spellStart"/>
      <w:r w:rsidR="00AC47BA" w:rsidRPr="00C75354">
        <w:rPr>
          <w:rFonts w:ascii="Arial" w:hAnsi="Arial" w:cs="Arial"/>
          <w:lang w:val="sl-SI"/>
        </w:rPr>
        <w:t>arhimedov</w:t>
      </w:r>
      <w:proofErr w:type="spellEnd"/>
      <w:r w:rsidR="00AC47BA" w:rsidRPr="00C75354">
        <w:rPr>
          <w:rFonts w:ascii="Arial" w:hAnsi="Arial" w:cs="Arial"/>
          <w:lang w:val="sl-SI"/>
        </w:rPr>
        <w:t xml:space="preserve"> vijak) položen v korito in </w:t>
      </w:r>
      <w:proofErr w:type="spellStart"/>
      <w:r w:rsidR="00AC47BA" w:rsidRPr="00C75354">
        <w:rPr>
          <w:rFonts w:ascii="Arial" w:hAnsi="Arial" w:cs="Arial"/>
          <w:lang w:val="sl-SI"/>
        </w:rPr>
        <w:t>uležajen</w:t>
      </w:r>
      <w:proofErr w:type="spellEnd"/>
      <w:r w:rsidR="00AC47BA" w:rsidRPr="00C75354">
        <w:rPr>
          <w:rFonts w:ascii="Arial" w:hAnsi="Arial" w:cs="Arial"/>
          <w:lang w:val="sl-SI"/>
        </w:rPr>
        <w:t xml:space="preserve"> na zgornjem in spodnjem koncu</w:t>
      </w:r>
      <w:r>
        <w:rPr>
          <w:rFonts w:ascii="Arial" w:hAnsi="Arial" w:cs="Arial"/>
          <w:lang w:val="sl-SI"/>
        </w:rPr>
        <w:t>.</w:t>
      </w:r>
    </w:p>
    <w:p w14:paraId="38F0A050" w14:textId="77777777" w:rsidR="00AC47BA" w:rsidRPr="00C75354" w:rsidRDefault="00AC47BA" w:rsidP="00BD3DB0">
      <w:pPr>
        <w:pStyle w:val="Brezrazmikov"/>
        <w:spacing w:line="276" w:lineRule="auto"/>
        <w:ind w:left="792"/>
        <w:jc w:val="both"/>
        <w:rPr>
          <w:rFonts w:ascii="Arial" w:hAnsi="Arial" w:cs="Arial"/>
          <w:lang w:val="sl-SI"/>
        </w:rPr>
      </w:pPr>
    </w:p>
    <w:p w14:paraId="0242EC7E" w14:textId="77777777" w:rsidR="00AC47BA" w:rsidRPr="00C75354" w:rsidRDefault="00AC47BA" w:rsidP="00BD3DB0">
      <w:pPr>
        <w:pStyle w:val="Brezrazmikov"/>
        <w:spacing w:line="276" w:lineRule="auto"/>
        <w:ind w:left="792"/>
        <w:jc w:val="both"/>
        <w:rPr>
          <w:rFonts w:ascii="Arial" w:hAnsi="Arial" w:cs="Arial"/>
          <w:b/>
          <w:bCs/>
          <w:lang w:val="sl-SI"/>
        </w:rPr>
      </w:pPr>
      <w:r w:rsidRPr="00C75354">
        <w:rPr>
          <w:rFonts w:ascii="Arial" w:hAnsi="Arial" w:cs="Arial"/>
          <w:b/>
          <w:bCs/>
          <w:lang w:val="sl-SI"/>
        </w:rPr>
        <w:t>Faza projektiranja:</w:t>
      </w:r>
    </w:p>
    <w:p w14:paraId="5C773F91" w14:textId="77777777" w:rsidR="00AC47BA" w:rsidRPr="00C75354" w:rsidRDefault="001E067E" w:rsidP="00BD3DB0">
      <w:pPr>
        <w:pStyle w:val="Brezrazmikov"/>
        <w:spacing w:line="276" w:lineRule="auto"/>
        <w:ind w:left="792"/>
        <w:jc w:val="both"/>
        <w:rPr>
          <w:rFonts w:ascii="Arial" w:hAnsi="Arial" w:cs="Arial"/>
          <w:lang w:val="sl-SI"/>
        </w:rPr>
      </w:pPr>
      <w:r>
        <w:rPr>
          <w:rFonts w:ascii="Arial" w:hAnsi="Arial" w:cs="Arial"/>
          <w:lang w:val="sl-SI"/>
        </w:rPr>
        <w:t>Dobavitelj izdela p</w:t>
      </w:r>
      <w:r w:rsidR="00AC47BA" w:rsidRPr="00C75354">
        <w:rPr>
          <w:rFonts w:ascii="Arial" w:hAnsi="Arial" w:cs="Arial"/>
          <w:lang w:val="sl-SI"/>
        </w:rPr>
        <w:t>rojekt za izvedbo, delavniške</w:t>
      </w:r>
      <w:r w:rsidR="00BD3DB0">
        <w:rPr>
          <w:rFonts w:ascii="Arial" w:hAnsi="Arial" w:cs="Arial"/>
          <w:lang w:val="sl-SI"/>
        </w:rPr>
        <w:t xml:space="preserve"> risbe in projekt izvedenih del in dokumentacijo za obratovanje in vzdrževanje.</w:t>
      </w:r>
    </w:p>
    <w:p w14:paraId="65CE7471" w14:textId="77777777" w:rsidR="00AC47BA" w:rsidRPr="00C75354" w:rsidRDefault="00AC47BA" w:rsidP="00C75354">
      <w:pPr>
        <w:pStyle w:val="Brezrazmikov"/>
        <w:spacing w:line="276" w:lineRule="auto"/>
        <w:ind w:left="792"/>
        <w:rPr>
          <w:rFonts w:ascii="Arial" w:hAnsi="Arial" w:cs="Arial"/>
          <w:lang w:val="sl-SI"/>
        </w:rPr>
      </w:pPr>
    </w:p>
    <w:p w14:paraId="3C5610EE" w14:textId="77777777" w:rsidR="00AC47BA" w:rsidRPr="00C75354" w:rsidRDefault="00AC47BA" w:rsidP="00C75354">
      <w:pPr>
        <w:pStyle w:val="Brezrazmikov"/>
        <w:spacing w:line="276" w:lineRule="auto"/>
        <w:ind w:left="792"/>
        <w:rPr>
          <w:rFonts w:ascii="Arial" w:hAnsi="Arial" w:cs="Arial"/>
          <w:b/>
          <w:bCs/>
          <w:lang w:val="sl-SI"/>
        </w:rPr>
      </w:pPr>
      <w:r w:rsidRPr="00C75354">
        <w:rPr>
          <w:rFonts w:ascii="Arial" w:hAnsi="Arial" w:cs="Arial"/>
          <w:b/>
          <w:bCs/>
          <w:lang w:val="sl-SI"/>
        </w:rPr>
        <w:t xml:space="preserve">Telo </w:t>
      </w:r>
      <w:proofErr w:type="spellStart"/>
      <w:r w:rsidR="00832C7A">
        <w:rPr>
          <w:rFonts w:ascii="Arial" w:hAnsi="Arial" w:cs="Arial"/>
          <w:b/>
          <w:bCs/>
          <w:lang w:val="sl-SI"/>
        </w:rPr>
        <w:t>arhimedovega</w:t>
      </w:r>
      <w:proofErr w:type="spellEnd"/>
      <w:r w:rsidR="00832C7A">
        <w:rPr>
          <w:rFonts w:ascii="Arial" w:hAnsi="Arial" w:cs="Arial"/>
          <w:b/>
          <w:bCs/>
          <w:lang w:val="sl-SI"/>
        </w:rPr>
        <w:t xml:space="preserve"> vijaka</w:t>
      </w:r>
      <w:r w:rsidRPr="00C75354">
        <w:rPr>
          <w:rFonts w:ascii="Arial" w:hAnsi="Arial" w:cs="Arial"/>
          <w:b/>
          <w:bCs/>
          <w:lang w:val="sl-SI"/>
        </w:rPr>
        <w:t>:</w:t>
      </w:r>
    </w:p>
    <w:p w14:paraId="4CD45A4B" w14:textId="77777777" w:rsidR="00AC47BA" w:rsidRPr="00C75354"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Telo </w:t>
      </w:r>
      <w:proofErr w:type="spellStart"/>
      <w:r w:rsidR="00832C7A">
        <w:rPr>
          <w:rFonts w:ascii="Arial" w:hAnsi="Arial" w:cs="Arial"/>
          <w:lang w:val="sl-SI"/>
        </w:rPr>
        <w:t>arhimedovega</w:t>
      </w:r>
      <w:proofErr w:type="spellEnd"/>
      <w:r w:rsidR="00832C7A">
        <w:rPr>
          <w:rFonts w:ascii="Arial" w:hAnsi="Arial" w:cs="Arial"/>
          <w:lang w:val="sl-SI"/>
        </w:rPr>
        <w:t xml:space="preserve"> vijaka</w:t>
      </w:r>
      <w:r w:rsidRPr="00C75354">
        <w:rPr>
          <w:rFonts w:ascii="Arial" w:hAnsi="Arial" w:cs="Arial"/>
          <w:lang w:val="sl-SI"/>
        </w:rPr>
        <w:t xml:space="preserve"> je iz cevi, ki predstavlja gred na katero </w:t>
      </w:r>
      <w:r w:rsidR="00DD66BA">
        <w:rPr>
          <w:rFonts w:ascii="Arial" w:hAnsi="Arial" w:cs="Arial"/>
          <w:lang w:val="sl-SI"/>
        </w:rPr>
        <w:t>so</w:t>
      </w:r>
      <w:r w:rsidRPr="00C75354">
        <w:rPr>
          <w:rFonts w:ascii="Arial" w:hAnsi="Arial" w:cs="Arial"/>
          <w:lang w:val="sl-SI"/>
        </w:rPr>
        <w:t xml:space="preserve"> vodotesno privarjen</w:t>
      </w:r>
      <w:r w:rsidR="00DD66BA">
        <w:rPr>
          <w:rFonts w:ascii="Arial" w:hAnsi="Arial" w:cs="Arial"/>
          <w:lang w:val="sl-SI"/>
        </w:rPr>
        <w:t>e</w:t>
      </w:r>
      <w:r w:rsidRPr="00C75354">
        <w:rPr>
          <w:rFonts w:ascii="Arial" w:hAnsi="Arial" w:cs="Arial"/>
          <w:lang w:val="sl-SI"/>
        </w:rPr>
        <w:t xml:space="preserve"> vijačnic</w:t>
      </w:r>
      <w:r w:rsidR="00DD66BA">
        <w:rPr>
          <w:rFonts w:ascii="Arial" w:hAnsi="Arial" w:cs="Arial"/>
          <w:lang w:val="sl-SI"/>
        </w:rPr>
        <w:t>e</w:t>
      </w:r>
      <w:r w:rsidRPr="00C75354">
        <w:rPr>
          <w:rFonts w:ascii="Arial" w:hAnsi="Arial" w:cs="Arial"/>
          <w:lang w:val="sl-SI"/>
        </w:rPr>
        <w:t>. Vijačnica</w:t>
      </w:r>
      <w:r w:rsidR="000D5321">
        <w:rPr>
          <w:rFonts w:ascii="Arial" w:hAnsi="Arial" w:cs="Arial"/>
          <w:lang w:val="sl-SI"/>
        </w:rPr>
        <w:t>/e</w:t>
      </w:r>
      <w:r w:rsidRPr="00C75354">
        <w:rPr>
          <w:rFonts w:ascii="Arial" w:hAnsi="Arial" w:cs="Arial"/>
          <w:lang w:val="sl-SI"/>
        </w:rPr>
        <w:t xml:space="preserve"> in gred, ki skupaj tvorita Arhimedov vijak sta iz materiala S355 (St37- 2).</w:t>
      </w:r>
    </w:p>
    <w:p w14:paraId="0998D54D" w14:textId="77777777" w:rsidR="00AC47BA" w:rsidRPr="00120FC1"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Na vstopnem in izstopnem robu vijačnice je gumena obloga, ki ščiti rob vijačnice pred </w:t>
      </w:r>
      <w:r w:rsidRPr="00120FC1">
        <w:rPr>
          <w:rFonts w:ascii="Arial" w:hAnsi="Arial" w:cs="Arial"/>
          <w:lang w:val="sl-SI"/>
        </w:rPr>
        <w:t>ostrenjem in s tem preprečuje poškodbe rib.</w:t>
      </w:r>
    </w:p>
    <w:p w14:paraId="473BAD95" w14:textId="77777777" w:rsidR="00AC47BA" w:rsidRPr="00C75354" w:rsidRDefault="00AC47BA" w:rsidP="00C75354">
      <w:pPr>
        <w:pStyle w:val="Brezrazmikov"/>
        <w:spacing w:line="276" w:lineRule="auto"/>
        <w:ind w:left="792"/>
        <w:jc w:val="both"/>
        <w:rPr>
          <w:rFonts w:ascii="Arial" w:hAnsi="Arial" w:cs="Arial"/>
          <w:lang w:val="sl-SI"/>
        </w:rPr>
      </w:pPr>
      <w:r w:rsidRPr="00120FC1">
        <w:rPr>
          <w:rFonts w:ascii="Arial" w:hAnsi="Arial" w:cs="Arial"/>
          <w:lang w:val="sl-SI"/>
        </w:rPr>
        <w:t>Konstrukcija mora biti dimenzionirana za najmanj 500.000 obratovalnih ur.</w:t>
      </w:r>
    </w:p>
    <w:p w14:paraId="577F1953" w14:textId="77777777" w:rsidR="00AC47BA" w:rsidRPr="00C75354" w:rsidRDefault="00AC47BA" w:rsidP="00C75354">
      <w:pPr>
        <w:pStyle w:val="Brezrazmikov"/>
        <w:spacing w:line="276" w:lineRule="auto"/>
        <w:ind w:left="792"/>
        <w:jc w:val="both"/>
        <w:rPr>
          <w:rFonts w:ascii="Arial" w:hAnsi="Arial" w:cs="Arial"/>
          <w:lang w:val="sl-SI"/>
        </w:rPr>
      </w:pPr>
    </w:p>
    <w:p w14:paraId="41FB6A15" w14:textId="77777777" w:rsidR="00AC47BA" w:rsidRPr="00C75354" w:rsidRDefault="00AC47BA" w:rsidP="00C75354">
      <w:pPr>
        <w:pStyle w:val="Brezrazmikov"/>
        <w:spacing w:line="276" w:lineRule="auto"/>
        <w:ind w:left="792"/>
        <w:jc w:val="both"/>
        <w:rPr>
          <w:rFonts w:ascii="Arial" w:hAnsi="Arial" w:cs="Arial"/>
          <w:b/>
          <w:bCs/>
          <w:lang w:val="sl-SI"/>
        </w:rPr>
      </w:pPr>
      <w:r w:rsidRPr="00C75354">
        <w:rPr>
          <w:rFonts w:ascii="Arial" w:hAnsi="Arial" w:cs="Arial"/>
          <w:b/>
          <w:bCs/>
          <w:lang w:val="sl-SI"/>
        </w:rPr>
        <w:t xml:space="preserve">Korito </w:t>
      </w:r>
    </w:p>
    <w:p w14:paraId="652174CE" w14:textId="299E9C79" w:rsidR="00AC47BA" w:rsidRPr="00C75354"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Korito, ki je hkrati nosilna konstrukcija je ukrivljeno po </w:t>
      </w:r>
      <w:r w:rsidR="00CE086B">
        <w:rPr>
          <w:rFonts w:ascii="Arial" w:hAnsi="Arial" w:cs="Arial"/>
          <w:lang w:val="sl-SI"/>
        </w:rPr>
        <w:t xml:space="preserve">obliki </w:t>
      </w:r>
      <w:r w:rsidR="00F06E35">
        <w:rPr>
          <w:rFonts w:ascii="Arial" w:hAnsi="Arial" w:cs="Arial"/>
          <w:lang w:val="sl-SI"/>
        </w:rPr>
        <w:t>turbinskega tekača</w:t>
      </w:r>
      <w:r w:rsidR="00131386">
        <w:rPr>
          <w:rFonts w:ascii="Arial" w:hAnsi="Arial" w:cs="Arial"/>
          <w:lang w:val="sl-SI"/>
        </w:rPr>
        <w:t>/</w:t>
      </w:r>
      <w:proofErr w:type="spellStart"/>
      <w:r w:rsidR="00BA50C6">
        <w:rPr>
          <w:rFonts w:ascii="Arial" w:hAnsi="Arial" w:cs="Arial"/>
          <w:lang w:val="sl-SI"/>
        </w:rPr>
        <w:t>arhimedovega</w:t>
      </w:r>
      <w:proofErr w:type="spellEnd"/>
      <w:r w:rsidR="00BA50C6">
        <w:rPr>
          <w:rFonts w:ascii="Arial" w:hAnsi="Arial" w:cs="Arial"/>
          <w:lang w:val="sl-SI"/>
        </w:rPr>
        <w:t xml:space="preserve"> vijaka</w:t>
      </w:r>
      <w:r w:rsidRPr="00C75354">
        <w:rPr>
          <w:rFonts w:ascii="Arial" w:hAnsi="Arial" w:cs="Arial"/>
          <w:lang w:val="sl-SI"/>
        </w:rPr>
        <w:t xml:space="preserve"> in je zvarjeno iz pločevine v kvaliteti S235. Min. debelina pločevine je 4mm. Zunanji del korita predstavlja AB konstrukcija</w:t>
      </w:r>
      <w:r w:rsidR="0060379F">
        <w:rPr>
          <w:rFonts w:ascii="Arial" w:hAnsi="Arial" w:cs="Arial"/>
          <w:lang w:val="sl-SI"/>
        </w:rPr>
        <w:t xml:space="preserve"> (izvedena v </w:t>
      </w:r>
      <w:proofErr w:type="spellStart"/>
      <w:r w:rsidR="0060379F">
        <w:rPr>
          <w:rFonts w:ascii="Arial" w:hAnsi="Arial" w:cs="Arial"/>
          <w:lang w:val="sl-SI"/>
        </w:rPr>
        <w:t>LOTu</w:t>
      </w:r>
      <w:proofErr w:type="spellEnd"/>
      <w:r w:rsidR="0060379F">
        <w:rPr>
          <w:rFonts w:ascii="Arial" w:hAnsi="Arial" w:cs="Arial"/>
          <w:lang w:val="sl-SI"/>
        </w:rPr>
        <w:t xml:space="preserve"> A)</w:t>
      </w:r>
      <w:r w:rsidRPr="00C75354">
        <w:rPr>
          <w:rFonts w:ascii="Arial" w:hAnsi="Arial" w:cs="Arial"/>
          <w:lang w:val="sl-SI"/>
        </w:rPr>
        <w:t xml:space="preserve"> v katero se vloži kovinski del korita, vmesni del se zalije s cementno malto za </w:t>
      </w:r>
      <w:proofErr w:type="spellStart"/>
      <w:r w:rsidRPr="00C75354">
        <w:rPr>
          <w:rFonts w:ascii="Arial" w:hAnsi="Arial" w:cs="Arial"/>
          <w:lang w:val="sl-SI"/>
        </w:rPr>
        <w:t>podlivanje</w:t>
      </w:r>
      <w:proofErr w:type="spellEnd"/>
      <w:r w:rsidR="0060379F">
        <w:rPr>
          <w:rFonts w:ascii="Arial" w:hAnsi="Arial" w:cs="Arial"/>
          <w:lang w:val="sl-SI"/>
        </w:rPr>
        <w:t xml:space="preserve"> (izvede izvajalec po </w:t>
      </w:r>
      <w:proofErr w:type="spellStart"/>
      <w:r w:rsidR="0060379F">
        <w:rPr>
          <w:rFonts w:ascii="Arial" w:hAnsi="Arial" w:cs="Arial"/>
          <w:lang w:val="sl-SI"/>
        </w:rPr>
        <w:t>LOTu</w:t>
      </w:r>
      <w:proofErr w:type="spellEnd"/>
      <w:r w:rsidR="0060379F">
        <w:rPr>
          <w:rFonts w:ascii="Arial" w:hAnsi="Arial" w:cs="Arial"/>
          <w:lang w:val="sl-SI"/>
        </w:rPr>
        <w:t xml:space="preserve"> A)</w:t>
      </w:r>
      <w:r w:rsidRPr="00C75354">
        <w:rPr>
          <w:rFonts w:ascii="Arial" w:hAnsi="Arial" w:cs="Arial"/>
          <w:lang w:val="sl-SI"/>
        </w:rPr>
        <w:t>.</w:t>
      </w:r>
    </w:p>
    <w:p w14:paraId="4F8AE01F" w14:textId="734ECEE1" w:rsidR="00AC47BA" w:rsidRPr="00C75354" w:rsidRDefault="00AC47BA" w:rsidP="00C75354">
      <w:pPr>
        <w:pStyle w:val="Brezrazmikov"/>
        <w:spacing w:line="276" w:lineRule="auto"/>
        <w:ind w:left="792"/>
        <w:jc w:val="both"/>
        <w:rPr>
          <w:rFonts w:ascii="Arial" w:hAnsi="Arial" w:cs="Arial"/>
          <w:lang w:val="sl-SI"/>
        </w:rPr>
      </w:pPr>
      <w:r w:rsidRPr="641BA966">
        <w:rPr>
          <w:rFonts w:ascii="Arial" w:hAnsi="Arial" w:cs="Arial"/>
          <w:lang w:val="sl-SI"/>
        </w:rPr>
        <w:t xml:space="preserve">Zaščita vrtečega dela turbine </w:t>
      </w:r>
      <w:proofErr w:type="spellStart"/>
      <w:r w:rsidR="00AF5A72">
        <w:rPr>
          <w:rFonts w:ascii="Arial" w:hAnsi="Arial" w:cs="Arial"/>
          <w:lang w:val="sl-SI"/>
        </w:rPr>
        <w:t>arhimedovega</w:t>
      </w:r>
      <w:proofErr w:type="spellEnd"/>
      <w:r w:rsidR="00AF5A72">
        <w:rPr>
          <w:rFonts w:ascii="Arial" w:hAnsi="Arial" w:cs="Arial"/>
          <w:lang w:val="sl-SI"/>
        </w:rPr>
        <w:t xml:space="preserve"> vijaka</w:t>
      </w:r>
      <w:r w:rsidRPr="641BA966">
        <w:rPr>
          <w:rFonts w:ascii="Arial" w:hAnsi="Arial" w:cs="Arial"/>
          <w:lang w:val="sl-SI"/>
        </w:rPr>
        <w:t xml:space="preserve"> je izvedena z </w:t>
      </w:r>
      <w:proofErr w:type="spellStart"/>
      <w:r w:rsidRPr="641BA966">
        <w:rPr>
          <w:rFonts w:ascii="Arial" w:hAnsi="Arial" w:cs="Arial"/>
          <w:lang w:val="sl-SI"/>
        </w:rPr>
        <w:t>demontažnim</w:t>
      </w:r>
      <w:proofErr w:type="spellEnd"/>
      <w:r w:rsidRPr="641BA966">
        <w:rPr>
          <w:rFonts w:ascii="Arial" w:hAnsi="Arial" w:cs="Arial"/>
          <w:lang w:val="sl-SI"/>
        </w:rPr>
        <w:t xml:space="preserve"> zaščitnim pokrovom, ki je pritrjen na vrh korita</w:t>
      </w:r>
      <w:r w:rsidR="0060379F">
        <w:rPr>
          <w:rFonts w:ascii="Arial" w:hAnsi="Arial" w:cs="Arial"/>
          <w:lang w:val="sl-SI"/>
        </w:rPr>
        <w:t xml:space="preserve"> (po opisu v </w:t>
      </w:r>
      <w:proofErr w:type="spellStart"/>
      <w:r w:rsidR="0060379F">
        <w:rPr>
          <w:rFonts w:ascii="Arial" w:hAnsi="Arial" w:cs="Arial"/>
          <w:lang w:val="sl-SI"/>
        </w:rPr>
        <w:t>LOTu</w:t>
      </w:r>
      <w:proofErr w:type="spellEnd"/>
      <w:r w:rsidR="0060379F">
        <w:rPr>
          <w:rFonts w:ascii="Arial" w:hAnsi="Arial" w:cs="Arial"/>
          <w:lang w:val="sl-SI"/>
        </w:rPr>
        <w:t xml:space="preserve"> A)</w:t>
      </w:r>
      <w:r w:rsidRPr="641BA966">
        <w:rPr>
          <w:rFonts w:ascii="Arial" w:hAnsi="Arial" w:cs="Arial"/>
          <w:lang w:val="sl-SI"/>
        </w:rPr>
        <w:t>.</w:t>
      </w:r>
    </w:p>
    <w:p w14:paraId="1DC4E493" w14:textId="77777777" w:rsidR="00AC47BA" w:rsidRPr="00C75354" w:rsidRDefault="00AC47BA" w:rsidP="00C75354">
      <w:pPr>
        <w:pStyle w:val="Brezrazmikov"/>
        <w:spacing w:line="276" w:lineRule="auto"/>
        <w:rPr>
          <w:rFonts w:ascii="Arial" w:hAnsi="Arial" w:cs="Arial"/>
          <w:lang w:val="sl-SI"/>
        </w:rPr>
      </w:pPr>
    </w:p>
    <w:p w14:paraId="258190AE" w14:textId="77777777" w:rsidR="00AC47BA" w:rsidRPr="00C75354" w:rsidRDefault="00AC47BA" w:rsidP="00C75354">
      <w:pPr>
        <w:pStyle w:val="Brezrazmikov"/>
        <w:spacing w:line="276" w:lineRule="auto"/>
        <w:ind w:left="792"/>
        <w:rPr>
          <w:rFonts w:ascii="Arial" w:hAnsi="Arial" w:cs="Arial"/>
          <w:lang w:val="sl-SI"/>
        </w:rPr>
      </w:pPr>
      <w:r w:rsidRPr="00C75354">
        <w:rPr>
          <w:rFonts w:ascii="Arial" w:hAnsi="Arial" w:cs="Arial"/>
          <w:b/>
          <w:bCs/>
          <w:lang w:val="sl-SI"/>
        </w:rPr>
        <w:t>Zgornji ležaj</w:t>
      </w:r>
      <w:r w:rsidRPr="00C75354">
        <w:rPr>
          <w:rFonts w:ascii="Arial" w:hAnsi="Arial" w:cs="Arial"/>
          <w:lang w:val="sl-SI"/>
        </w:rPr>
        <w:t>:</w:t>
      </w:r>
    </w:p>
    <w:p w14:paraId="76981C4E" w14:textId="77777777" w:rsidR="00AC47BA" w:rsidRPr="00120FC1" w:rsidRDefault="00AC47BA" w:rsidP="00C75354">
      <w:pPr>
        <w:pStyle w:val="Brezrazmikov"/>
        <w:spacing w:line="276" w:lineRule="auto"/>
        <w:ind w:left="792"/>
        <w:jc w:val="both"/>
        <w:rPr>
          <w:rFonts w:ascii="Arial" w:hAnsi="Arial" w:cs="Arial"/>
          <w:lang w:val="sl-SI"/>
        </w:rPr>
      </w:pPr>
      <w:r w:rsidRPr="00C75354">
        <w:rPr>
          <w:rFonts w:ascii="Arial" w:hAnsi="Arial" w:cs="Arial"/>
          <w:lang w:val="sl-SI"/>
        </w:rPr>
        <w:t xml:space="preserve">Ohišje ležaja </w:t>
      </w:r>
      <w:r w:rsidR="00B55CE1">
        <w:rPr>
          <w:rFonts w:ascii="Arial" w:hAnsi="Arial" w:cs="Arial"/>
          <w:lang w:val="sl-SI"/>
        </w:rPr>
        <w:t xml:space="preserve">je </w:t>
      </w:r>
      <w:r w:rsidRPr="00C75354">
        <w:rPr>
          <w:rFonts w:ascii="Arial" w:hAnsi="Arial" w:cs="Arial"/>
          <w:lang w:val="sl-SI"/>
        </w:rPr>
        <w:t xml:space="preserve">s temeljno ploščo, </w:t>
      </w:r>
      <w:proofErr w:type="spellStart"/>
      <w:r w:rsidRPr="00C75354">
        <w:rPr>
          <w:rFonts w:ascii="Arial" w:hAnsi="Arial" w:cs="Arial"/>
          <w:lang w:val="sl-SI"/>
        </w:rPr>
        <w:t>privijačeno</w:t>
      </w:r>
      <w:proofErr w:type="spellEnd"/>
      <w:r w:rsidRPr="00C75354">
        <w:rPr>
          <w:rFonts w:ascii="Arial" w:hAnsi="Arial" w:cs="Arial"/>
          <w:lang w:val="sl-SI"/>
        </w:rPr>
        <w:t xml:space="preserve"> v </w:t>
      </w:r>
      <w:r w:rsidR="00E176E4">
        <w:rPr>
          <w:rFonts w:ascii="Arial" w:hAnsi="Arial" w:cs="Arial"/>
          <w:lang w:val="sl-SI"/>
        </w:rPr>
        <w:t xml:space="preserve">izvedeno </w:t>
      </w:r>
      <w:r w:rsidR="009B7315">
        <w:rPr>
          <w:rFonts w:ascii="Arial" w:hAnsi="Arial" w:cs="Arial"/>
          <w:lang w:val="sl-SI"/>
        </w:rPr>
        <w:t>ležišč</w:t>
      </w:r>
      <w:r w:rsidRPr="00C75354">
        <w:rPr>
          <w:rFonts w:ascii="Arial" w:hAnsi="Arial" w:cs="Arial"/>
          <w:lang w:val="sl-SI"/>
        </w:rPr>
        <w:t>e v talni plošči</w:t>
      </w:r>
      <w:r w:rsidR="00E176E4">
        <w:rPr>
          <w:rFonts w:ascii="Arial" w:hAnsi="Arial" w:cs="Arial"/>
          <w:lang w:val="sl-SI"/>
        </w:rPr>
        <w:t xml:space="preserve"> betonskega temelja</w:t>
      </w:r>
      <w:r w:rsidRPr="00C75354">
        <w:rPr>
          <w:rFonts w:ascii="Arial" w:hAnsi="Arial" w:cs="Arial"/>
          <w:lang w:val="sl-SI"/>
        </w:rPr>
        <w:t xml:space="preserve">. Zgornje </w:t>
      </w:r>
      <w:proofErr w:type="spellStart"/>
      <w:r w:rsidRPr="00C75354">
        <w:rPr>
          <w:rFonts w:ascii="Arial" w:hAnsi="Arial" w:cs="Arial"/>
          <w:lang w:val="sl-SI"/>
        </w:rPr>
        <w:t>uležajenje</w:t>
      </w:r>
      <w:proofErr w:type="spellEnd"/>
      <w:r w:rsidRPr="00C75354">
        <w:rPr>
          <w:rFonts w:ascii="Arial" w:hAnsi="Arial" w:cs="Arial"/>
          <w:lang w:val="sl-SI"/>
        </w:rPr>
        <w:t xml:space="preserve"> je izvedeno z radialno aksialnim ležajem in omogoča centriranje polža glede na </w:t>
      </w:r>
      <w:r w:rsidR="00B55CE1">
        <w:rPr>
          <w:rFonts w:ascii="Arial" w:hAnsi="Arial" w:cs="Arial"/>
          <w:lang w:val="sl-SI"/>
        </w:rPr>
        <w:t xml:space="preserve">geometrijo </w:t>
      </w:r>
      <w:r w:rsidRPr="00C75354">
        <w:rPr>
          <w:rFonts w:ascii="Arial" w:hAnsi="Arial" w:cs="Arial"/>
          <w:lang w:val="sl-SI"/>
        </w:rPr>
        <w:t>korit</w:t>
      </w:r>
      <w:r w:rsidR="00B55CE1">
        <w:rPr>
          <w:rFonts w:ascii="Arial" w:hAnsi="Arial" w:cs="Arial"/>
          <w:lang w:val="sl-SI"/>
        </w:rPr>
        <w:t>a</w:t>
      </w:r>
      <w:r w:rsidRPr="00C75354">
        <w:rPr>
          <w:rFonts w:ascii="Arial" w:hAnsi="Arial" w:cs="Arial"/>
          <w:lang w:val="sl-SI"/>
        </w:rPr>
        <w:t xml:space="preserve">. Ležaj je mazan z </w:t>
      </w:r>
      <w:r w:rsidRPr="00120FC1">
        <w:rPr>
          <w:rFonts w:ascii="Arial" w:hAnsi="Arial" w:cs="Arial"/>
          <w:lang w:val="sl-SI"/>
        </w:rPr>
        <w:t>biorazgradljivo mastjo</w:t>
      </w:r>
      <w:r w:rsidR="00B55CE1" w:rsidRPr="00120FC1">
        <w:rPr>
          <w:rFonts w:ascii="Arial" w:hAnsi="Arial" w:cs="Arial"/>
          <w:lang w:val="sl-SI"/>
        </w:rPr>
        <w:t>, ki se izvaja</w:t>
      </w:r>
      <w:r w:rsidRPr="00120FC1">
        <w:rPr>
          <w:rFonts w:ascii="Arial" w:hAnsi="Arial" w:cs="Arial"/>
          <w:lang w:val="sl-SI"/>
        </w:rPr>
        <w:t xml:space="preserve"> z avtomatskim dajalnikom maziva. </w:t>
      </w:r>
      <w:r w:rsidR="00350BEE" w:rsidRPr="00120FC1">
        <w:rPr>
          <w:rFonts w:ascii="Arial" w:hAnsi="Arial" w:cs="Arial"/>
          <w:lang w:val="sl-SI"/>
        </w:rPr>
        <w:t xml:space="preserve">Celotna konstrukcija ležaja je </w:t>
      </w:r>
      <w:r w:rsidR="00B55CE1" w:rsidRPr="00120FC1">
        <w:rPr>
          <w:rFonts w:ascii="Arial" w:hAnsi="Arial" w:cs="Arial"/>
          <w:lang w:val="sl-SI"/>
        </w:rPr>
        <w:t>protikorozijsko</w:t>
      </w:r>
      <w:r w:rsidR="00A91A6D" w:rsidRPr="00120FC1">
        <w:rPr>
          <w:rFonts w:ascii="Arial" w:hAnsi="Arial" w:cs="Arial"/>
          <w:lang w:val="sl-SI"/>
        </w:rPr>
        <w:t xml:space="preserve"> zaščitena.</w:t>
      </w:r>
    </w:p>
    <w:p w14:paraId="4482C5E9" w14:textId="77777777" w:rsidR="00AC47BA" w:rsidRPr="00C75354" w:rsidRDefault="3D68143B" w:rsidP="00C75354">
      <w:pPr>
        <w:pStyle w:val="Brezrazmikov"/>
        <w:spacing w:line="276" w:lineRule="auto"/>
        <w:ind w:left="792"/>
        <w:jc w:val="both"/>
        <w:rPr>
          <w:rFonts w:ascii="Arial" w:hAnsi="Arial" w:cs="Arial"/>
          <w:lang w:val="sl-SI"/>
        </w:rPr>
      </w:pPr>
      <w:r w:rsidRPr="00120FC1">
        <w:rPr>
          <w:rFonts w:ascii="Arial" w:hAnsi="Arial" w:cs="Arial"/>
          <w:lang w:val="sl-SI"/>
        </w:rPr>
        <w:t>Ležaj mora biti dimenzioniran za najmanj 200.000 obratovalnih ur.</w:t>
      </w:r>
    </w:p>
    <w:p w14:paraId="67EF52EF" w14:textId="77777777" w:rsidR="00AC47BA" w:rsidRPr="00C75354" w:rsidRDefault="00AC47BA" w:rsidP="00C75354">
      <w:pPr>
        <w:pStyle w:val="Brezrazmikov"/>
        <w:spacing w:line="276" w:lineRule="auto"/>
        <w:ind w:left="792"/>
        <w:rPr>
          <w:rFonts w:ascii="Arial" w:hAnsi="Arial" w:cs="Arial"/>
          <w:lang w:val="sl-SI"/>
        </w:rPr>
      </w:pPr>
    </w:p>
    <w:p w14:paraId="634D8C1D" w14:textId="77777777" w:rsidR="00AC47BA" w:rsidRPr="00C75354" w:rsidRDefault="00AC47BA" w:rsidP="00C75354">
      <w:pPr>
        <w:pStyle w:val="Brezrazmikov"/>
        <w:spacing w:line="276" w:lineRule="auto"/>
        <w:ind w:left="792"/>
        <w:rPr>
          <w:rFonts w:ascii="Arial" w:hAnsi="Arial" w:cs="Arial"/>
          <w:lang w:val="sl-SI"/>
        </w:rPr>
      </w:pPr>
      <w:r w:rsidRPr="00C75354">
        <w:rPr>
          <w:rFonts w:ascii="Arial" w:hAnsi="Arial" w:cs="Arial"/>
          <w:b/>
          <w:bCs/>
          <w:lang w:val="sl-SI"/>
        </w:rPr>
        <w:t>Spodnji ležaj</w:t>
      </w:r>
      <w:r w:rsidRPr="00C75354">
        <w:rPr>
          <w:rFonts w:ascii="Arial" w:hAnsi="Arial" w:cs="Arial"/>
          <w:lang w:val="sl-SI"/>
        </w:rPr>
        <w:t>:</w:t>
      </w:r>
    </w:p>
    <w:p w14:paraId="310526F4" w14:textId="77777777" w:rsidR="00AC47BA" w:rsidRPr="00C75354" w:rsidRDefault="006802DC" w:rsidP="00C75354">
      <w:pPr>
        <w:pStyle w:val="Brezrazmikov"/>
        <w:spacing w:line="276" w:lineRule="auto"/>
        <w:ind w:left="792"/>
        <w:jc w:val="both"/>
        <w:rPr>
          <w:rFonts w:ascii="Arial" w:hAnsi="Arial" w:cs="Arial"/>
          <w:lang w:val="sl-SI"/>
        </w:rPr>
      </w:pPr>
      <w:r>
        <w:rPr>
          <w:rFonts w:ascii="Arial" w:hAnsi="Arial" w:cs="Arial"/>
          <w:lang w:val="sl-SI"/>
        </w:rPr>
        <w:t>Ležaj se m</w:t>
      </w:r>
      <w:r w:rsidR="00AC47BA" w:rsidRPr="00C75354">
        <w:rPr>
          <w:rFonts w:ascii="Arial" w:hAnsi="Arial" w:cs="Arial"/>
          <w:lang w:val="sl-SI"/>
        </w:rPr>
        <w:t>ont</w:t>
      </w:r>
      <w:r>
        <w:rPr>
          <w:rFonts w:ascii="Arial" w:hAnsi="Arial" w:cs="Arial"/>
          <w:lang w:val="sl-SI"/>
        </w:rPr>
        <w:t>ir</w:t>
      </w:r>
      <w:r w:rsidR="00AC47BA" w:rsidRPr="00C75354">
        <w:rPr>
          <w:rFonts w:ascii="Arial" w:hAnsi="Arial" w:cs="Arial"/>
          <w:lang w:val="sl-SI"/>
        </w:rPr>
        <w:t>a na prečne nosilce</w:t>
      </w:r>
      <w:r w:rsidR="009E6F46">
        <w:rPr>
          <w:rFonts w:ascii="Arial" w:hAnsi="Arial" w:cs="Arial"/>
          <w:lang w:val="sl-SI"/>
        </w:rPr>
        <w:t>,</w:t>
      </w:r>
      <w:r w:rsidR="00AC47BA" w:rsidRPr="00C75354">
        <w:rPr>
          <w:rFonts w:ascii="Arial" w:hAnsi="Arial" w:cs="Arial"/>
          <w:lang w:val="sl-SI"/>
        </w:rPr>
        <w:t xml:space="preserve"> kot nosilno konstrukcijo</w:t>
      </w:r>
      <w:r w:rsidR="00490DF4">
        <w:rPr>
          <w:rFonts w:ascii="Arial" w:hAnsi="Arial" w:cs="Arial"/>
          <w:lang w:val="sl-SI"/>
        </w:rPr>
        <w:t>.</w:t>
      </w:r>
      <w:r w:rsidR="00AC47BA" w:rsidRPr="00C75354">
        <w:rPr>
          <w:rFonts w:ascii="Arial" w:hAnsi="Arial" w:cs="Arial"/>
          <w:lang w:val="sl-SI"/>
        </w:rPr>
        <w:t xml:space="preserve"> </w:t>
      </w:r>
      <w:r w:rsidR="00874ABA">
        <w:rPr>
          <w:rFonts w:ascii="Arial" w:hAnsi="Arial" w:cs="Arial"/>
          <w:lang w:val="sl-SI"/>
        </w:rPr>
        <w:t>Ležaj</w:t>
      </w:r>
      <w:r w:rsidR="00AC47BA" w:rsidRPr="00C75354">
        <w:rPr>
          <w:rFonts w:ascii="Arial" w:hAnsi="Arial" w:cs="Arial"/>
          <w:lang w:val="sl-SI"/>
        </w:rPr>
        <w:t xml:space="preserve"> </w:t>
      </w:r>
      <w:r w:rsidR="00A06670">
        <w:rPr>
          <w:rFonts w:ascii="Arial" w:hAnsi="Arial" w:cs="Arial"/>
          <w:lang w:val="sl-SI"/>
        </w:rPr>
        <w:t xml:space="preserve">ima vgrajeno </w:t>
      </w:r>
      <w:r w:rsidR="00AC47BA" w:rsidRPr="00C75354">
        <w:rPr>
          <w:rFonts w:ascii="Arial" w:hAnsi="Arial" w:cs="Arial"/>
          <w:lang w:val="sl-SI"/>
        </w:rPr>
        <w:t xml:space="preserve">tipalo za </w:t>
      </w:r>
      <w:r w:rsidR="00B55CE1">
        <w:rPr>
          <w:rFonts w:ascii="Arial" w:hAnsi="Arial" w:cs="Arial"/>
          <w:lang w:val="sl-SI"/>
        </w:rPr>
        <w:t xml:space="preserve">registracijo prisotnosti </w:t>
      </w:r>
      <w:r w:rsidR="00AC47BA" w:rsidRPr="00C75354">
        <w:rPr>
          <w:rFonts w:ascii="Arial" w:hAnsi="Arial" w:cs="Arial"/>
          <w:lang w:val="sl-SI"/>
        </w:rPr>
        <w:t>vod</w:t>
      </w:r>
      <w:r w:rsidR="00B55CE1">
        <w:rPr>
          <w:rFonts w:ascii="Arial" w:hAnsi="Arial" w:cs="Arial"/>
          <w:lang w:val="sl-SI"/>
        </w:rPr>
        <w:t>e</w:t>
      </w:r>
      <w:r w:rsidR="00AC47BA" w:rsidRPr="00C75354">
        <w:rPr>
          <w:rFonts w:ascii="Arial" w:hAnsi="Arial" w:cs="Arial"/>
          <w:lang w:val="sl-SI"/>
        </w:rPr>
        <w:t xml:space="preserve"> v olju</w:t>
      </w:r>
      <w:r w:rsidR="00E176E4">
        <w:rPr>
          <w:rFonts w:ascii="Arial" w:hAnsi="Arial" w:cs="Arial"/>
          <w:lang w:val="sl-SI"/>
        </w:rPr>
        <w:t>. Tipalo</w:t>
      </w:r>
      <w:r w:rsidR="00335924">
        <w:rPr>
          <w:rFonts w:ascii="Arial" w:hAnsi="Arial" w:cs="Arial"/>
          <w:lang w:val="sl-SI"/>
        </w:rPr>
        <w:t xml:space="preserve"> je povezano s</w:t>
      </w:r>
      <w:r w:rsidR="00B55CE1">
        <w:rPr>
          <w:rFonts w:ascii="Arial" w:hAnsi="Arial" w:cs="Arial"/>
          <w:lang w:val="sl-SI"/>
        </w:rPr>
        <w:t xml:space="preserve"> </w:t>
      </w:r>
      <w:r w:rsidR="00335924">
        <w:rPr>
          <w:rFonts w:ascii="Arial" w:hAnsi="Arial" w:cs="Arial"/>
          <w:lang w:val="sl-SI"/>
        </w:rPr>
        <w:t xml:space="preserve">komandno ploščo. </w:t>
      </w:r>
      <w:r w:rsidR="00B263D7">
        <w:rPr>
          <w:rFonts w:ascii="Arial" w:hAnsi="Arial" w:cs="Arial"/>
          <w:lang w:val="sl-SI"/>
        </w:rPr>
        <w:t xml:space="preserve">Celotna konstrukcija je </w:t>
      </w:r>
      <w:r w:rsidR="00AC47BA" w:rsidRPr="00C75354">
        <w:rPr>
          <w:rFonts w:ascii="Arial" w:hAnsi="Arial" w:cs="Arial"/>
          <w:lang w:val="sl-SI"/>
        </w:rPr>
        <w:t>protikorozijsko zaščit</w:t>
      </w:r>
      <w:r w:rsidR="00B263D7">
        <w:rPr>
          <w:rFonts w:ascii="Arial" w:hAnsi="Arial" w:cs="Arial"/>
          <w:lang w:val="sl-SI"/>
        </w:rPr>
        <w:t>ena</w:t>
      </w:r>
      <w:r w:rsidR="00AC47BA" w:rsidRPr="00C75354">
        <w:rPr>
          <w:rFonts w:ascii="Arial" w:hAnsi="Arial" w:cs="Arial"/>
          <w:lang w:val="sl-SI"/>
        </w:rPr>
        <w:t xml:space="preserve">. Spodnje </w:t>
      </w:r>
      <w:proofErr w:type="spellStart"/>
      <w:r w:rsidR="00AC47BA" w:rsidRPr="00C75354">
        <w:rPr>
          <w:rFonts w:ascii="Arial" w:hAnsi="Arial" w:cs="Arial"/>
          <w:lang w:val="sl-SI"/>
        </w:rPr>
        <w:t>uležajenje</w:t>
      </w:r>
      <w:proofErr w:type="spellEnd"/>
      <w:r w:rsidR="00AC47BA" w:rsidRPr="00C75354">
        <w:rPr>
          <w:rFonts w:ascii="Arial" w:hAnsi="Arial" w:cs="Arial"/>
          <w:lang w:val="sl-SI"/>
        </w:rPr>
        <w:t xml:space="preserve"> je izvedeno z radialnim ležajem. Konstrukcija ležaja je take izvedbe, da omogoča centriranje polža glede na korito in hkrati kompenzira vse temperaturne in obremenitvene </w:t>
      </w:r>
      <w:r w:rsidR="006E7FAB">
        <w:rPr>
          <w:rFonts w:ascii="Arial" w:hAnsi="Arial" w:cs="Arial"/>
          <w:lang w:val="sl-SI"/>
        </w:rPr>
        <w:t>p</w:t>
      </w:r>
      <w:r w:rsidR="002E6570">
        <w:rPr>
          <w:rFonts w:ascii="Arial" w:hAnsi="Arial" w:cs="Arial"/>
          <w:lang w:val="sl-SI"/>
        </w:rPr>
        <w:t>omike/raztezke konstrukcije</w:t>
      </w:r>
      <w:r w:rsidR="00AC47BA" w:rsidRPr="00C75354">
        <w:rPr>
          <w:rFonts w:ascii="Arial" w:hAnsi="Arial" w:cs="Arial"/>
          <w:lang w:val="sl-SI"/>
        </w:rPr>
        <w:t>.</w:t>
      </w:r>
    </w:p>
    <w:p w14:paraId="2DB42021" w14:textId="77777777" w:rsidR="00AC47BA" w:rsidRPr="00C75354" w:rsidRDefault="00AC47BA" w:rsidP="00C75354">
      <w:pPr>
        <w:pStyle w:val="Brezrazmikov"/>
        <w:spacing w:line="276" w:lineRule="auto"/>
        <w:ind w:left="792"/>
        <w:jc w:val="both"/>
        <w:rPr>
          <w:rFonts w:ascii="Arial" w:hAnsi="Arial" w:cs="Arial"/>
          <w:lang w:val="sl-SI"/>
        </w:rPr>
      </w:pPr>
      <w:r w:rsidRPr="641BA966">
        <w:rPr>
          <w:rFonts w:ascii="Arial" w:hAnsi="Arial" w:cs="Arial"/>
          <w:lang w:val="sl-SI"/>
        </w:rPr>
        <w:t>Ohišje ležaja je vodotesno in ima vgrajeno tipalo za vodo</w:t>
      </w:r>
      <w:r w:rsidR="00617CF4">
        <w:rPr>
          <w:rFonts w:ascii="Arial" w:hAnsi="Arial" w:cs="Arial"/>
          <w:lang w:val="sl-SI"/>
        </w:rPr>
        <w:t xml:space="preserve"> in temperaturo</w:t>
      </w:r>
      <w:r w:rsidR="001D5253">
        <w:rPr>
          <w:rFonts w:ascii="Arial" w:hAnsi="Arial" w:cs="Arial"/>
          <w:lang w:val="sl-SI"/>
        </w:rPr>
        <w:t xml:space="preserve">, podatki se </w:t>
      </w:r>
      <w:r w:rsidR="002E0EB8">
        <w:rPr>
          <w:rFonts w:ascii="Arial" w:hAnsi="Arial" w:cs="Arial"/>
          <w:lang w:val="sl-SI"/>
        </w:rPr>
        <w:t xml:space="preserve">prikazujejo na </w:t>
      </w:r>
      <w:r w:rsidR="00A33D15" w:rsidRPr="00A33D15">
        <w:rPr>
          <w:rFonts w:ascii="Arial" w:hAnsi="Arial" w:cs="Arial"/>
          <w:lang w:val="sl-SI"/>
        </w:rPr>
        <w:t xml:space="preserve">upravljalnem panelu, </w:t>
      </w:r>
      <w:r w:rsidR="003F3116">
        <w:rPr>
          <w:rFonts w:ascii="Arial" w:hAnsi="Arial" w:cs="Arial"/>
          <w:lang w:val="sl-SI"/>
        </w:rPr>
        <w:t xml:space="preserve">kjer je </w:t>
      </w:r>
      <w:r w:rsidR="00A33D15" w:rsidRPr="00A33D15">
        <w:rPr>
          <w:rFonts w:ascii="Arial" w:hAnsi="Arial" w:cs="Arial"/>
          <w:lang w:val="sl-SI"/>
        </w:rPr>
        <w:t xml:space="preserve">omogočena možnost shranjevanja </w:t>
      </w:r>
      <w:r w:rsidR="00A33D15" w:rsidRPr="00120FC1">
        <w:rPr>
          <w:rFonts w:ascii="Arial" w:hAnsi="Arial" w:cs="Arial"/>
          <w:lang w:val="sl-SI"/>
        </w:rPr>
        <w:t>podatkov</w:t>
      </w:r>
      <w:r w:rsidRPr="00120FC1">
        <w:rPr>
          <w:rFonts w:ascii="Arial" w:hAnsi="Arial" w:cs="Arial"/>
          <w:lang w:val="sl-SI"/>
        </w:rPr>
        <w:t xml:space="preserve">, </w:t>
      </w:r>
      <w:r w:rsidR="00CE0593" w:rsidRPr="00120FC1">
        <w:rPr>
          <w:rFonts w:ascii="Arial" w:hAnsi="Arial" w:cs="Arial"/>
          <w:lang w:val="sl-SI"/>
        </w:rPr>
        <w:t>Ležaj je</w:t>
      </w:r>
      <w:r w:rsidRPr="00120FC1">
        <w:rPr>
          <w:rFonts w:ascii="Arial" w:hAnsi="Arial" w:cs="Arial"/>
          <w:lang w:val="sl-SI"/>
        </w:rPr>
        <w:t xml:space="preserve"> mazan z biorazgradljivim oljem. Ležaj mora biti dimenzioniran za najmanj 200.000 obratovalnih ur.</w:t>
      </w:r>
    </w:p>
    <w:p w14:paraId="72416262" w14:textId="77777777" w:rsidR="00AC47BA" w:rsidRPr="00C75354" w:rsidRDefault="00AC47BA" w:rsidP="00C75354">
      <w:pPr>
        <w:pStyle w:val="Brezrazmikov"/>
        <w:spacing w:line="276" w:lineRule="auto"/>
        <w:rPr>
          <w:rFonts w:ascii="Arial" w:hAnsi="Arial" w:cs="Arial"/>
          <w:lang w:val="sl-SI"/>
        </w:rPr>
      </w:pPr>
    </w:p>
    <w:p w14:paraId="516845FB" w14:textId="77777777" w:rsidR="641BA966" w:rsidRDefault="641BA966" w:rsidP="641BA966">
      <w:pPr>
        <w:pStyle w:val="Brezrazmikov"/>
        <w:spacing w:line="276" w:lineRule="auto"/>
        <w:rPr>
          <w:rFonts w:ascii="Calibri" w:eastAsia="MS Mincho" w:hAnsi="Calibri" w:cs="Arial"/>
          <w:lang w:val="sl-SI"/>
        </w:rPr>
      </w:pPr>
    </w:p>
    <w:p w14:paraId="28519C1B" w14:textId="77777777" w:rsidR="00AC47BA" w:rsidRPr="00C75354" w:rsidRDefault="00AC47BA" w:rsidP="00C75354">
      <w:pPr>
        <w:pStyle w:val="Brezrazmikov"/>
        <w:spacing w:line="276" w:lineRule="auto"/>
        <w:ind w:left="792"/>
        <w:rPr>
          <w:rFonts w:ascii="Arial" w:hAnsi="Arial" w:cs="Arial"/>
          <w:b/>
          <w:bCs/>
          <w:lang w:val="sl-SI"/>
        </w:rPr>
      </w:pPr>
      <w:r w:rsidRPr="00C75354">
        <w:rPr>
          <w:rFonts w:ascii="Arial" w:hAnsi="Arial" w:cs="Arial"/>
          <w:b/>
          <w:bCs/>
          <w:lang w:val="sl-SI"/>
        </w:rPr>
        <w:t>Protikorozijska zaščita:</w:t>
      </w:r>
    </w:p>
    <w:p w14:paraId="5DDE7D31" w14:textId="77777777" w:rsidR="00AC47BA" w:rsidRPr="00C75354" w:rsidRDefault="00AC47BA" w:rsidP="00C75354">
      <w:pPr>
        <w:pStyle w:val="Glava"/>
        <w:spacing w:line="276" w:lineRule="auto"/>
        <w:rPr>
          <w:rFonts w:cs="Arial"/>
          <w:sz w:val="22"/>
          <w:szCs w:val="22"/>
          <w:lang w:val="sl-SI"/>
        </w:rPr>
      </w:pPr>
    </w:p>
    <w:p w14:paraId="3B75A248" w14:textId="77777777" w:rsidR="00AC47BA" w:rsidRPr="00C75354" w:rsidRDefault="00AC47BA" w:rsidP="00C75354">
      <w:pPr>
        <w:pStyle w:val="Glava"/>
        <w:spacing w:line="276" w:lineRule="auto"/>
        <w:ind w:left="851"/>
        <w:rPr>
          <w:rFonts w:cs="Arial"/>
          <w:b/>
          <w:bCs/>
          <w:sz w:val="22"/>
          <w:szCs w:val="22"/>
          <w:lang w:val="sl-SI"/>
        </w:rPr>
      </w:pPr>
      <w:r w:rsidRPr="00C75354">
        <w:rPr>
          <w:rFonts w:cs="Arial"/>
          <w:b/>
          <w:bCs/>
          <w:sz w:val="22"/>
          <w:szCs w:val="22"/>
          <w:lang w:val="sl-SI"/>
        </w:rPr>
        <w:t>Vse zunanje površine v stiku z vodo</w:t>
      </w:r>
    </w:p>
    <w:p w14:paraId="2ADF8A0F" w14:textId="77777777" w:rsidR="00AC47BA" w:rsidRPr="00C75354" w:rsidRDefault="00AC47BA" w:rsidP="00C75354">
      <w:pPr>
        <w:pStyle w:val="Glava"/>
        <w:spacing w:line="276" w:lineRule="auto"/>
        <w:rPr>
          <w:rFonts w:cs="Arial"/>
          <w:sz w:val="22"/>
          <w:szCs w:val="22"/>
          <w:lang w:val="sl-SI"/>
        </w:rPr>
      </w:pPr>
    </w:p>
    <w:p w14:paraId="5CC03C7C" w14:textId="77777777" w:rsidR="00AC47BA" w:rsidRPr="00C75354" w:rsidRDefault="00AC47BA" w:rsidP="00C75354">
      <w:pPr>
        <w:pStyle w:val="Glava"/>
        <w:spacing w:line="276" w:lineRule="auto"/>
        <w:ind w:left="709"/>
        <w:rPr>
          <w:rFonts w:cs="Arial"/>
          <w:sz w:val="22"/>
          <w:szCs w:val="22"/>
          <w:lang w:val="sl-SI"/>
        </w:rPr>
      </w:pPr>
      <w:r w:rsidRPr="00C75354">
        <w:rPr>
          <w:rFonts w:cs="Arial"/>
          <w:sz w:val="22"/>
          <w:szCs w:val="22"/>
          <w:lang w:val="sl-SI"/>
        </w:rPr>
        <w:t>Priprava površin:</w:t>
      </w:r>
    </w:p>
    <w:p w14:paraId="55DD557C"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razmaščevanje površin z organskim topilom ali z mešanico organskih topil.</w:t>
      </w:r>
    </w:p>
    <w:p w14:paraId="27255A3A"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 xml:space="preserve">peskanje neobdelanih površin v kvaliteti </w:t>
      </w:r>
      <w:proofErr w:type="spellStart"/>
      <w:r w:rsidRPr="00C75354">
        <w:rPr>
          <w:rFonts w:cs="Arial"/>
          <w:sz w:val="22"/>
          <w:szCs w:val="22"/>
          <w:lang w:val="sl-SI"/>
        </w:rPr>
        <w:t>Sa</w:t>
      </w:r>
      <w:proofErr w:type="spellEnd"/>
      <w:r w:rsidRPr="00C75354">
        <w:rPr>
          <w:rFonts w:cs="Arial"/>
          <w:sz w:val="22"/>
          <w:szCs w:val="22"/>
          <w:lang w:val="sl-SI"/>
        </w:rPr>
        <w:t xml:space="preserve"> 2 ½ po ISO 8501-1/1988.</w:t>
      </w:r>
    </w:p>
    <w:p w14:paraId="5F03374A" w14:textId="77777777" w:rsidR="00AC47BA" w:rsidRPr="00C75354" w:rsidRDefault="00AC47BA" w:rsidP="00C75354">
      <w:pPr>
        <w:pStyle w:val="Glava"/>
        <w:spacing w:line="276" w:lineRule="auto"/>
        <w:ind w:left="709"/>
        <w:rPr>
          <w:rFonts w:cs="Arial"/>
          <w:sz w:val="22"/>
          <w:szCs w:val="22"/>
          <w:lang w:val="sl-SI"/>
        </w:rPr>
      </w:pPr>
    </w:p>
    <w:p w14:paraId="196CF205" w14:textId="77777777" w:rsidR="00AC47BA" w:rsidRPr="00C75354" w:rsidRDefault="00AC47BA" w:rsidP="00C75354">
      <w:pPr>
        <w:pStyle w:val="Glava"/>
        <w:spacing w:line="276" w:lineRule="auto"/>
        <w:ind w:left="709"/>
        <w:rPr>
          <w:rFonts w:cs="Arial"/>
          <w:sz w:val="22"/>
          <w:szCs w:val="22"/>
          <w:lang w:val="sl-SI"/>
        </w:rPr>
      </w:pPr>
      <w:r w:rsidRPr="00C75354">
        <w:rPr>
          <w:rFonts w:cs="Arial"/>
          <w:sz w:val="22"/>
          <w:szCs w:val="22"/>
          <w:lang w:val="sl-SI"/>
        </w:rPr>
        <w:t>Osnovni nanos:</w:t>
      </w:r>
    </w:p>
    <w:p w14:paraId="038D5F05"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 xml:space="preserve">dvokomponentni temeljni premaz na osnovi epoksi veziva </w:t>
      </w:r>
    </w:p>
    <w:p w14:paraId="6182F4F1" w14:textId="77777777" w:rsidR="00AC47BA" w:rsidRPr="00C75354" w:rsidRDefault="00AC47BA" w:rsidP="00C75354">
      <w:pPr>
        <w:pStyle w:val="Glava"/>
        <w:numPr>
          <w:ilvl w:val="0"/>
          <w:numId w:val="33"/>
        </w:numPr>
        <w:tabs>
          <w:tab w:val="clear" w:pos="4819"/>
          <w:tab w:val="center" w:pos="4536"/>
        </w:tabs>
        <w:spacing w:line="276" w:lineRule="auto"/>
        <w:jc w:val="left"/>
        <w:rPr>
          <w:rFonts w:cs="Arial"/>
          <w:sz w:val="22"/>
          <w:szCs w:val="22"/>
          <w:lang w:val="sl-SI"/>
        </w:rPr>
      </w:pPr>
      <w:r w:rsidRPr="00C75354">
        <w:rPr>
          <w:rFonts w:cs="Arial"/>
          <w:sz w:val="22"/>
          <w:szCs w:val="22"/>
          <w:lang w:val="sl-SI"/>
        </w:rPr>
        <w:t xml:space="preserve">visoko vsebnostjo cinkovega prahu, 50 </w:t>
      </w:r>
      <w:r w:rsidR="00977F34" w:rsidRPr="008F7078">
        <w:rPr>
          <w:rFonts w:ascii="Symbol" w:eastAsia="Symbol" w:hAnsi="Symbol" w:cs="Symbol"/>
          <w:lang w:val="sl-SI"/>
        </w:rPr>
        <w:t></w:t>
      </w:r>
      <w:r w:rsidRPr="00C75354">
        <w:rPr>
          <w:rFonts w:cs="Arial"/>
          <w:sz w:val="22"/>
          <w:szCs w:val="22"/>
          <w:lang w:val="sl-SI"/>
        </w:rPr>
        <w:t>m na primer SIKACOR ZINC R (FRIAZINC R) ali enakovredno</w:t>
      </w:r>
    </w:p>
    <w:p w14:paraId="77FBAF3E" w14:textId="77777777" w:rsidR="00AC47BA" w:rsidRPr="00C75354" w:rsidRDefault="00AC47BA" w:rsidP="00C75354">
      <w:pPr>
        <w:pStyle w:val="Glava"/>
        <w:spacing w:line="276" w:lineRule="auto"/>
        <w:rPr>
          <w:rFonts w:cs="Arial"/>
          <w:sz w:val="22"/>
          <w:szCs w:val="22"/>
          <w:lang w:val="sl-SI"/>
        </w:rPr>
      </w:pPr>
    </w:p>
    <w:p w14:paraId="0D7EDABB"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Vmesni premaz:</w:t>
      </w:r>
    </w:p>
    <w:p w14:paraId="5699FF7D" w14:textId="60807C5E" w:rsidR="00AC47BA" w:rsidRPr="00C75354" w:rsidRDefault="3D68143B" w:rsidP="00C75354">
      <w:pPr>
        <w:pStyle w:val="Glava"/>
        <w:numPr>
          <w:ilvl w:val="0"/>
          <w:numId w:val="33"/>
        </w:numPr>
        <w:tabs>
          <w:tab w:val="clear" w:pos="4819"/>
          <w:tab w:val="center" w:pos="4536"/>
        </w:tabs>
        <w:spacing w:line="276" w:lineRule="auto"/>
        <w:ind w:hanging="218"/>
        <w:jc w:val="left"/>
        <w:rPr>
          <w:rFonts w:cs="Arial"/>
          <w:sz w:val="22"/>
          <w:szCs w:val="22"/>
          <w:lang w:val="sl-SI"/>
        </w:rPr>
      </w:pPr>
      <w:r w:rsidRPr="109898FA">
        <w:rPr>
          <w:rFonts w:cs="Arial"/>
          <w:sz w:val="22"/>
          <w:szCs w:val="22"/>
          <w:lang w:val="sl-SI"/>
        </w:rPr>
        <w:t xml:space="preserve">dvokomponentni premaz na osnovi epoksidnih smol, 2 x 180 </w:t>
      </w:r>
      <w:r w:rsidR="6DD6FD31" w:rsidRPr="109898FA">
        <w:rPr>
          <w:rFonts w:ascii="Symbol" w:eastAsia="Symbol" w:hAnsi="Symbol" w:cs="Symbol"/>
          <w:lang w:val="sl-SI"/>
        </w:rPr>
        <w:t></w:t>
      </w:r>
      <w:r w:rsidRPr="109898FA">
        <w:rPr>
          <w:rFonts w:cs="Arial"/>
          <w:sz w:val="22"/>
          <w:szCs w:val="22"/>
          <w:lang w:val="sl-SI"/>
        </w:rPr>
        <w:t>m. na primer SIKA POXICOLOR SW RAL 7032 ali enakovredno</w:t>
      </w:r>
    </w:p>
    <w:p w14:paraId="6CEB4A28" w14:textId="77777777" w:rsidR="00AC47BA" w:rsidRPr="00C75354" w:rsidRDefault="00AC47BA" w:rsidP="00C75354">
      <w:pPr>
        <w:pStyle w:val="Glava"/>
        <w:spacing w:line="276" w:lineRule="auto"/>
        <w:ind w:left="851"/>
        <w:rPr>
          <w:rFonts w:cs="Arial"/>
          <w:sz w:val="22"/>
          <w:szCs w:val="22"/>
          <w:lang w:val="sl-SI"/>
        </w:rPr>
      </w:pPr>
    </w:p>
    <w:p w14:paraId="1988C204"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Končni premaz:</w:t>
      </w:r>
    </w:p>
    <w:p w14:paraId="2E87D312" w14:textId="3C300C3D" w:rsidR="00AC47BA" w:rsidRPr="00C75354" w:rsidRDefault="35C33AE9" w:rsidP="00C75354">
      <w:pPr>
        <w:pStyle w:val="Glava"/>
        <w:numPr>
          <w:ilvl w:val="0"/>
          <w:numId w:val="33"/>
        </w:numPr>
        <w:tabs>
          <w:tab w:val="clear" w:pos="4819"/>
          <w:tab w:val="center" w:pos="4536"/>
        </w:tabs>
        <w:spacing w:line="276" w:lineRule="auto"/>
        <w:ind w:left="1134" w:hanging="283"/>
        <w:jc w:val="left"/>
        <w:rPr>
          <w:rFonts w:cs="Arial"/>
          <w:sz w:val="22"/>
          <w:szCs w:val="22"/>
          <w:lang w:val="sl-SI"/>
        </w:rPr>
      </w:pPr>
      <w:r w:rsidRPr="00C75354">
        <w:rPr>
          <w:rFonts w:cs="Arial"/>
          <w:sz w:val="22"/>
          <w:szCs w:val="22"/>
          <w:lang w:val="sl-SI"/>
        </w:rPr>
        <w:t xml:space="preserve">dvokomponentni premaz na osnovi epoksidnih smol in poliuretana, 1 x 40 </w:t>
      </w:r>
      <w:r w:rsidR="00977F34" w:rsidRPr="008F7078">
        <w:rPr>
          <w:rFonts w:ascii="Symbol" w:eastAsia="Symbol" w:hAnsi="Symbol" w:cs="Symbol"/>
          <w:lang w:val="sl-SI"/>
        </w:rPr>
        <w:t></w:t>
      </w:r>
      <w:r w:rsidRPr="00C75354">
        <w:rPr>
          <w:rFonts w:cs="Arial"/>
          <w:sz w:val="22"/>
          <w:szCs w:val="22"/>
          <w:lang w:val="sl-SI"/>
        </w:rPr>
        <w:t>m kot na primer SIKACOR EG5 RAL</w:t>
      </w:r>
      <w:r w:rsidR="00C75354" w:rsidRPr="00C75354">
        <w:rPr>
          <w:rFonts w:cs="Arial"/>
          <w:sz w:val="22"/>
          <w:szCs w:val="22"/>
          <w:lang w:val="sl-SI"/>
        </w:rPr>
        <w:t>7042</w:t>
      </w:r>
      <w:r w:rsidRPr="00C75354">
        <w:rPr>
          <w:rFonts w:cs="Arial"/>
          <w:sz w:val="22"/>
          <w:szCs w:val="22"/>
          <w:lang w:val="sl-SI"/>
        </w:rPr>
        <w:t xml:space="preserve"> ali enakovredno</w:t>
      </w:r>
    </w:p>
    <w:p w14:paraId="2BB9152F" w14:textId="77777777" w:rsidR="00AC47BA" w:rsidRPr="00C75354" w:rsidRDefault="00AC47BA" w:rsidP="00C75354">
      <w:pPr>
        <w:pStyle w:val="Glava"/>
        <w:spacing w:line="276" w:lineRule="auto"/>
        <w:ind w:left="851" w:hanging="218"/>
        <w:rPr>
          <w:rFonts w:cs="Arial"/>
          <w:sz w:val="22"/>
          <w:szCs w:val="22"/>
          <w:lang w:val="sl-SI"/>
        </w:rPr>
      </w:pPr>
    </w:p>
    <w:p w14:paraId="766E7607" w14:textId="77777777" w:rsidR="00AC47BA" w:rsidRPr="00C75354" w:rsidRDefault="00AC47BA" w:rsidP="00C75354">
      <w:pPr>
        <w:pStyle w:val="Glava"/>
        <w:numPr>
          <w:ilvl w:val="0"/>
          <w:numId w:val="33"/>
        </w:numPr>
        <w:tabs>
          <w:tab w:val="clear" w:pos="4819"/>
          <w:tab w:val="center" w:pos="4536"/>
        </w:tabs>
        <w:spacing w:line="276" w:lineRule="auto"/>
        <w:ind w:hanging="218"/>
        <w:jc w:val="left"/>
        <w:rPr>
          <w:rFonts w:cs="Arial"/>
          <w:sz w:val="22"/>
          <w:szCs w:val="22"/>
          <w:lang w:val="sl-SI"/>
        </w:rPr>
      </w:pPr>
      <w:r w:rsidRPr="00C75354">
        <w:rPr>
          <w:rFonts w:cs="Arial"/>
          <w:sz w:val="22"/>
          <w:szCs w:val="22"/>
          <w:lang w:val="sl-SI"/>
        </w:rPr>
        <w:t xml:space="preserve">Skupna debelina: 450 </w:t>
      </w:r>
      <w:r w:rsidR="00977F34" w:rsidRPr="008F7078">
        <w:rPr>
          <w:rFonts w:ascii="Symbol" w:eastAsia="Symbol" w:hAnsi="Symbol" w:cs="Symbol"/>
          <w:lang w:val="sl-SI"/>
        </w:rPr>
        <w:t></w:t>
      </w:r>
      <w:r w:rsidRPr="00C75354">
        <w:rPr>
          <w:rFonts w:cs="Arial"/>
          <w:sz w:val="22"/>
          <w:szCs w:val="22"/>
          <w:lang w:val="sl-SI"/>
        </w:rPr>
        <w:t>m.</w:t>
      </w:r>
    </w:p>
    <w:p w14:paraId="06B2CF1A" w14:textId="77777777" w:rsidR="00AC47BA" w:rsidRPr="00C75354" w:rsidRDefault="00AC47BA" w:rsidP="00C75354">
      <w:pPr>
        <w:spacing w:line="276" w:lineRule="auto"/>
        <w:ind w:left="851"/>
        <w:rPr>
          <w:rFonts w:cs="Arial"/>
          <w:szCs w:val="22"/>
        </w:rPr>
      </w:pPr>
    </w:p>
    <w:p w14:paraId="14BFC2EF" w14:textId="77777777" w:rsidR="00AC47BA" w:rsidRPr="00C75354" w:rsidRDefault="00AC47BA" w:rsidP="00C75354">
      <w:pPr>
        <w:spacing w:line="276" w:lineRule="auto"/>
        <w:ind w:left="851"/>
        <w:rPr>
          <w:rFonts w:cs="Arial"/>
          <w:szCs w:val="22"/>
        </w:rPr>
      </w:pPr>
    </w:p>
    <w:p w14:paraId="1BA5FDEE" w14:textId="77777777" w:rsidR="00AC47BA" w:rsidRPr="00C75354" w:rsidRDefault="00AC47BA" w:rsidP="00C75354">
      <w:pPr>
        <w:pStyle w:val="Glava"/>
        <w:spacing w:line="276" w:lineRule="auto"/>
        <w:ind w:left="851"/>
        <w:rPr>
          <w:rFonts w:cs="Arial"/>
          <w:b/>
          <w:bCs/>
          <w:sz w:val="22"/>
          <w:szCs w:val="22"/>
          <w:lang w:val="sl-SI"/>
        </w:rPr>
      </w:pPr>
      <w:r w:rsidRPr="00C75354">
        <w:rPr>
          <w:rFonts w:cs="Arial"/>
          <w:b/>
          <w:bCs/>
          <w:sz w:val="22"/>
          <w:szCs w:val="22"/>
          <w:lang w:val="sl-SI"/>
        </w:rPr>
        <w:t>Vse notranje površine, ki niso v stiku z vodo</w:t>
      </w:r>
    </w:p>
    <w:p w14:paraId="4A0B424A" w14:textId="77777777" w:rsidR="00AC47BA" w:rsidRPr="00C75354" w:rsidRDefault="00AC47BA" w:rsidP="00C75354">
      <w:pPr>
        <w:pStyle w:val="Glava"/>
        <w:spacing w:line="276" w:lineRule="auto"/>
        <w:ind w:left="851"/>
        <w:rPr>
          <w:rFonts w:cs="Arial"/>
          <w:sz w:val="22"/>
          <w:szCs w:val="22"/>
          <w:lang w:val="sl-SI"/>
        </w:rPr>
      </w:pPr>
    </w:p>
    <w:p w14:paraId="2CFAFEE1"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Priprava površin:</w:t>
      </w:r>
    </w:p>
    <w:p w14:paraId="3410CA17"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w:t>
      </w:r>
      <w:r w:rsidRPr="00C75354">
        <w:rPr>
          <w:rFonts w:cs="Arial"/>
          <w:sz w:val="22"/>
          <w:szCs w:val="22"/>
          <w:lang w:val="sl-SI"/>
        </w:rPr>
        <w:tab/>
        <w:t xml:space="preserve">  razmaščevanje površin z organskim topilom ali z mešanico organskih topil.</w:t>
      </w:r>
    </w:p>
    <w:p w14:paraId="0325B1B8"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  peskanje neobdelanih površin v kvaliteti </w:t>
      </w:r>
      <w:proofErr w:type="spellStart"/>
      <w:r w:rsidRPr="00C75354">
        <w:rPr>
          <w:rFonts w:cs="Arial"/>
          <w:sz w:val="22"/>
          <w:szCs w:val="22"/>
          <w:lang w:val="sl-SI"/>
        </w:rPr>
        <w:t>Sa</w:t>
      </w:r>
      <w:proofErr w:type="spellEnd"/>
      <w:r w:rsidRPr="00C75354">
        <w:rPr>
          <w:rFonts w:cs="Arial"/>
          <w:sz w:val="22"/>
          <w:szCs w:val="22"/>
          <w:lang w:val="sl-SI"/>
        </w:rPr>
        <w:t xml:space="preserve"> 2 ½ po ISO 8501-1/1988.</w:t>
      </w:r>
    </w:p>
    <w:p w14:paraId="581F9FC2" w14:textId="30D779F2" w:rsidR="00AC47BA" w:rsidRDefault="00AC47BA" w:rsidP="00C75354">
      <w:pPr>
        <w:pStyle w:val="Glava"/>
        <w:spacing w:line="276" w:lineRule="auto"/>
        <w:ind w:left="851"/>
        <w:rPr>
          <w:rFonts w:cs="Arial"/>
          <w:sz w:val="22"/>
          <w:szCs w:val="22"/>
          <w:lang w:val="sl-SI"/>
        </w:rPr>
      </w:pPr>
    </w:p>
    <w:p w14:paraId="556E1320" w14:textId="77777777" w:rsidR="00EC3510" w:rsidRPr="00C75354" w:rsidRDefault="00EC3510" w:rsidP="00C75354">
      <w:pPr>
        <w:pStyle w:val="Glava"/>
        <w:spacing w:line="276" w:lineRule="auto"/>
        <w:ind w:left="851"/>
        <w:rPr>
          <w:rFonts w:cs="Arial"/>
          <w:sz w:val="22"/>
          <w:szCs w:val="22"/>
          <w:lang w:val="sl-SI"/>
        </w:rPr>
      </w:pPr>
    </w:p>
    <w:p w14:paraId="5040ACFF"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lastRenderedPageBreak/>
        <w:t>Osnovni nanos:</w:t>
      </w:r>
    </w:p>
    <w:p w14:paraId="5C39831C" w14:textId="77777777" w:rsidR="00AC47BA" w:rsidRPr="00C75354" w:rsidRDefault="00AC47BA" w:rsidP="00C75354">
      <w:pPr>
        <w:pStyle w:val="Glava"/>
        <w:numPr>
          <w:ilvl w:val="0"/>
          <w:numId w:val="33"/>
        </w:numPr>
        <w:tabs>
          <w:tab w:val="clear" w:pos="4819"/>
          <w:tab w:val="center" w:pos="4536"/>
        </w:tabs>
        <w:spacing w:line="276" w:lineRule="auto"/>
        <w:ind w:hanging="218"/>
        <w:rPr>
          <w:rFonts w:cs="Arial"/>
          <w:sz w:val="22"/>
          <w:szCs w:val="22"/>
          <w:lang w:val="sl-SI"/>
        </w:rPr>
      </w:pPr>
      <w:r w:rsidRPr="00C75354">
        <w:rPr>
          <w:rFonts w:cs="Arial"/>
          <w:sz w:val="22"/>
          <w:szCs w:val="22"/>
          <w:lang w:val="sl-SI"/>
        </w:rPr>
        <w:t>dvokomponentni temeljni premaz na osnovi epoksi veziva z</w:t>
      </w:r>
    </w:p>
    <w:p w14:paraId="2567A629" w14:textId="635145D9" w:rsidR="00AC47BA"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visoko vsebnostjo cinkovega prahu, 50 </w:t>
      </w:r>
      <w:r w:rsidR="00C75354" w:rsidRPr="008F7078">
        <w:rPr>
          <w:rFonts w:ascii="Symbol" w:eastAsia="Symbol" w:hAnsi="Symbol" w:cs="Symbol"/>
          <w:lang w:val="sl-SI"/>
        </w:rPr>
        <w:t></w:t>
      </w:r>
      <w:r w:rsidRPr="00C75354">
        <w:rPr>
          <w:rFonts w:cs="Arial"/>
          <w:sz w:val="22"/>
          <w:szCs w:val="22"/>
          <w:lang w:val="sl-SI"/>
        </w:rPr>
        <w:t>m kot na primer: SIKACOR ZINC R (FRIAZINC R) ali enakovredno</w:t>
      </w:r>
      <w:r w:rsidR="00120FC1">
        <w:rPr>
          <w:rFonts w:cs="Arial"/>
          <w:sz w:val="22"/>
          <w:szCs w:val="22"/>
          <w:lang w:val="sl-SI"/>
        </w:rPr>
        <w:t>.</w:t>
      </w:r>
    </w:p>
    <w:p w14:paraId="3FF173A5" w14:textId="03FC5255" w:rsidR="00120FC1" w:rsidRDefault="00120FC1" w:rsidP="00C75354">
      <w:pPr>
        <w:pStyle w:val="Glava"/>
        <w:spacing w:line="276" w:lineRule="auto"/>
        <w:ind w:left="851"/>
        <w:rPr>
          <w:rFonts w:cs="Arial"/>
          <w:sz w:val="22"/>
          <w:szCs w:val="22"/>
          <w:lang w:val="sl-SI"/>
        </w:rPr>
      </w:pPr>
    </w:p>
    <w:p w14:paraId="01EF28C0" w14:textId="77777777" w:rsidR="00120FC1" w:rsidRPr="00C75354" w:rsidRDefault="00120FC1" w:rsidP="00C75354">
      <w:pPr>
        <w:pStyle w:val="Glava"/>
        <w:spacing w:line="276" w:lineRule="auto"/>
        <w:ind w:left="851"/>
        <w:rPr>
          <w:rFonts w:cs="Arial"/>
          <w:sz w:val="22"/>
          <w:szCs w:val="22"/>
          <w:lang w:val="sl-SI"/>
        </w:rPr>
      </w:pPr>
    </w:p>
    <w:p w14:paraId="145E3655" w14:textId="77777777" w:rsidR="00AC47BA" w:rsidRPr="00C75354" w:rsidRDefault="00AC47BA" w:rsidP="00C75354">
      <w:pPr>
        <w:pStyle w:val="Glava"/>
        <w:spacing w:line="276" w:lineRule="auto"/>
        <w:ind w:left="851"/>
        <w:rPr>
          <w:rFonts w:cs="Arial"/>
          <w:sz w:val="22"/>
          <w:szCs w:val="22"/>
          <w:lang w:val="sl-SI"/>
        </w:rPr>
      </w:pPr>
    </w:p>
    <w:p w14:paraId="7D5720A2"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Končni premazi:</w:t>
      </w:r>
    </w:p>
    <w:p w14:paraId="128BEB2E" w14:textId="1A525282"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  dvokomponentni premaz na osnovi epoksidnih smol, 1 x 180 </w:t>
      </w:r>
      <w:r w:rsidR="00977F34" w:rsidRPr="008F7078">
        <w:rPr>
          <w:rFonts w:ascii="Symbol" w:eastAsia="Symbol" w:hAnsi="Symbol" w:cs="Symbol"/>
          <w:lang w:val="sl-SI"/>
        </w:rPr>
        <w:t></w:t>
      </w:r>
      <w:r w:rsidRPr="00C75354">
        <w:rPr>
          <w:rFonts w:cs="Arial"/>
          <w:sz w:val="22"/>
          <w:szCs w:val="22"/>
          <w:lang w:val="sl-SI"/>
        </w:rPr>
        <w:t>m, kot na primer SIKA POXICOLOR SW RAL 70</w:t>
      </w:r>
      <w:r w:rsidR="00C75354" w:rsidRPr="00C75354">
        <w:rPr>
          <w:rFonts w:cs="Arial"/>
          <w:sz w:val="22"/>
          <w:szCs w:val="22"/>
          <w:lang w:val="sl-SI"/>
        </w:rPr>
        <w:t>4</w:t>
      </w:r>
      <w:r w:rsidRPr="00C75354">
        <w:rPr>
          <w:rFonts w:cs="Arial"/>
          <w:sz w:val="22"/>
          <w:szCs w:val="22"/>
          <w:lang w:val="sl-SI"/>
        </w:rPr>
        <w:t>2 ali enakovredno</w:t>
      </w:r>
    </w:p>
    <w:p w14:paraId="1CC9EECC" w14:textId="77777777" w:rsidR="00AC47BA" w:rsidRPr="00C75354" w:rsidRDefault="00AC47BA" w:rsidP="00C75354">
      <w:pPr>
        <w:pStyle w:val="Glava"/>
        <w:spacing w:line="276" w:lineRule="auto"/>
        <w:ind w:left="851"/>
        <w:rPr>
          <w:rFonts w:cs="Arial"/>
          <w:sz w:val="22"/>
          <w:szCs w:val="22"/>
          <w:lang w:val="sl-SI"/>
        </w:rPr>
      </w:pPr>
    </w:p>
    <w:p w14:paraId="09DACC99" w14:textId="77777777" w:rsidR="00AC47BA" w:rsidRPr="00C75354" w:rsidRDefault="00AC47BA" w:rsidP="00C75354">
      <w:pPr>
        <w:pStyle w:val="Glava"/>
        <w:spacing w:line="276" w:lineRule="auto"/>
        <w:ind w:left="851"/>
        <w:rPr>
          <w:rFonts w:cs="Arial"/>
          <w:sz w:val="22"/>
          <w:szCs w:val="22"/>
          <w:lang w:val="sl-SI"/>
        </w:rPr>
      </w:pPr>
      <w:r w:rsidRPr="00C75354">
        <w:rPr>
          <w:rFonts w:cs="Arial"/>
          <w:sz w:val="22"/>
          <w:szCs w:val="22"/>
          <w:lang w:val="sl-SI"/>
        </w:rPr>
        <w:t xml:space="preserve">Skupna debelina: 230 </w:t>
      </w:r>
      <w:r w:rsidR="00977F34" w:rsidRPr="008F7078">
        <w:rPr>
          <w:rFonts w:ascii="Symbol" w:eastAsia="Symbol" w:hAnsi="Symbol" w:cs="Symbol"/>
          <w:lang w:val="sl-SI"/>
        </w:rPr>
        <w:t></w:t>
      </w:r>
      <w:r w:rsidRPr="00C75354">
        <w:rPr>
          <w:rFonts w:cs="Arial"/>
          <w:sz w:val="22"/>
          <w:szCs w:val="22"/>
          <w:lang w:val="sl-SI"/>
        </w:rPr>
        <w:t>m.</w:t>
      </w:r>
    </w:p>
    <w:p w14:paraId="29E7BDCF" w14:textId="77777777" w:rsidR="00AC47BA" w:rsidRPr="008F7078" w:rsidRDefault="00AC47BA" w:rsidP="00AC47BA">
      <w:pPr>
        <w:pStyle w:val="Glava"/>
        <w:ind w:left="851"/>
        <w:rPr>
          <w:rFonts w:ascii="Times New Roman" w:hAnsi="Times New Roman"/>
          <w:sz w:val="24"/>
          <w:lang w:val="es-MX"/>
        </w:rPr>
      </w:pPr>
    </w:p>
    <w:p w14:paraId="3A6978D4" w14:textId="77777777" w:rsidR="00AC47BA" w:rsidRPr="008F7078" w:rsidRDefault="00AC47BA" w:rsidP="00AC47BA">
      <w:pPr>
        <w:pStyle w:val="Glava"/>
        <w:ind w:left="851"/>
        <w:rPr>
          <w:rFonts w:ascii="Times New Roman" w:hAnsi="Times New Roman"/>
          <w:sz w:val="24"/>
          <w:lang w:val="es-MX"/>
        </w:rPr>
      </w:pPr>
    </w:p>
    <w:p w14:paraId="7B4D338E" w14:textId="77777777" w:rsidR="00AC47BA" w:rsidRPr="008F7078" w:rsidRDefault="00AC47BA" w:rsidP="00AC47BA">
      <w:pPr>
        <w:pStyle w:val="Brezrazmikov"/>
        <w:ind w:left="792"/>
        <w:rPr>
          <w:lang w:val="sl-SI"/>
        </w:rPr>
      </w:pPr>
    </w:p>
    <w:p w14:paraId="5BBFC6EB" w14:textId="77777777" w:rsidR="00AC47BA" w:rsidRPr="008F7078" w:rsidRDefault="00AC47BA" w:rsidP="00AC47BA">
      <w:pPr>
        <w:pStyle w:val="Naslov3"/>
      </w:pPr>
      <w:r w:rsidRPr="008F7078">
        <w:t>Prenos moči (multiplikator in sklopk</w:t>
      </w:r>
      <w:r w:rsidR="00E176E4">
        <w:t>i</w:t>
      </w:r>
      <w:r w:rsidRPr="008F7078">
        <w:t>)</w:t>
      </w:r>
    </w:p>
    <w:p w14:paraId="673F1AC8" w14:textId="77777777" w:rsidR="00AC47BA" w:rsidRPr="008F7078" w:rsidRDefault="00AC47BA" w:rsidP="00AC47BA">
      <w:pPr>
        <w:pStyle w:val="Brezrazmikov"/>
        <w:ind w:left="792"/>
        <w:rPr>
          <w:b/>
          <w:bCs/>
          <w:lang w:val="sl-SI"/>
        </w:rPr>
      </w:pPr>
    </w:p>
    <w:p w14:paraId="7AF35CB2" w14:textId="77777777" w:rsidR="00AC47BA" w:rsidRPr="00977F34" w:rsidRDefault="4BEE13C9" w:rsidP="00977F34">
      <w:pPr>
        <w:pStyle w:val="Brezrazmikov"/>
        <w:spacing w:line="276" w:lineRule="auto"/>
        <w:ind w:left="792"/>
        <w:rPr>
          <w:rFonts w:ascii="Arial" w:hAnsi="Arial" w:cs="Arial"/>
          <w:b/>
          <w:bCs/>
          <w:lang w:val="sl-SI"/>
        </w:rPr>
      </w:pPr>
      <w:r w:rsidRPr="7449E6C1">
        <w:rPr>
          <w:rFonts w:ascii="Arial" w:hAnsi="Arial" w:cs="Arial"/>
          <w:b/>
          <w:bCs/>
          <w:lang w:val="sl-SI"/>
        </w:rPr>
        <w:t>S</w:t>
      </w:r>
      <w:r w:rsidR="00AC47BA" w:rsidRPr="7449E6C1">
        <w:rPr>
          <w:rFonts w:ascii="Arial" w:hAnsi="Arial" w:cs="Arial"/>
          <w:b/>
          <w:bCs/>
          <w:lang w:val="sl-SI"/>
        </w:rPr>
        <w:t>klopka:</w:t>
      </w:r>
    </w:p>
    <w:p w14:paraId="65380409" w14:textId="77777777" w:rsidR="00AC47BA" w:rsidRDefault="00BD3DB0" w:rsidP="00977F34">
      <w:pPr>
        <w:pStyle w:val="Brezrazmikov"/>
        <w:spacing w:line="276" w:lineRule="auto"/>
        <w:ind w:left="792"/>
        <w:jc w:val="both"/>
        <w:rPr>
          <w:rFonts w:ascii="Arial" w:hAnsi="Arial" w:cs="Arial"/>
          <w:lang w:val="sl-SI"/>
        </w:rPr>
      </w:pPr>
      <w:r>
        <w:rPr>
          <w:rFonts w:ascii="Arial" w:hAnsi="Arial" w:cs="Arial"/>
          <w:lang w:val="sl-SI"/>
        </w:rPr>
        <w:t>V agregat je predvidena vgradnja e</w:t>
      </w:r>
      <w:r w:rsidR="00AC47BA" w:rsidRPr="00977F34">
        <w:rPr>
          <w:rFonts w:ascii="Arial" w:hAnsi="Arial" w:cs="Arial"/>
          <w:lang w:val="sl-SI"/>
        </w:rPr>
        <w:t>lastičn</w:t>
      </w:r>
      <w:r>
        <w:rPr>
          <w:rFonts w:ascii="Arial" w:hAnsi="Arial" w:cs="Arial"/>
          <w:lang w:val="sl-SI"/>
        </w:rPr>
        <w:t>e</w:t>
      </w:r>
      <w:r w:rsidR="00AC47BA" w:rsidRPr="00977F34">
        <w:rPr>
          <w:rFonts w:ascii="Arial" w:hAnsi="Arial" w:cs="Arial"/>
          <w:lang w:val="sl-SI"/>
        </w:rPr>
        <w:t xml:space="preserve"> zobat</w:t>
      </w:r>
      <w:r>
        <w:rPr>
          <w:rFonts w:ascii="Arial" w:hAnsi="Arial" w:cs="Arial"/>
          <w:lang w:val="sl-SI"/>
        </w:rPr>
        <w:t>e</w:t>
      </w:r>
      <w:r w:rsidR="00977F34">
        <w:rPr>
          <w:rFonts w:ascii="Arial" w:hAnsi="Arial" w:cs="Arial"/>
          <w:lang w:val="sl-SI"/>
        </w:rPr>
        <w:t xml:space="preserve"> </w:t>
      </w:r>
      <w:r w:rsidR="00AC47BA" w:rsidRPr="00977F34">
        <w:rPr>
          <w:rFonts w:ascii="Arial" w:hAnsi="Arial" w:cs="Arial"/>
          <w:lang w:val="sl-SI"/>
        </w:rPr>
        <w:t>sklopk</w:t>
      </w:r>
      <w:r>
        <w:rPr>
          <w:rFonts w:ascii="Arial" w:hAnsi="Arial" w:cs="Arial"/>
          <w:lang w:val="sl-SI"/>
        </w:rPr>
        <w:t>e</w:t>
      </w:r>
      <w:r w:rsidR="00AC47BA" w:rsidRPr="00977F34">
        <w:rPr>
          <w:rFonts w:ascii="Arial" w:hAnsi="Arial" w:cs="Arial"/>
          <w:lang w:val="sl-SI"/>
        </w:rPr>
        <w:t xml:space="preserve"> (trideln</w:t>
      </w:r>
      <w:r>
        <w:rPr>
          <w:rFonts w:ascii="Arial" w:hAnsi="Arial" w:cs="Arial"/>
          <w:lang w:val="sl-SI"/>
        </w:rPr>
        <w:t>e</w:t>
      </w:r>
      <w:r w:rsidR="00AC47BA" w:rsidRPr="00977F34">
        <w:rPr>
          <w:rFonts w:ascii="Arial" w:hAnsi="Arial" w:cs="Arial"/>
          <w:lang w:val="sl-SI"/>
        </w:rPr>
        <w:t xml:space="preserve">), </w:t>
      </w:r>
      <w:r w:rsidR="00977F34">
        <w:rPr>
          <w:rFonts w:ascii="Arial" w:hAnsi="Arial" w:cs="Arial"/>
          <w:lang w:val="sl-SI"/>
        </w:rPr>
        <w:t xml:space="preserve">ki </w:t>
      </w:r>
      <w:r w:rsidR="00AC47BA" w:rsidRPr="00977F34">
        <w:rPr>
          <w:rFonts w:ascii="Arial" w:hAnsi="Arial" w:cs="Arial"/>
          <w:lang w:val="sl-SI"/>
        </w:rPr>
        <w:t xml:space="preserve">po kakovosti in trpežnosti </w:t>
      </w:r>
      <w:r w:rsidR="00977F34">
        <w:rPr>
          <w:rFonts w:ascii="Arial" w:hAnsi="Arial" w:cs="Arial"/>
          <w:lang w:val="sl-SI"/>
        </w:rPr>
        <w:t xml:space="preserve">dosega standarde kot na primer </w:t>
      </w:r>
      <w:r w:rsidR="00AC47BA" w:rsidRPr="00977F34">
        <w:rPr>
          <w:rFonts w:ascii="Arial" w:hAnsi="Arial" w:cs="Arial"/>
          <w:lang w:val="sl-SI"/>
        </w:rPr>
        <w:t>Siemens-</w:t>
      </w:r>
      <w:proofErr w:type="spellStart"/>
      <w:r w:rsidR="00AC47BA" w:rsidRPr="00977F34">
        <w:rPr>
          <w:rFonts w:ascii="Arial" w:hAnsi="Arial" w:cs="Arial"/>
          <w:lang w:val="sl-SI"/>
        </w:rPr>
        <w:t>Flender</w:t>
      </w:r>
      <w:proofErr w:type="spellEnd"/>
      <w:r w:rsidR="00AC47BA" w:rsidRPr="00977F34">
        <w:rPr>
          <w:rFonts w:ascii="Arial" w:hAnsi="Arial" w:cs="Arial"/>
          <w:lang w:val="sl-SI"/>
        </w:rPr>
        <w:t xml:space="preserve">. </w:t>
      </w:r>
    </w:p>
    <w:p w14:paraId="30FFB259" w14:textId="77777777" w:rsidR="00E176E4" w:rsidRPr="00977F34" w:rsidRDefault="00E176E4" w:rsidP="00977F34">
      <w:pPr>
        <w:pStyle w:val="Brezrazmikov"/>
        <w:spacing w:line="276" w:lineRule="auto"/>
        <w:ind w:left="792"/>
        <w:jc w:val="both"/>
        <w:rPr>
          <w:rFonts w:ascii="Arial" w:hAnsi="Arial" w:cs="Arial"/>
          <w:lang w:val="sl-SI"/>
        </w:rPr>
      </w:pPr>
      <w:r>
        <w:rPr>
          <w:rFonts w:ascii="Arial" w:hAnsi="Arial" w:cs="Arial"/>
          <w:lang w:val="sl-SI"/>
        </w:rPr>
        <w:t>Osnovne zahteve za sklopko so naslednje:</w:t>
      </w:r>
    </w:p>
    <w:p w14:paraId="5C69DB72" w14:textId="77777777" w:rsidR="00AC47BA" w:rsidRPr="00977F34" w:rsidRDefault="00AC47BA" w:rsidP="00E176E4">
      <w:pPr>
        <w:pStyle w:val="Brezrazmikov"/>
        <w:numPr>
          <w:ilvl w:val="0"/>
          <w:numId w:val="39"/>
        </w:numPr>
        <w:spacing w:line="276" w:lineRule="auto"/>
        <w:rPr>
          <w:rFonts w:ascii="Arial" w:hAnsi="Arial" w:cs="Arial"/>
          <w:lang w:val="sl-SI"/>
        </w:rPr>
      </w:pPr>
      <w:r w:rsidRPr="00977F34">
        <w:rPr>
          <w:rFonts w:ascii="Arial" w:hAnsi="Arial" w:cs="Arial"/>
          <w:lang w:val="sl-SI"/>
        </w:rPr>
        <w:t>Nazivni moment:</w:t>
      </w:r>
      <w:r w:rsidRPr="00977F34">
        <w:rPr>
          <w:rFonts w:ascii="Arial" w:hAnsi="Arial" w:cs="Arial"/>
          <w:lang w:val="sl-SI"/>
        </w:rPr>
        <w:tab/>
        <w:t xml:space="preserve">150 / 7,7 </w:t>
      </w:r>
      <w:proofErr w:type="spellStart"/>
      <w:r w:rsidRPr="00977F34">
        <w:rPr>
          <w:rFonts w:ascii="Arial" w:hAnsi="Arial" w:cs="Arial"/>
          <w:shd w:val="clear" w:color="auto" w:fill="FFFFFF" w:themeFill="background1"/>
          <w:lang w:val="sl-SI"/>
        </w:rPr>
        <w:t>kNm</w:t>
      </w:r>
      <w:proofErr w:type="spellEnd"/>
    </w:p>
    <w:p w14:paraId="64147975" w14:textId="77777777" w:rsidR="00AC47BA" w:rsidRPr="00977F34" w:rsidRDefault="00AC47BA" w:rsidP="00E176E4">
      <w:pPr>
        <w:pStyle w:val="Brezrazmikov"/>
        <w:numPr>
          <w:ilvl w:val="0"/>
          <w:numId w:val="39"/>
        </w:numPr>
        <w:spacing w:line="276" w:lineRule="auto"/>
        <w:rPr>
          <w:rFonts w:ascii="Arial" w:hAnsi="Arial" w:cs="Arial"/>
          <w:lang w:val="sl-SI"/>
        </w:rPr>
      </w:pPr>
      <w:r w:rsidRPr="00977F34">
        <w:rPr>
          <w:rFonts w:ascii="Arial" w:hAnsi="Arial" w:cs="Arial"/>
          <w:lang w:val="sl-SI"/>
        </w:rPr>
        <w:t>Varnostni faktor:</w:t>
      </w:r>
      <w:r w:rsidRPr="00977F34">
        <w:rPr>
          <w:rFonts w:ascii="Arial" w:hAnsi="Arial" w:cs="Arial"/>
          <w:lang w:val="sl-SI"/>
        </w:rPr>
        <w:tab/>
        <w:t>2/2,6</w:t>
      </w:r>
    </w:p>
    <w:p w14:paraId="00845D91" w14:textId="77777777" w:rsidR="00AC47BA" w:rsidRPr="00977F34" w:rsidRDefault="00AC47BA" w:rsidP="00977F34">
      <w:pPr>
        <w:pStyle w:val="Brezrazmikov"/>
        <w:spacing w:line="276" w:lineRule="auto"/>
        <w:ind w:left="792"/>
        <w:rPr>
          <w:rFonts w:ascii="Arial" w:hAnsi="Arial" w:cs="Arial"/>
          <w:lang w:val="sl-SI"/>
        </w:rPr>
      </w:pPr>
    </w:p>
    <w:p w14:paraId="710631E7" w14:textId="77777777" w:rsidR="00AC47BA" w:rsidRPr="00977F34" w:rsidRDefault="00AC47BA" w:rsidP="00977F34">
      <w:pPr>
        <w:pStyle w:val="Brezrazmikov"/>
        <w:spacing w:line="276" w:lineRule="auto"/>
        <w:ind w:left="792"/>
        <w:rPr>
          <w:rFonts w:ascii="Arial" w:hAnsi="Arial" w:cs="Arial"/>
          <w:lang w:val="sl-SI"/>
        </w:rPr>
      </w:pPr>
    </w:p>
    <w:p w14:paraId="15B56DE6" w14:textId="77777777" w:rsidR="00AC47BA" w:rsidRPr="00977F34" w:rsidRDefault="00AC47BA" w:rsidP="00977F34">
      <w:pPr>
        <w:pStyle w:val="Brezrazmikov"/>
        <w:spacing w:line="276" w:lineRule="auto"/>
        <w:ind w:left="792"/>
        <w:rPr>
          <w:rFonts w:ascii="Arial" w:hAnsi="Arial" w:cs="Arial"/>
          <w:b/>
          <w:bCs/>
          <w:lang w:val="sl-SI"/>
        </w:rPr>
      </w:pPr>
      <w:r w:rsidRPr="00977F34">
        <w:rPr>
          <w:rFonts w:ascii="Arial" w:hAnsi="Arial" w:cs="Arial"/>
          <w:b/>
          <w:bCs/>
          <w:lang w:val="sl-SI"/>
        </w:rPr>
        <w:t xml:space="preserve">Vrsta </w:t>
      </w:r>
      <w:r w:rsidR="00977F34">
        <w:rPr>
          <w:rFonts w:ascii="Arial" w:hAnsi="Arial" w:cs="Arial"/>
          <w:b/>
          <w:bCs/>
          <w:lang w:val="sl-SI"/>
        </w:rPr>
        <w:t>reduktorja</w:t>
      </w:r>
      <w:r w:rsidR="00A66BDF">
        <w:rPr>
          <w:rFonts w:ascii="Arial" w:hAnsi="Arial" w:cs="Arial"/>
          <w:b/>
          <w:bCs/>
          <w:lang w:val="sl-SI"/>
        </w:rPr>
        <w:t xml:space="preserve"> -</w:t>
      </w:r>
      <w:r w:rsidR="00977F34">
        <w:rPr>
          <w:rFonts w:ascii="Arial" w:hAnsi="Arial" w:cs="Arial"/>
          <w:b/>
          <w:bCs/>
          <w:lang w:val="sl-SI"/>
        </w:rPr>
        <w:t xml:space="preserve"> </w:t>
      </w:r>
      <w:r w:rsidRPr="00977F34">
        <w:rPr>
          <w:rFonts w:ascii="Arial" w:hAnsi="Arial" w:cs="Arial"/>
          <w:b/>
          <w:bCs/>
          <w:lang w:val="sl-SI"/>
        </w:rPr>
        <w:t>multiplikatorja:</w:t>
      </w:r>
    </w:p>
    <w:p w14:paraId="6C45BCAF" w14:textId="77777777" w:rsidR="00AC47BA" w:rsidRPr="00977F34" w:rsidRDefault="00977F34" w:rsidP="00977F34">
      <w:pPr>
        <w:pStyle w:val="Brezrazmikov"/>
        <w:spacing w:line="276" w:lineRule="auto"/>
        <w:ind w:left="792"/>
        <w:jc w:val="both"/>
        <w:rPr>
          <w:rFonts w:ascii="Arial" w:hAnsi="Arial" w:cs="Arial"/>
          <w:lang w:val="sl-SI"/>
        </w:rPr>
      </w:pPr>
      <w:r>
        <w:rPr>
          <w:rFonts w:ascii="Arial" w:hAnsi="Arial" w:cs="Arial"/>
          <w:lang w:val="sl-SI"/>
        </w:rPr>
        <w:t>Reduktor - multiplikator</w:t>
      </w:r>
      <w:r w:rsidR="00AC47BA" w:rsidRPr="00977F34">
        <w:rPr>
          <w:rFonts w:ascii="Arial" w:hAnsi="Arial" w:cs="Arial"/>
          <w:lang w:val="sl-SI"/>
        </w:rPr>
        <w:t xml:space="preserve"> </w:t>
      </w:r>
      <w:r w:rsidR="00B73C6B">
        <w:rPr>
          <w:rFonts w:ascii="Arial" w:hAnsi="Arial" w:cs="Arial"/>
          <w:lang w:val="sl-SI"/>
        </w:rPr>
        <w:t>je za</w:t>
      </w:r>
      <w:r w:rsidR="00E176E4">
        <w:rPr>
          <w:rFonts w:ascii="Arial" w:hAnsi="Arial" w:cs="Arial"/>
          <w:lang w:val="sl-SI"/>
        </w:rPr>
        <w:t>s</w:t>
      </w:r>
      <w:r w:rsidR="00B73C6B">
        <w:rPr>
          <w:rFonts w:ascii="Arial" w:hAnsi="Arial" w:cs="Arial"/>
          <w:lang w:val="sl-SI"/>
        </w:rPr>
        <w:t xml:space="preserve">novan kot </w:t>
      </w:r>
      <w:r w:rsidR="00AC47BA" w:rsidRPr="00977F34">
        <w:rPr>
          <w:rFonts w:ascii="Arial" w:hAnsi="Arial" w:cs="Arial"/>
          <w:lang w:val="sl-SI"/>
        </w:rPr>
        <w:t>zobniško gonilo</w:t>
      </w:r>
      <w:r w:rsidR="00B73C6B">
        <w:rPr>
          <w:rFonts w:ascii="Arial" w:hAnsi="Arial" w:cs="Arial"/>
          <w:lang w:val="sl-SI"/>
        </w:rPr>
        <w:t>, ki</w:t>
      </w:r>
      <w:r>
        <w:rPr>
          <w:rFonts w:ascii="Arial" w:hAnsi="Arial" w:cs="Arial"/>
          <w:lang w:val="sl-SI"/>
        </w:rPr>
        <w:t xml:space="preserve"> mora biti</w:t>
      </w:r>
      <w:r w:rsidR="00AC47BA" w:rsidRPr="00977F34">
        <w:rPr>
          <w:rFonts w:ascii="Arial" w:hAnsi="Arial" w:cs="Arial"/>
          <w:lang w:val="sl-SI"/>
        </w:rPr>
        <w:t xml:space="preserve"> dimenzionirano za najmanj 100.000 obratovalnih ur</w:t>
      </w:r>
      <w:r>
        <w:rPr>
          <w:rFonts w:ascii="Arial" w:hAnsi="Arial" w:cs="Arial"/>
          <w:lang w:val="sl-SI"/>
        </w:rPr>
        <w:t>. P</w:t>
      </w:r>
      <w:r w:rsidR="00AC47BA" w:rsidRPr="00977F34">
        <w:rPr>
          <w:rFonts w:ascii="Arial" w:hAnsi="Arial" w:cs="Arial"/>
          <w:lang w:val="sl-SI"/>
        </w:rPr>
        <w:t xml:space="preserve">o kakovosti in trpežnosti </w:t>
      </w:r>
      <w:r>
        <w:rPr>
          <w:rFonts w:ascii="Arial" w:hAnsi="Arial" w:cs="Arial"/>
          <w:lang w:val="sl-SI"/>
        </w:rPr>
        <w:t xml:space="preserve">mora dosegati standarde kot na primer </w:t>
      </w:r>
      <w:r w:rsidR="00AC47BA" w:rsidRPr="00977F34">
        <w:rPr>
          <w:rFonts w:ascii="Arial" w:hAnsi="Arial" w:cs="Arial"/>
          <w:lang w:val="sl-SI"/>
        </w:rPr>
        <w:t>Siemens.</w:t>
      </w:r>
    </w:p>
    <w:p w14:paraId="4A648540" w14:textId="77777777" w:rsidR="00AC47BA" w:rsidRPr="00977F34" w:rsidRDefault="00E176E4" w:rsidP="00977F34">
      <w:pPr>
        <w:pStyle w:val="Brezrazmikov"/>
        <w:spacing w:line="276" w:lineRule="auto"/>
        <w:ind w:left="792"/>
        <w:rPr>
          <w:rFonts w:ascii="Arial" w:hAnsi="Arial" w:cs="Arial"/>
          <w:lang w:val="sl-SI"/>
        </w:rPr>
      </w:pPr>
      <w:r>
        <w:rPr>
          <w:rFonts w:ascii="Arial" w:hAnsi="Arial" w:cs="Arial"/>
          <w:lang w:val="sl-SI"/>
        </w:rPr>
        <w:t>Reduktor mora najmanj ustrezati sledečima pogojema:</w:t>
      </w:r>
    </w:p>
    <w:p w14:paraId="0D58D5E0" w14:textId="77777777" w:rsidR="00AC47BA" w:rsidRPr="00977F34" w:rsidRDefault="00AC47BA" w:rsidP="00E176E4">
      <w:pPr>
        <w:pStyle w:val="Brezrazmikov"/>
        <w:numPr>
          <w:ilvl w:val="0"/>
          <w:numId w:val="40"/>
        </w:numPr>
        <w:spacing w:line="276" w:lineRule="auto"/>
        <w:rPr>
          <w:rFonts w:ascii="Arial" w:hAnsi="Arial" w:cs="Arial"/>
          <w:lang w:val="sl-SI"/>
        </w:rPr>
      </w:pPr>
      <w:r w:rsidRPr="00977F34">
        <w:rPr>
          <w:rFonts w:ascii="Arial" w:hAnsi="Arial" w:cs="Arial"/>
          <w:lang w:val="sl-SI"/>
        </w:rPr>
        <w:t>Nazivni moment:</w:t>
      </w:r>
      <w:r w:rsidRPr="00977F34">
        <w:rPr>
          <w:rFonts w:ascii="Arial" w:hAnsi="Arial" w:cs="Arial"/>
          <w:lang w:val="sl-SI"/>
        </w:rPr>
        <w:tab/>
      </w:r>
      <w:r w:rsidRPr="00977F34">
        <w:rPr>
          <w:rFonts w:ascii="Arial" w:hAnsi="Arial" w:cs="Arial"/>
          <w:shd w:val="clear" w:color="auto" w:fill="FFFFFF" w:themeFill="background1"/>
          <w:lang w:val="sl-SI"/>
        </w:rPr>
        <w:t xml:space="preserve">240 </w:t>
      </w:r>
      <w:proofErr w:type="spellStart"/>
      <w:r w:rsidRPr="00977F34">
        <w:rPr>
          <w:rFonts w:ascii="Arial" w:hAnsi="Arial" w:cs="Arial"/>
          <w:shd w:val="clear" w:color="auto" w:fill="FFFFFF" w:themeFill="background1"/>
          <w:lang w:val="sl-SI"/>
        </w:rPr>
        <w:t>kNm</w:t>
      </w:r>
      <w:proofErr w:type="spellEnd"/>
    </w:p>
    <w:p w14:paraId="24119BE3" w14:textId="77777777" w:rsidR="00AC47BA" w:rsidRPr="00977F34" w:rsidRDefault="00AC47BA" w:rsidP="00E176E4">
      <w:pPr>
        <w:pStyle w:val="Brezrazmikov"/>
        <w:numPr>
          <w:ilvl w:val="0"/>
          <w:numId w:val="40"/>
        </w:numPr>
        <w:spacing w:line="276" w:lineRule="auto"/>
        <w:rPr>
          <w:rFonts w:ascii="Arial" w:hAnsi="Arial" w:cs="Arial"/>
          <w:lang w:val="sl-SI"/>
        </w:rPr>
      </w:pPr>
      <w:r w:rsidRPr="00977F34">
        <w:rPr>
          <w:rFonts w:ascii="Arial" w:hAnsi="Arial" w:cs="Arial"/>
          <w:lang w:val="sl-SI"/>
        </w:rPr>
        <w:t>Varnostni faktor:</w:t>
      </w:r>
      <w:r w:rsidRPr="00977F34">
        <w:rPr>
          <w:rFonts w:ascii="Arial" w:hAnsi="Arial" w:cs="Arial"/>
          <w:lang w:val="sl-SI"/>
        </w:rPr>
        <w:tab/>
        <w:t>2</w:t>
      </w:r>
    </w:p>
    <w:p w14:paraId="52961F11" w14:textId="77777777" w:rsidR="00AC47BA" w:rsidRPr="008F7078" w:rsidRDefault="00AC47BA" w:rsidP="00AC47BA">
      <w:pPr>
        <w:pStyle w:val="Brezrazmikov"/>
        <w:ind w:left="792"/>
        <w:rPr>
          <w:lang w:val="sl-SI"/>
        </w:rPr>
      </w:pPr>
    </w:p>
    <w:p w14:paraId="6432B394" w14:textId="77777777" w:rsidR="00BD3DB0" w:rsidRPr="00977F34" w:rsidRDefault="00BD3DB0" w:rsidP="00BD3DB0">
      <w:pPr>
        <w:pStyle w:val="Brezrazmikov"/>
        <w:spacing w:line="276" w:lineRule="auto"/>
        <w:ind w:left="792"/>
        <w:rPr>
          <w:rFonts w:ascii="Arial" w:hAnsi="Arial" w:cs="Arial"/>
          <w:b/>
          <w:bCs/>
          <w:lang w:val="sl-SI"/>
        </w:rPr>
      </w:pPr>
      <w:r w:rsidRPr="7449E6C1">
        <w:rPr>
          <w:rFonts w:ascii="Arial" w:hAnsi="Arial" w:cs="Arial"/>
          <w:b/>
          <w:bCs/>
          <w:lang w:val="sl-SI"/>
        </w:rPr>
        <w:t>S</w:t>
      </w:r>
      <w:r>
        <w:rPr>
          <w:rFonts w:ascii="Arial" w:hAnsi="Arial" w:cs="Arial"/>
          <w:b/>
          <w:bCs/>
          <w:lang w:val="sl-SI"/>
        </w:rPr>
        <w:t>ekundarna s</w:t>
      </w:r>
      <w:r w:rsidRPr="7449E6C1">
        <w:rPr>
          <w:rFonts w:ascii="Arial" w:hAnsi="Arial" w:cs="Arial"/>
          <w:b/>
          <w:bCs/>
          <w:lang w:val="sl-SI"/>
        </w:rPr>
        <w:t>klopka:</w:t>
      </w:r>
    </w:p>
    <w:p w14:paraId="08201DE5" w14:textId="77777777" w:rsidR="00BD3DB0" w:rsidRDefault="00BD3DB0" w:rsidP="00BD3DB0">
      <w:pPr>
        <w:pStyle w:val="Brezrazmikov"/>
        <w:spacing w:line="276" w:lineRule="auto"/>
        <w:ind w:left="792"/>
        <w:jc w:val="both"/>
        <w:rPr>
          <w:rFonts w:ascii="Arial" w:hAnsi="Arial" w:cs="Arial"/>
          <w:lang w:val="sl-SI"/>
        </w:rPr>
      </w:pPr>
      <w:r w:rsidRPr="00977F34">
        <w:rPr>
          <w:rFonts w:ascii="Arial" w:hAnsi="Arial" w:cs="Arial"/>
          <w:lang w:val="sl-SI"/>
        </w:rPr>
        <w:t>Elastična zobata</w:t>
      </w:r>
      <w:r>
        <w:rPr>
          <w:rFonts w:ascii="Arial" w:hAnsi="Arial" w:cs="Arial"/>
          <w:lang w:val="sl-SI"/>
        </w:rPr>
        <w:t xml:space="preserve"> </w:t>
      </w:r>
      <w:r w:rsidRPr="00977F34">
        <w:rPr>
          <w:rFonts w:ascii="Arial" w:hAnsi="Arial" w:cs="Arial"/>
          <w:lang w:val="sl-SI"/>
        </w:rPr>
        <w:t>sklopka (</w:t>
      </w:r>
      <w:r>
        <w:rPr>
          <w:rFonts w:ascii="Arial" w:hAnsi="Arial" w:cs="Arial"/>
          <w:lang w:val="sl-SI"/>
        </w:rPr>
        <w:t>dvo</w:t>
      </w:r>
      <w:r w:rsidRPr="00977F34">
        <w:rPr>
          <w:rFonts w:ascii="Arial" w:hAnsi="Arial" w:cs="Arial"/>
          <w:lang w:val="sl-SI"/>
        </w:rPr>
        <w:t xml:space="preserve">delna), </w:t>
      </w:r>
      <w:r>
        <w:rPr>
          <w:rFonts w:ascii="Arial" w:hAnsi="Arial" w:cs="Arial"/>
          <w:lang w:val="sl-SI"/>
        </w:rPr>
        <w:t xml:space="preserve">ki </w:t>
      </w:r>
      <w:r w:rsidRPr="00977F34">
        <w:rPr>
          <w:rFonts w:ascii="Arial" w:hAnsi="Arial" w:cs="Arial"/>
          <w:lang w:val="sl-SI"/>
        </w:rPr>
        <w:t xml:space="preserve">po kakovosti in trpežnosti </w:t>
      </w:r>
      <w:r>
        <w:rPr>
          <w:rFonts w:ascii="Arial" w:hAnsi="Arial" w:cs="Arial"/>
          <w:lang w:val="sl-SI"/>
        </w:rPr>
        <w:t xml:space="preserve">dosega standarde kot na primer </w:t>
      </w:r>
      <w:r w:rsidRPr="00977F34">
        <w:rPr>
          <w:rFonts w:ascii="Arial" w:hAnsi="Arial" w:cs="Arial"/>
          <w:lang w:val="sl-SI"/>
        </w:rPr>
        <w:t xml:space="preserve">Siemens. </w:t>
      </w:r>
    </w:p>
    <w:p w14:paraId="53278799" w14:textId="33A9CF36" w:rsidR="00E176E4" w:rsidRPr="00977F34" w:rsidRDefault="00E176E4" w:rsidP="00BD3DB0">
      <w:pPr>
        <w:pStyle w:val="Brezrazmikov"/>
        <w:spacing w:line="276" w:lineRule="auto"/>
        <w:ind w:left="792"/>
        <w:jc w:val="both"/>
        <w:rPr>
          <w:rFonts w:ascii="Arial" w:hAnsi="Arial" w:cs="Arial"/>
          <w:lang w:val="sl-SI"/>
        </w:rPr>
      </w:pPr>
      <w:r>
        <w:rPr>
          <w:rFonts w:ascii="Arial" w:hAnsi="Arial" w:cs="Arial"/>
          <w:lang w:val="sl-SI"/>
        </w:rPr>
        <w:t>Sekundarna sklopka mora zadovoljevati naslednjim k</w:t>
      </w:r>
      <w:r w:rsidR="00FC79D4">
        <w:rPr>
          <w:rFonts w:ascii="Arial" w:hAnsi="Arial" w:cs="Arial"/>
          <w:lang w:val="sl-SI"/>
        </w:rPr>
        <w:t>a</w:t>
      </w:r>
      <w:r>
        <w:rPr>
          <w:rFonts w:ascii="Arial" w:hAnsi="Arial" w:cs="Arial"/>
          <w:lang w:val="sl-SI"/>
        </w:rPr>
        <w:t>rakteristikam:</w:t>
      </w:r>
    </w:p>
    <w:p w14:paraId="2E89D545" w14:textId="77777777" w:rsidR="00BD3DB0" w:rsidRPr="00977F34" w:rsidRDefault="00BD3DB0" w:rsidP="00E176E4">
      <w:pPr>
        <w:pStyle w:val="Brezrazmikov"/>
        <w:numPr>
          <w:ilvl w:val="0"/>
          <w:numId w:val="41"/>
        </w:numPr>
        <w:spacing w:line="276" w:lineRule="auto"/>
        <w:rPr>
          <w:rFonts w:ascii="Arial" w:hAnsi="Arial" w:cs="Arial"/>
          <w:lang w:val="sl-SI"/>
        </w:rPr>
      </w:pPr>
      <w:r w:rsidRPr="00977F34">
        <w:rPr>
          <w:rFonts w:ascii="Arial" w:hAnsi="Arial" w:cs="Arial"/>
          <w:lang w:val="sl-SI"/>
        </w:rPr>
        <w:t>Nazivni moment:</w:t>
      </w:r>
      <w:r w:rsidRPr="00977F34">
        <w:rPr>
          <w:rFonts w:ascii="Arial" w:hAnsi="Arial" w:cs="Arial"/>
          <w:lang w:val="sl-SI"/>
        </w:rPr>
        <w:tab/>
        <w:t xml:space="preserve">7,7 </w:t>
      </w:r>
      <w:proofErr w:type="spellStart"/>
      <w:r w:rsidRPr="00977F34">
        <w:rPr>
          <w:rFonts w:ascii="Arial" w:hAnsi="Arial" w:cs="Arial"/>
          <w:shd w:val="clear" w:color="auto" w:fill="FFFFFF" w:themeFill="background1"/>
          <w:lang w:val="sl-SI"/>
        </w:rPr>
        <w:t>kNm</w:t>
      </w:r>
      <w:proofErr w:type="spellEnd"/>
    </w:p>
    <w:p w14:paraId="78C785FD" w14:textId="77777777" w:rsidR="00BD3DB0" w:rsidRPr="00977F34" w:rsidRDefault="00BD3DB0" w:rsidP="00E176E4">
      <w:pPr>
        <w:pStyle w:val="Brezrazmikov"/>
        <w:numPr>
          <w:ilvl w:val="0"/>
          <w:numId w:val="41"/>
        </w:numPr>
        <w:spacing w:line="276" w:lineRule="auto"/>
        <w:rPr>
          <w:rFonts w:ascii="Arial" w:hAnsi="Arial" w:cs="Arial"/>
          <w:lang w:val="sl-SI"/>
        </w:rPr>
      </w:pPr>
      <w:r w:rsidRPr="00977F34">
        <w:rPr>
          <w:rFonts w:ascii="Arial" w:hAnsi="Arial" w:cs="Arial"/>
          <w:lang w:val="sl-SI"/>
        </w:rPr>
        <w:t>Varnostni faktor:</w:t>
      </w:r>
      <w:r w:rsidRPr="00977F34">
        <w:rPr>
          <w:rFonts w:ascii="Arial" w:hAnsi="Arial" w:cs="Arial"/>
          <w:lang w:val="sl-SI"/>
        </w:rPr>
        <w:tab/>
        <w:t>2,6</w:t>
      </w:r>
    </w:p>
    <w:p w14:paraId="196C3785" w14:textId="77777777" w:rsidR="00BD3DB0" w:rsidRPr="00977F34" w:rsidRDefault="00BD3DB0" w:rsidP="00BD3DB0">
      <w:pPr>
        <w:pStyle w:val="Brezrazmikov"/>
        <w:spacing w:line="276" w:lineRule="auto"/>
        <w:ind w:left="792"/>
        <w:rPr>
          <w:rFonts w:ascii="Arial" w:hAnsi="Arial" w:cs="Arial"/>
          <w:lang w:val="sl-SI"/>
        </w:rPr>
      </w:pPr>
    </w:p>
    <w:p w14:paraId="679A9F7D" w14:textId="7AE0A723" w:rsidR="00AC47BA" w:rsidRDefault="00AC47BA" w:rsidP="00AC47BA">
      <w:pPr>
        <w:pStyle w:val="Brezrazmikov"/>
        <w:rPr>
          <w:lang w:val="sl-SI"/>
        </w:rPr>
      </w:pPr>
    </w:p>
    <w:p w14:paraId="1778D4DD" w14:textId="118AF289" w:rsidR="00EC3510" w:rsidRDefault="00EC3510" w:rsidP="00AC47BA">
      <w:pPr>
        <w:pStyle w:val="Brezrazmikov"/>
        <w:rPr>
          <w:lang w:val="sl-SI"/>
        </w:rPr>
      </w:pPr>
    </w:p>
    <w:p w14:paraId="1A8739DA" w14:textId="77777777" w:rsidR="00EC3510" w:rsidRPr="008F7078" w:rsidRDefault="00EC3510" w:rsidP="00AC47BA">
      <w:pPr>
        <w:pStyle w:val="Brezrazmikov"/>
        <w:rPr>
          <w:lang w:val="sl-SI"/>
        </w:rPr>
      </w:pPr>
    </w:p>
    <w:p w14:paraId="31E564C3" w14:textId="77777777" w:rsidR="00AC47BA" w:rsidRPr="008F7078" w:rsidRDefault="00AC47BA" w:rsidP="00AC47BA">
      <w:pPr>
        <w:pStyle w:val="Brezrazmikov"/>
        <w:ind w:left="792"/>
        <w:rPr>
          <w:shd w:val="clear" w:color="auto" w:fill="D9D9D9" w:themeFill="background1" w:themeFillShade="D9"/>
          <w:lang w:val="sl-SI"/>
        </w:rPr>
      </w:pPr>
    </w:p>
    <w:p w14:paraId="48576B53" w14:textId="77777777" w:rsidR="00AC47BA" w:rsidRPr="008F7078" w:rsidRDefault="00AC47BA" w:rsidP="00AC47BA">
      <w:pPr>
        <w:pStyle w:val="Naslov3"/>
      </w:pPr>
      <w:r w:rsidRPr="008F7078">
        <w:lastRenderedPageBreak/>
        <w:t>Varnostna zavora</w:t>
      </w:r>
    </w:p>
    <w:p w14:paraId="5CBD2ADD" w14:textId="77777777" w:rsidR="00AC47BA" w:rsidRPr="008F7078" w:rsidRDefault="00AC47BA" w:rsidP="00AC47BA">
      <w:pPr>
        <w:pStyle w:val="Brezrazmikov"/>
        <w:ind w:left="792"/>
        <w:rPr>
          <w:lang w:val="sl-SI"/>
        </w:rPr>
      </w:pPr>
    </w:p>
    <w:p w14:paraId="602246B6" w14:textId="77777777" w:rsidR="00AC47BA" w:rsidRPr="00A66BDF" w:rsidRDefault="1B31B792" w:rsidP="00AF3AE5">
      <w:pPr>
        <w:pStyle w:val="Brezrazmikov"/>
        <w:spacing w:line="276" w:lineRule="auto"/>
        <w:ind w:left="792"/>
        <w:jc w:val="both"/>
        <w:rPr>
          <w:rFonts w:ascii="Arial" w:hAnsi="Arial" w:cs="Arial"/>
          <w:lang w:val="sl-SI"/>
        </w:rPr>
      </w:pPr>
      <w:r w:rsidRPr="0C8E3D28">
        <w:rPr>
          <w:rFonts w:ascii="Arial" w:hAnsi="Arial" w:cs="Arial"/>
          <w:lang w:val="sl-SI"/>
        </w:rPr>
        <w:t>Predvidena je uporaba z</w:t>
      </w:r>
      <w:r w:rsidR="4CB4CC54" w:rsidRPr="0C8E3D28">
        <w:rPr>
          <w:rFonts w:ascii="Arial" w:hAnsi="Arial" w:cs="Arial"/>
          <w:lang w:val="sl-SI"/>
        </w:rPr>
        <w:t>avor</w:t>
      </w:r>
      <w:r w:rsidRPr="0C8E3D28">
        <w:rPr>
          <w:rFonts w:ascii="Arial" w:hAnsi="Arial" w:cs="Arial"/>
          <w:lang w:val="sl-SI"/>
        </w:rPr>
        <w:t>e</w:t>
      </w:r>
      <w:r w:rsidR="4CB4CC54" w:rsidRPr="0C8E3D28">
        <w:rPr>
          <w:rFonts w:ascii="Arial" w:hAnsi="Arial" w:cs="Arial"/>
          <w:lang w:val="sl-SI"/>
        </w:rPr>
        <w:t xml:space="preserve"> </w:t>
      </w:r>
      <w:r w:rsidR="29631558" w:rsidRPr="0C8E3D28">
        <w:rPr>
          <w:rFonts w:ascii="Arial" w:hAnsi="Arial" w:cs="Arial"/>
          <w:lang w:val="sl-SI"/>
        </w:rPr>
        <w:t>s hidravličnim rinežem ter</w:t>
      </w:r>
      <w:r w:rsidR="4CB4CC54" w:rsidRPr="0C8E3D28">
        <w:rPr>
          <w:rFonts w:ascii="Arial" w:hAnsi="Arial" w:cs="Arial"/>
          <w:lang w:val="sl-SI"/>
        </w:rPr>
        <w:t xml:space="preserve"> ločenim hidravličnim agregatom</w:t>
      </w:r>
      <w:r w:rsidR="29631558" w:rsidRPr="0C8E3D28">
        <w:rPr>
          <w:rFonts w:ascii="Arial" w:hAnsi="Arial" w:cs="Arial"/>
          <w:lang w:val="sl-SI"/>
        </w:rPr>
        <w:t>. Izvedba se</w:t>
      </w:r>
      <w:r w:rsidR="3167E0ED" w:rsidRPr="0C8E3D28">
        <w:rPr>
          <w:rFonts w:ascii="Arial" w:hAnsi="Arial" w:cs="Arial"/>
          <w:lang w:val="sl-SI"/>
        </w:rPr>
        <w:t xml:space="preserve"> mora</w:t>
      </w:r>
      <w:r w:rsidR="29631558" w:rsidRPr="0C8E3D28">
        <w:rPr>
          <w:rFonts w:ascii="Arial" w:hAnsi="Arial" w:cs="Arial"/>
          <w:lang w:val="sl-SI"/>
        </w:rPr>
        <w:t xml:space="preserve"> </w:t>
      </w:r>
      <w:r w:rsidR="4CB4CC54" w:rsidRPr="0C8E3D28">
        <w:rPr>
          <w:rFonts w:ascii="Arial" w:hAnsi="Arial" w:cs="Arial"/>
          <w:lang w:val="sl-SI"/>
        </w:rPr>
        <w:t xml:space="preserve">po kakovosti in trpežnosti </w:t>
      </w:r>
      <w:r w:rsidR="29631558" w:rsidRPr="0C8E3D28">
        <w:rPr>
          <w:rFonts w:ascii="Arial" w:hAnsi="Arial" w:cs="Arial"/>
          <w:lang w:val="sl-SI"/>
        </w:rPr>
        <w:t xml:space="preserve">primerja s </w:t>
      </w:r>
      <w:r w:rsidR="4CB4CC54" w:rsidRPr="0C8E3D28">
        <w:rPr>
          <w:rFonts w:ascii="Arial" w:hAnsi="Arial" w:cs="Arial"/>
          <w:lang w:val="sl-SI"/>
        </w:rPr>
        <w:t>Siemens ali enakovred</w:t>
      </w:r>
      <w:r w:rsidR="29631558" w:rsidRPr="0C8E3D28">
        <w:rPr>
          <w:rFonts w:ascii="Arial" w:hAnsi="Arial" w:cs="Arial"/>
          <w:lang w:val="sl-SI"/>
        </w:rPr>
        <w:t>nimi</w:t>
      </w:r>
      <w:r w:rsidR="4CB4CC54" w:rsidRPr="0C8E3D28">
        <w:rPr>
          <w:rFonts w:ascii="Arial" w:hAnsi="Arial" w:cs="Arial"/>
          <w:lang w:val="sl-SI"/>
        </w:rPr>
        <w:t xml:space="preserve"> proizvod</w:t>
      </w:r>
      <w:r w:rsidR="29631558" w:rsidRPr="0C8E3D28">
        <w:rPr>
          <w:rFonts w:ascii="Arial" w:hAnsi="Arial" w:cs="Arial"/>
          <w:lang w:val="sl-SI"/>
        </w:rPr>
        <w:t>i</w:t>
      </w:r>
      <w:r w:rsidR="35E79CB6" w:rsidRPr="0C8E3D28">
        <w:rPr>
          <w:rFonts w:ascii="Arial" w:hAnsi="Arial" w:cs="Arial"/>
          <w:lang w:val="sl-SI"/>
        </w:rPr>
        <w:t xml:space="preserve"> in mora zadovoljevati najman</w:t>
      </w:r>
      <w:r w:rsidR="5ED38377" w:rsidRPr="0C8E3D28">
        <w:rPr>
          <w:rFonts w:ascii="Arial" w:hAnsi="Arial" w:cs="Arial"/>
          <w:lang w:val="sl-SI"/>
        </w:rPr>
        <w:t>j</w:t>
      </w:r>
      <w:r w:rsidR="35E79CB6" w:rsidRPr="0C8E3D28">
        <w:rPr>
          <w:rFonts w:ascii="Arial" w:hAnsi="Arial" w:cs="Arial"/>
          <w:lang w:val="sl-SI"/>
        </w:rPr>
        <w:t xml:space="preserve"> sledečima pogojema:</w:t>
      </w:r>
      <w:r w:rsidR="4CB4CC54" w:rsidRPr="0C8E3D28">
        <w:rPr>
          <w:rFonts w:ascii="Arial" w:hAnsi="Arial" w:cs="Arial"/>
          <w:lang w:val="sl-SI"/>
        </w:rPr>
        <w:t>.</w:t>
      </w:r>
    </w:p>
    <w:p w14:paraId="1DFF9993" w14:textId="77777777" w:rsidR="00AC47BA" w:rsidRPr="00A66BDF" w:rsidRDefault="00AC47BA" w:rsidP="00AF3AE5">
      <w:pPr>
        <w:pStyle w:val="Brezrazmikov"/>
        <w:numPr>
          <w:ilvl w:val="0"/>
          <w:numId w:val="42"/>
        </w:numPr>
        <w:spacing w:line="276" w:lineRule="auto"/>
        <w:rPr>
          <w:rFonts w:ascii="Arial" w:hAnsi="Arial" w:cs="Arial"/>
          <w:lang w:val="sl-SI"/>
        </w:rPr>
      </w:pPr>
      <w:r w:rsidRPr="00A66BDF">
        <w:rPr>
          <w:rFonts w:ascii="Arial" w:hAnsi="Arial" w:cs="Arial"/>
          <w:lang w:val="sl-SI"/>
        </w:rPr>
        <w:t>Nazivni moment:</w:t>
      </w:r>
      <w:r w:rsidRPr="00A66BDF">
        <w:rPr>
          <w:rFonts w:ascii="Arial" w:hAnsi="Arial" w:cs="Arial"/>
          <w:lang w:val="sl-SI"/>
        </w:rPr>
        <w:tab/>
      </w:r>
      <w:r w:rsidRPr="00A66BDF">
        <w:rPr>
          <w:rFonts w:ascii="Arial" w:hAnsi="Arial" w:cs="Arial"/>
          <w:shd w:val="clear" w:color="auto" w:fill="FFFFFF" w:themeFill="background1"/>
          <w:lang w:val="sl-SI"/>
        </w:rPr>
        <w:t xml:space="preserve">8,2 </w:t>
      </w:r>
      <w:proofErr w:type="spellStart"/>
      <w:r w:rsidRPr="00A66BDF">
        <w:rPr>
          <w:rFonts w:ascii="Arial" w:hAnsi="Arial" w:cs="Arial"/>
          <w:shd w:val="clear" w:color="auto" w:fill="FFFFFF" w:themeFill="background1"/>
          <w:lang w:val="sl-SI"/>
        </w:rPr>
        <w:t>kNm</w:t>
      </w:r>
      <w:proofErr w:type="spellEnd"/>
    </w:p>
    <w:p w14:paraId="71B34DA1" w14:textId="114880A2" w:rsidR="00AC47BA" w:rsidRDefault="00AC47BA" w:rsidP="00AF3AE5">
      <w:pPr>
        <w:pStyle w:val="Brezrazmikov"/>
        <w:numPr>
          <w:ilvl w:val="0"/>
          <w:numId w:val="42"/>
        </w:numPr>
        <w:spacing w:line="276" w:lineRule="auto"/>
        <w:rPr>
          <w:rFonts w:ascii="Arial" w:hAnsi="Arial" w:cs="Arial"/>
          <w:lang w:val="sl-SI"/>
        </w:rPr>
      </w:pPr>
      <w:r w:rsidRPr="00A66BDF">
        <w:rPr>
          <w:rFonts w:ascii="Arial" w:hAnsi="Arial" w:cs="Arial"/>
          <w:lang w:val="sl-SI"/>
        </w:rPr>
        <w:t>Varnostni faktor:</w:t>
      </w:r>
      <w:r w:rsidRPr="00A66BDF">
        <w:rPr>
          <w:rFonts w:ascii="Arial" w:hAnsi="Arial" w:cs="Arial"/>
          <w:lang w:val="sl-SI"/>
        </w:rPr>
        <w:tab/>
        <w:t>&gt; 2</w:t>
      </w:r>
    </w:p>
    <w:p w14:paraId="257B76CF" w14:textId="77777777" w:rsidR="00120FC1" w:rsidRPr="00A66BDF" w:rsidRDefault="00120FC1" w:rsidP="000D4F47">
      <w:pPr>
        <w:pStyle w:val="Brezrazmikov"/>
        <w:spacing w:line="276" w:lineRule="auto"/>
        <w:ind w:left="1512"/>
        <w:rPr>
          <w:rFonts w:ascii="Arial" w:hAnsi="Arial" w:cs="Arial"/>
          <w:lang w:val="sl-SI"/>
        </w:rPr>
      </w:pPr>
    </w:p>
    <w:p w14:paraId="06B6004B" w14:textId="77777777" w:rsidR="00AC47BA" w:rsidRPr="008F7078" w:rsidRDefault="00AC47BA" w:rsidP="00AC47BA">
      <w:pPr>
        <w:pStyle w:val="Brezrazmikov"/>
        <w:rPr>
          <w:lang w:val="sl-SI"/>
        </w:rPr>
      </w:pPr>
    </w:p>
    <w:p w14:paraId="0F35F8D1" w14:textId="77777777" w:rsidR="00AC47BA" w:rsidRDefault="00AC47BA" w:rsidP="00AC47BA">
      <w:pPr>
        <w:pStyle w:val="Naslov3"/>
      </w:pPr>
      <w:r w:rsidRPr="008F7078">
        <w:t>Varnostn</w:t>
      </w:r>
      <w:r>
        <w:t>a</w:t>
      </w:r>
      <w:r w:rsidRPr="008F7078">
        <w:t xml:space="preserve"> za</w:t>
      </w:r>
      <w:r>
        <w:t>pornica</w:t>
      </w:r>
    </w:p>
    <w:p w14:paraId="24972CEA" w14:textId="77777777" w:rsidR="00E835D8" w:rsidRPr="00E835D8" w:rsidRDefault="00E835D8" w:rsidP="00E835D8"/>
    <w:p w14:paraId="56A2CF51" w14:textId="1D5E2139" w:rsidR="00AC47BA" w:rsidRPr="00A66BDF" w:rsidRDefault="00AC47BA" w:rsidP="00A66BDF">
      <w:pPr>
        <w:pStyle w:val="Brezrazmikov"/>
        <w:spacing w:line="276" w:lineRule="auto"/>
        <w:ind w:left="792"/>
        <w:jc w:val="both"/>
        <w:rPr>
          <w:rFonts w:ascii="Arial" w:hAnsi="Arial" w:cs="Arial"/>
          <w:lang w:val="sl-SI"/>
        </w:rPr>
      </w:pPr>
      <w:r w:rsidRPr="00A66BDF">
        <w:rPr>
          <w:rFonts w:ascii="Arial" w:hAnsi="Arial" w:cs="Arial"/>
          <w:lang w:val="sl-SI"/>
        </w:rPr>
        <w:t xml:space="preserve">Zaporna plošča iz polnega jekla; izvedena kot drsna zapornica z vodilnimi elementi iz proti obrabi odporne posebne plastične mase; </w:t>
      </w:r>
      <w:del w:id="46" w:author="Primož Hribernik" w:date="2022-11-15T14:32:00Z">
        <w:r w:rsidRPr="00A66BDF" w:rsidDel="005729A5">
          <w:rPr>
            <w:rFonts w:ascii="Arial" w:hAnsi="Arial" w:cs="Arial"/>
            <w:lang w:val="sl-SI"/>
          </w:rPr>
          <w:delText xml:space="preserve">obojestranski </w:delText>
        </w:r>
      </w:del>
      <w:ins w:id="47" w:author="Primož Hribernik" w:date="2022-11-15T14:32:00Z">
        <w:r w:rsidR="005729A5">
          <w:rPr>
            <w:rFonts w:ascii="Arial" w:hAnsi="Arial" w:cs="Arial"/>
            <w:lang w:val="sl-SI"/>
          </w:rPr>
          <w:t>eno</w:t>
        </w:r>
        <w:r w:rsidR="005729A5" w:rsidRPr="00A66BDF">
          <w:rPr>
            <w:rFonts w:ascii="Arial" w:hAnsi="Arial" w:cs="Arial"/>
            <w:lang w:val="sl-SI"/>
          </w:rPr>
          <w:t xml:space="preserve">stranski </w:t>
        </w:r>
      </w:ins>
      <w:r w:rsidRPr="00A66BDF">
        <w:rPr>
          <w:rFonts w:ascii="Arial" w:hAnsi="Arial" w:cs="Arial"/>
          <w:lang w:val="sl-SI"/>
        </w:rPr>
        <w:t>hidravlični pogon</w:t>
      </w:r>
      <w:del w:id="48" w:author="Primož Hribernik" w:date="2022-11-15T14:33:00Z">
        <w:r w:rsidRPr="00A66BDF" w:rsidDel="005729A5">
          <w:rPr>
            <w:rFonts w:ascii="Arial" w:hAnsi="Arial" w:cs="Arial"/>
            <w:lang w:val="sl-SI"/>
          </w:rPr>
          <w:delText xml:space="preserve"> z zobniškim prenosom</w:delText>
        </w:r>
      </w:del>
      <w:r w:rsidRPr="00A66BDF">
        <w:rPr>
          <w:rFonts w:ascii="Arial" w:hAnsi="Arial" w:cs="Arial"/>
          <w:lang w:val="sl-SI"/>
        </w:rPr>
        <w:t xml:space="preserve">; hidravlični cilinder je opremljen s posebnim kompletom tesnil za biološko razgradljivo hidravlično olje (na primer </w:t>
      </w:r>
      <w:proofErr w:type="spellStart"/>
      <w:r w:rsidRPr="00A66BDF">
        <w:rPr>
          <w:rFonts w:ascii="Arial" w:hAnsi="Arial" w:cs="Arial"/>
          <w:lang w:val="sl-SI"/>
        </w:rPr>
        <w:t>Panolin</w:t>
      </w:r>
      <w:proofErr w:type="spellEnd"/>
      <w:r w:rsidRPr="00A66BDF">
        <w:rPr>
          <w:rFonts w:ascii="Arial" w:hAnsi="Arial" w:cs="Arial"/>
          <w:lang w:val="sl-SI"/>
        </w:rPr>
        <w:t xml:space="preserve"> HLP </w:t>
      </w:r>
      <w:proofErr w:type="spellStart"/>
      <w:r w:rsidRPr="00A66BDF">
        <w:rPr>
          <w:rFonts w:ascii="Arial" w:hAnsi="Arial" w:cs="Arial"/>
          <w:lang w:val="sl-SI"/>
        </w:rPr>
        <w:t>Synth</w:t>
      </w:r>
      <w:proofErr w:type="spellEnd"/>
      <w:r w:rsidRPr="00A66BDF">
        <w:rPr>
          <w:rFonts w:ascii="Arial" w:hAnsi="Arial" w:cs="Arial"/>
          <w:lang w:val="sl-SI"/>
        </w:rPr>
        <w:t xml:space="preserve"> 32), zaporni ventili na dotoku in odtoku hidravličnega cilindra; zapornica 3-stransko tesnjena: stransko: tesnila v kotnem profilu, spodaj: ploščato tesnilo; priključne letve: vroče cinkane; okvir vodila iz jeklenega U-profila, vroče cinkano; priprava za vgradnjo grelne naprave za vodila (samo-regulirajoče grelne palice); sistem omogoča zapiranje v sili; zapornica se popolnoma zapre zaradi lastne teže </w:t>
      </w:r>
      <w:ins w:id="49" w:author="Primož Hribernik" w:date="2022-11-15T14:35:00Z">
        <w:r w:rsidR="005729A5">
          <w:rPr>
            <w:rFonts w:ascii="Arial" w:hAnsi="Arial" w:cs="Arial"/>
            <w:lang w:val="sl-SI"/>
          </w:rPr>
          <w:t>v času, ki ga predpiše proizvajalec agre</w:t>
        </w:r>
      </w:ins>
      <w:ins w:id="50" w:author="Primož Hribernik" w:date="2022-11-15T14:36:00Z">
        <w:r w:rsidR="005729A5">
          <w:rPr>
            <w:rFonts w:ascii="Arial" w:hAnsi="Arial" w:cs="Arial"/>
            <w:lang w:val="sl-SI"/>
          </w:rPr>
          <w:t>ga</w:t>
        </w:r>
      </w:ins>
      <w:ins w:id="51" w:author="Primož Hribernik" w:date="2022-11-15T14:35:00Z">
        <w:r w:rsidR="005729A5">
          <w:rPr>
            <w:rFonts w:ascii="Arial" w:hAnsi="Arial" w:cs="Arial"/>
            <w:lang w:val="sl-SI"/>
          </w:rPr>
          <w:t xml:space="preserve">ta </w:t>
        </w:r>
      </w:ins>
      <w:ins w:id="52" w:author="Primož Hribernik" w:date="2022-11-15T14:36:00Z">
        <w:r w:rsidR="005729A5">
          <w:rPr>
            <w:rFonts w:ascii="Arial" w:hAnsi="Arial" w:cs="Arial"/>
            <w:lang w:val="sl-SI"/>
          </w:rPr>
          <w:t>za varno obratovanje</w:t>
        </w:r>
      </w:ins>
      <w:ins w:id="53" w:author="Aleš Kirbiš" w:date="2022-11-16T08:05:00Z">
        <w:r w:rsidR="00BD796E">
          <w:rPr>
            <w:rFonts w:ascii="Arial" w:hAnsi="Arial" w:cs="Arial"/>
            <w:lang w:val="sl-SI"/>
          </w:rPr>
          <w:t>.</w:t>
        </w:r>
      </w:ins>
    </w:p>
    <w:p w14:paraId="3EF84D1D" w14:textId="77777777" w:rsidR="00AC47BA" w:rsidRPr="00A66BDF" w:rsidRDefault="00AC47BA" w:rsidP="00A66BDF">
      <w:pPr>
        <w:pStyle w:val="Brezrazmikov"/>
        <w:spacing w:line="276" w:lineRule="auto"/>
        <w:ind w:left="792"/>
        <w:rPr>
          <w:rFonts w:ascii="Arial" w:hAnsi="Arial" w:cs="Arial"/>
          <w:lang w:val="sl-SI"/>
        </w:rPr>
      </w:pPr>
    </w:p>
    <w:p w14:paraId="56B32095" w14:textId="77777777" w:rsidR="00AC47BA" w:rsidRPr="00A66BDF" w:rsidRDefault="00AC47BA" w:rsidP="00A66BDF">
      <w:pPr>
        <w:pStyle w:val="Brezrazmikov"/>
        <w:spacing w:line="276" w:lineRule="auto"/>
        <w:ind w:left="792"/>
        <w:rPr>
          <w:rFonts w:ascii="Arial" w:hAnsi="Arial" w:cs="Arial"/>
          <w:lang w:val="sl-SI"/>
        </w:rPr>
      </w:pPr>
      <w:r w:rsidRPr="00A66BDF">
        <w:rPr>
          <w:rFonts w:ascii="Arial" w:hAnsi="Arial" w:cs="Arial"/>
          <w:lang w:val="sl-SI"/>
        </w:rPr>
        <w:t>Širina:</w:t>
      </w:r>
      <w:r w:rsidRPr="00A66BDF">
        <w:rPr>
          <w:rFonts w:ascii="Arial" w:hAnsi="Arial" w:cs="Arial"/>
          <w:lang w:val="sl-SI"/>
        </w:rPr>
        <w:tab/>
      </w:r>
      <w:r w:rsidRPr="00A66BDF">
        <w:rPr>
          <w:rFonts w:ascii="Arial" w:hAnsi="Arial" w:cs="Arial"/>
          <w:lang w:val="sl-SI"/>
        </w:rPr>
        <w:tab/>
        <w:t>4,83 m</w:t>
      </w:r>
    </w:p>
    <w:p w14:paraId="30F5E62C" w14:textId="77777777" w:rsidR="00AC47BA" w:rsidRPr="00A66BDF" w:rsidRDefault="00AC47BA" w:rsidP="00A66BDF">
      <w:pPr>
        <w:pStyle w:val="Brezrazmikov"/>
        <w:spacing w:line="276" w:lineRule="auto"/>
        <w:ind w:left="792"/>
        <w:rPr>
          <w:rFonts w:ascii="Arial" w:hAnsi="Arial" w:cs="Arial"/>
          <w:lang w:val="sl-SI"/>
        </w:rPr>
      </w:pPr>
      <w:r w:rsidRPr="00A66BDF">
        <w:rPr>
          <w:rFonts w:ascii="Arial" w:hAnsi="Arial" w:cs="Arial"/>
          <w:lang w:val="sl-SI"/>
        </w:rPr>
        <w:t>Višina:</w:t>
      </w:r>
      <w:r w:rsidRPr="00A66BDF">
        <w:rPr>
          <w:rFonts w:ascii="Arial" w:hAnsi="Arial" w:cs="Arial"/>
          <w:lang w:val="sl-SI"/>
        </w:rPr>
        <w:tab/>
        <w:t>2,46 m</w:t>
      </w:r>
    </w:p>
    <w:p w14:paraId="648BEAFE" w14:textId="77777777" w:rsidR="00AC47BA" w:rsidRPr="00A66BDF" w:rsidRDefault="00AC47BA" w:rsidP="00A66BDF">
      <w:pPr>
        <w:pStyle w:val="Brezrazmikov"/>
        <w:spacing w:line="276" w:lineRule="auto"/>
        <w:ind w:left="792"/>
        <w:rPr>
          <w:rFonts w:ascii="Arial" w:hAnsi="Arial" w:cs="Arial"/>
          <w:lang w:val="sl-SI"/>
        </w:rPr>
      </w:pPr>
    </w:p>
    <w:p w14:paraId="66C2F746" w14:textId="77777777" w:rsidR="00AC47BA" w:rsidRPr="008F7078" w:rsidRDefault="00AC47BA" w:rsidP="00A66BDF">
      <w:pPr>
        <w:pStyle w:val="Brezrazmikov"/>
        <w:spacing w:line="276" w:lineRule="auto"/>
        <w:ind w:left="792"/>
        <w:rPr>
          <w:lang w:val="sl-SI"/>
        </w:rPr>
      </w:pPr>
      <w:r w:rsidRPr="00A66BDF">
        <w:rPr>
          <w:rFonts w:ascii="Arial" w:hAnsi="Arial" w:cs="Arial"/>
          <w:lang w:val="sl-SI"/>
        </w:rPr>
        <w:t>Dvojno delujoč cilinder hoda, nameščen neposredno na most okvirja</w:t>
      </w:r>
    </w:p>
    <w:p w14:paraId="609532F0" w14:textId="77777777" w:rsidR="00AC47BA" w:rsidRPr="008F7078" w:rsidRDefault="00AC47BA" w:rsidP="00AC47BA">
      <w:pPr>
        <w:pStyle w:val="Brezrazmikov"/>
        <w:ind w:left="792"/>
        <w:rPr>
          <w:lang w:val="sl-SI"/>
        </w:rPr>
      </w:pPr>
    </w:p>
    <w:p w14:paraId="56CFFA5A" w14:textId="77777777" w:rsidR="00AC47BA" w:rsidRPr="008F7078" w:rsidRDefault="00AC47BA" w:rsidP="00AC47BA">
      <w:pPr>
        <w:pStyle w:val="Brezrazmikov"/>
        <w:rPr>
          <w:lang w:val="sl-SI"/>
        </w:rPr>
      </w:pPr>
    </w:p>
    <w:p w14:paraId="03C42E62" w14:textId="77777777" w:rsidR="00AC47BA" w:rsidRPr="008F7078" w:rsidRDefault="00AC47BA" w:rsidP="00AC47BA">
      <w:pPr>
        <w:pStyle w:val="Brezrazmikov"/>
        <w:rPr>
          <w:lang w:val="sl-SI"/>
        </w:rPr>
      </w:pPr>
    </w:p>
    <w:p w14:paraId="1834175B" w14:textId="77777777" w:rsidR="00AC47BA" w:rsidRPr="008F7078" w:rsidRDefault="00AC47BA" w:rsidP="00AC47BA">
      <w:pPr>
        <w:pStyle w:val="Naslov3"/>
      </w:pPr>
      <w:r w:rsidRPr="008F7078">
        <w:t>Hidravlično postrojenje</w:t>
      </w:r>
    </w:p>
    <w:p w14:paraId="2170C8EA" w14:textId="77777777" w:rsidR="00AC47BA" w:rsidRPr="00A66BDF" w:rsidRDefault="00AC47BA" w:rsidP="00A66BDF">
      <w:pPr>
        <w:pStyle w:val="Brezrazmikov"/>
        <w:spacing w:line="276" w:lineRule="auto"/>
        <w:ind w:left="792"/>
        <w:jc w:val="both"/>
        <w:rPr>
          <w:lang w:val="sl-SI"/>
        </w:rPr>
      </w:pPr>
    </w:p>
    <w:p w14:paraId="7ED87E17" w14:textId="2DB5FD90" w:rsidR="00AC47BA" w:rsidRPr="002D2480" w:rsidRDefault="00DB1728" w:rsidP="002D2480">
      <w:pPr>
        <w:pStyle w:val="Brezrazmikov"/>
        <w:spacing w:line="276" w:lineRule="auto"/>
        <w:ind w:left="792"/>
        <w:jc w:val="both"/>
        <w:rPr>
          <w:rFonts w:ascii="Arial" w:hAnsi="Arial" w:cs="Arial"/>
          <w:lang w:val="sl-SI"/>
        </w:rPr>
      </w:pPr>
      <w:r>
        <w:rPr>
          <w:rFonts w:ascii="Arial" w:hAnsi="Arial" w:cs="Arial"/>
          <w:lang w:val="sl-SI"/>
        </w:rPr>
        <w:t xml:space="preserve">Dobavi se kompaktni hidravlični agregat za potrebe krmiljenja varnostne zapornice. Agregat mora biti sestavljen iz hidravlične zobniške črpalke, ki ima pogon preko izmeničnega asinhronskega elektromotorja. Delovni tlak črpalke je </w:t>
      </w:r>
      <w:r w:rsidRPr="1358480B">
        <w:rPr>
          <w:rFonts w:ascii="Arial" w:hAnsi="Arial" w:cs="Arial"/>
          <w:lang w:val="sl-SI"/>
        </w:rPr>
        <w:t>130 barov</w:t>
      </w:r>
      <w:del w:id="54" w:author="Primož Hribernik" w:date="2022-11-16T09:37:00Z">
        <w:r w:rsidDel="00BE7193">
          <w:rPr>
            <w:rFonts w:ascii="Arial" w:hAnsi="Arial" w:cs="Arial"/>
            <w:lang w:val="sl-SI"/>
          </w:rPr>
          <w:delText>, volumen rezervoarja za olje je 25</w:delText>
        </w:r>
      </w:del>
      <w:del w:id="55" w:author="Primož Hribernik" w:date="2022-11-15T14:35:00Z">
        <w:r w:rsidDel="005729A5">
          <w:rPr>
            <w:rFonts w:ascii="Arial" w:hAnsi="Arial" w:cs="Arial"/>
            <w:lang w:val="sl-SI"/>
          </w:rPr>
          <w:delText>L</w:delText>
        </w:r>
      </w:del>
      <w:r>
        <w:rPr>
          <w:rFonts w:ascii="Arial" w:hAnsi="Arial" w:cs="Arial"/>
          <w:lang w:val="sl-SI"/>
        </w:rPr>
        <w:t xml:space="preserve">. Dobavijo se vsi potrebni krmilni elementi, ki so potrebni za pravilno in varno funkcionalnost hidravličnega agregata (magnetni ventili, tlačna stikala, dušilni povratni ventili…). Prav tako mora biti agregat opremljen z merilnimi elementi, kot so: merilec nivoja olja z analognim izhodom, merilec temperature olja, tlačno stikalo za meritev zamašenosti olja… Predvidijo se ustrezni grelci za hidravlično olje. Rezervoar za olje mora biti ustrezno napolnjen </w:t>
      </w:r>
      <w:r w:rsidRPr="1358480B">
        <w:rPr>
          <w:rFonts w:ascii="Arial" w:hAnsi="Arial" w:cs="Arial"/>
          <w:lang w:val="sl-SI"/>
        </w:rPr>
        <w:t xml:space="preserve">z biološko razgradljivim hidravličnim oljem, </w:t>
      </w:r>
      <w:r>
        <w:rPr>
          <w:rFonts w:ascii="Arial" w:hAnsi="Arial" w:cs="Arial"/>
          <w:lang w:val="sl-SI"/>
        </w:rPr>
        <w:t xml:space="preserve">kot </w:t>
      </w:r>
      <w:r w:rsidRPr="1358480B">
        <w:rPr>
          <w:rFonts w:ascii="Arial" w:hAnsi="Arial" w:cs="Arial"/>
          <w:lang w:val="sl-SI"/>
        </w:rPr>
        <w:t xml:space="preserve">na primer </w:t>
      </w:r>
      <w:proofErr w:type="spellStart"/>
      <w:r w:rsidRPr="1358480B">
        <w:rPr>
          <w:rFonts w:ascii="Arial" w:hAnsi="Arial" w:cs="Arial"/>
          <w:lang w:val="sl-SI"/>
        </w:rPr>
        <w:t>Panolin</w:t>
      </w:r>
      <w:proofErr w:type="spellEnd"/>
      <w:r w:rsidRPr="1358480B">
        <w:rPr>
          <w:rFonts w:ascii="Arial" w:hAnsi="Arial" w:cs="Arial"/>
          <w:lang w:val="sl-SI"/>
        </w:rPr>
        <w:t xml:space="preserve"> HLP </w:t>
      </w:r>
      <w:proofErr w:type="spellStart"/>
      <w:r w:rsidRPr="1358480B">
        <w:rPr>
          <w:rFonts w:ascii="Arial" w:hAnsi="Arial" w:cs="Arial"/>
          <w:lang w:val="sl-SI"/>
        </w:rPr>
        <w:t>Synth</w:t>
      </w:r>
      <w:proofErr w:type="spellEnd"/>
      <w:r w:rsidRPr="1358480B">
        <w:rPr>
          <w:rFonts w:ascii="Arial" w:hAnsi="Arial" w:cs="Arial"/>
          <w:lang w:val="sl-SI"/>
        </w:rPr>
        <w:t xml:space="preserve"> 32</w:t>
      </w:r>
      <w:r>
        <w:rPr>
          <w:rFonts w:ascii="Arial" w:hAnsi="Arial" w:cs="Arial"/>
          <w:lang w:val="sl-SI"/>
        </w:rPr>
        <w:t>. Vse vijačne zveze ter cevne povezave morajo biti v pocinkani izvedbi. Hidravlične cevi do pogonskih cilindrov morajo biti opremljene z ustrezno UV zaščito. Hidravlični agregat se dobavi popolnoma opremljen in pripravljen za nemoteno uporabo.</w:t>
      </w:r>
    </w:p>
    <w:p w14:paraId="526A2454" w14:textId="77777777" w:rsidR="00AC47BA" w:rsidRDefault="00AC47BA" w:rsidP="002D2480">
      <w:pPr>
        <w:pStyle w:val="Brezrazmikov"/>
        <w:spacing w:line="276" w:lineRule="auto"/>
        <w:jc w:val="both"/>
        <w:rPr>
          <w:rFonts w:ascii="Arial" w:hAnsi="Arial" w:cs="Arial"/>
          <w:lang w:val="sl-SI"/>
        </w:rPr>
      </w:pPr>
    </w:p>
    <w:p w14:paraId="4D007A9D" w14:textId="77777777" w:rsidR="00025283" w:rsidRDefault="00025283" w:rsidP="002D2480">
      <w:pPr>
        <w:pStyle w:val="Brezrazmikov"/>
        <w:spacing w:line="276" w:lineRule="auto"/>
        <w:jc w:val="both"/>
        <w:rPr>
          <w:rFonts w:ascii="Arial" w:hAnsi="Arial" w:cs="Arial"/>
          <w:lang w:val="sl-SI"/>
        </w:rPr>
      </w:pPr>
    </w:p>
    <w:p w14:paraId="266CB98B" w14:textId="77777777" w:rsidR="001E5C4C" w:rsidRPr="00C55E0B" w:rsidRDefault="001E5C4C" w:rsidP="00C55E0B">
      <w:pPr>
        <w:pStyle w:val="Naslov1"/>
        <w:rPr>
          <w:rFonts w:ascii="Arial" w:hAnsi="Arial" w:cs="Arial"/>
        </w:rPr>
      </w:pPr>
      <w:bookmarkStart w:id="56" w:name="_Toc115428780"/>
      <w:r w:rsidRPr="00C55E0B">
        <w:rPr>
          <w:rFonts w:ascii="Arial" w:hAnsi="Arial" w:cs="Arial"/>
        </w:rPr>
        <w:t xml:space="preserve">Storitve </w:t>
      </w:r>
      <w:r w:rsidR="00C00F54" w:rsidRPr="00C55E0B">
        <w:rPr>
          <w:rFonts w:ascii="Arial" w:hAnsi="Arial" w:cs="Arial"/>
        </w:rPr>
        <w:t>v obsegu tega razpisa</w:t>
      </w:r>
      <w:bookmarkEnd w:id="56"/>
    </w:p>
    <w:p w14:paraId="3416E18A" w14:textId="77777777" w:rsidR="00AC47BA" w:rsidRPr="008F7078" w:rsidRDefault="00AC47BA" w:rsidP="00E30B70">
      <w:pPr>
        <w:pStyle w:val="Naslov2"/>
      </w:pPr>
      <w:bookmarkStart w:id="57" w:name="_Toc115428781"/>
      <w:r w:rsidRPr="008F7078">
        <w:t>Dobava</w:t>
      </w:r>
      <w:r w:rsidR="00C55E0B">
        <w:t xml:space="preserve"> opreme</w:t>
      </w:r>
      <w:bookmarkEnd w:id="57"/>
    </w:p>
    <w:p w14:paraId="6CD72F04" w14:textId="77777777" w:rsidR="00AC47BA" w:rsidRPr="0056123E" w:rsidRDefault="6962ABDA" w:rsidP="0056123E">
      <w:pPr>
        <w:spacing w:line="240" w:lineRule="auto"/>
      </w:pPr>
      <w:r w:rsidRPr="0056123E">
        <w:t>V obsegu dobave je v</w:t>
      </w:r>
      <w:r w:rsidR="00EA2F5D" w:rsidRPr="0056123E">
        <w:t>sa potrebna oprema</w:t>
      </w:r>
      <w:r w:rsidR="41A8C02D" w:rsidRPr="0056123E">
        <w:t>, naprave in materiali</w:t>
      </w:r>
      <w:r w:rsidR="00EA2F5D" w:rsidRPr="0056123E">
        <w:t xml:space="preserve"> agregata</w:t>
      </w:r>
      <w:r w:rsidR="42D85D99" w:rsidRPr="0056123E">
        <w:t xml:space="preserve"> ter ostalih naprav </w:t>
      </w:r>
      <w:proofErr w:type="spellStart"/>
      <w:r w:rsidR="42D85D99" w:rsidRPr="0056123E">
        <w:t>mHE</w:t>
      </w:r>
      <w:proofErr w:type="spellEnd"/>
      <w:r w:rsidR="42D85D99" w:rsidRPr="0056123E">
        <w:t>, skladno z zahtevami tega razpisa</w:t>
      </w:r>
      <w:r w:rsidR="18EBCEF4" w:rsidRPr="0056123E">
        <w:t>. Dobava se izvede</w:t>
      </w:r>
      <w:r w:rsidR="00EA2F5D" w:rsidRPr="0056123E">
        <w:t xml:space="preserve"> na gradbišče torej so cene f</w:t>
      </w:r>
      <w:r w:rsidR="00AC47BA" w:rsidRPr="0056123E">
        <w:t>ranko kupec/gradbišče</w:t>
      </w:r>
      <w:r w:rsidR="127C8D70" w:rsidRPr="0056123E">
        <w:t>.</w:t>
      </w:r>
    </w:p>
    <w:p w14:paraId="16339C06" w14:textId="77777777" w:rsidR="00AC47BA" w:rsidRPr="008F7078" w:rsidRDefault="00AC47BA" w:rsidP="00AC47BA">
      <w:pPr>
        <w:pStyle w:val="Brezrazmikov"/>
        <w:ind w:left="792"/>
        <w:rPr>
          <w:lang w:val="sl-SI"/>
        </w:rPr>
      </w:pPr>
    </w:p>
    <w:p w14:paraId="54F5577D" w14:textId="77777777" w:rsidR="00AC47BA" w:rsidRPr="008F7078" w:rsidRDefault="0056123E" w:rsidP="00E30B70">
      <w:pPr>
        <w:pStyle w:val="Naslov2"/>
      </w:pPr>
      <w:bookmarkStart w:id="58" w:name="_Toc115428782"/>
      <w:r>
        <w:t>M</w:t>
      </w:r>
      <w:r w:rsidR="00AC47BA" w:rsidRPr="008F7078">
        <w:t>ontaža,</w:t>
      </w:r>
      <w:r>
        <w:t xml:space="preserve"> preizkušanje</w:t>
      </w:r>
      <w:r w:rsidR="00D81793">
        <w:t>,</w:t>
      </w:r>
      <w:r w:rsidR="00AC47BA" w:rsidRPr="008F7078">
        <w:t xml:space="preserve"> zagon </w:t>
      </w:r>
      <w:r w:rsidR="00D81793">
        <w:t>in usposabljanje naročnikovega osebja</w:t>
      </w:r>
      <w:bookmarkEnd w:id="58"/>
    </w:p>
    <w:p w14:paraId="632A30EC" w14:textId="77777777" w:rsidR="00AC47BA" w:rsidRPr="008F7078" w:rsidRDefault="00AC47BA" w:rsidP="00AC47BA">
      <w:pPr>
        <w:pStyle w:val="Brezrazmikov"/>
        <w:ind w:left="792"/>
        <w:rPr>
          <w:lang w:val="sl-SI"/>
        </w:rPr>
      </w:pPr>
    </w:p>
    <w:p w14:paraId="64A3B7C2" w14:textId="5F6DD9CE" w:rsidR="00AC47BA" w:rsidRDefault="652E2CB0" w:rsidP="0056123E">
      <w:pPr>
        <w:spacing w:line="240" w:lineRule="auto"/>
      </w:pPr>
      <w:r w:rsidRPr="0056123E">
        <w:t>V obsegu montaže</w:t>
      </w:r>
      <w:r w:rsidR="47289BCC" w:rsidRPr="0056123E">
        <w:t xml:space="preserve"> in zagona </w:t>
      </w:r>
      <w:r w:rsidRPr="0056123E">
        <w:t>je</w:t>
      </w:r>
      <w:r w:rsidR="5B9B67A7" w:rsidRPr="0056123E">
        <w:t xml:space="preserve"> vs</w:t>
      </w:r>
      <w:r w:rsidR="342A28B9" w:rsidRPr="0056123E">
        <w:t>a</w:t>
      </w:r>
      <w:r w:rsidR="5B9B67A7" w:rsidRPr="0056123E">
        <w:t xml:space="preserve"> po tem razpisu dobavljen</w:t>
      </w:r>
      <w:r w:rsidR="310E41E2" w:rsidRPr="0056123E">
        <w:t>a</w:t>
      </w:r>
      <w:r w:rsidR="5B9B67A7" w:rsidRPr="0056123E">
        <w:t xml:space="preserve"> oprem</w:t>
      </w:r>
      <w:r w:rsidR="36F7BCCA" w:rsidRPr="0056123E">
        <w:t>a</w:t>
      </w:r>
      <w:r w:rsidR="5B9B67A7" w:rsidRPr="0056123E">
        <w:t>, naprav</w:t>
      </w:r>
      <w:r w:rsidR="12006423" w:rsidRPr="0056123E">
        <w:t>e</w:t>
      </w:r>
      <w:r w:rsidR="5B9B67A7" w:rsidRPr="0056123E">
        <w:t xml:space="preserve"> in material</w:t>
      </w:r>
      <w:r w:rsidR="45402A45" w:rsidRPr="0056123E">
        <w:t>i</w:t>
      </w:r>
      <w:r w:rsidR="2AF02607" w:rsidRPr="0056123E">
        <w:t>.</w:t>
      </w:r>
      <w:r w:rsidR="4E136452" w:rsidRPr="0056123E">
        <w:t xml:space="preserve">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4E136452" w:rsidRPr="0056123E">
        <w:t xml:space="preserve"> mora imenovati vodjo del za </w:t>
      </w:r>
      <w:r w:rsidR="595B2B12" w:rsidRPr="0056123E">
        <w:t>dela iz obsega te razpisne dokumentacije</w:t>
      </w:r>
      <w:r w:rsidR="4E136452" w:rsidRPr="0056123E">
        <w:t>, ki skladno s slovensko zakonodajo izpolnjuje pogoje za vodjo del.</w:t>
      </w:r>
    </w:p>
    <w:p w14:paraId="77CD6823" w14:textId="54E2C2CD" w:rsidR="00553D59" w:rsidRDefault="00120FC1" w:rsidP="00553D59">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553D59">
        <w:t xml:space="preserve"> mora sam zagotoviti </w:t>
      </w:r>
      <w:r w:rsidR="00B114CB">
        <w:t>montažo</w:t>
      </w:r>
      <w:r w:rsidR="63DE3F2E">
        <w:t xml:space="preserve"> agregata (generator, multiplikator z obema sklopkama, zavoro in </w:t>
      </w:r>
      <w:proofErr w:type="spellStart"/>
      <w:r w:rsidR="53397035">
        <w:t>arhimedovim</w:t>
      </w:r>
      <w:proofErr w:type="spellEnd"/>
      <w:r w:rsidR="53397035">
        <w:t xml:space="preserve"> vijakom z ohišjem in ležajema</w:t>
      </w:r>
      <w:r w:rsidR="63DE3F2E">
        <w:t>)</w:t>
      </w:r>
      <w:r w:rsidR="00B114CB">
        <w:t xml:space="preserve"> </w:t>
      </w:r>
      <w:r w:rsidR="572A2EB1">
        <w:t>v betonsko korito</w:t>
      </w:r>
      <w:r w:rsidR="5981DF9D">
        <w:t xml:space="preserve">, ki je vključno </w:t>
      </w:r>
      <w:r w:rsidR="572A2EB1">
        <w:t xml:space="preserve"> </w:t>
      </w:r>
      <w:r w:rsidR="1F6F8052">
        <w:t xml:space="preserve">s strojnico in iztočnim delom </w:t>
      </w:r>
      <w:r w:rsidR="7A4B4D84">
        <w:t xml:space="preserve">tlorisne dolžine </w:t>
      </w:r>
      <w:r w:rsidR="6FA5268C">
        <w:t>cca 20,95</w:t>
      </w:r>
      <w:r w:rsidR="7A4B4D84">
        <w:t xml:space="preserve"> m in širine </w:t>
      </w:r>
      <w:r w:rsidR="389860AA">
        <w:t>cca 4,10 m</w:t>
      </w:r>
      <w:r w:rsidR="72AA69DE">
        <w:t>. Pri tem mora Dobavitelj sam zagotoviti</w:t>
      </w:r>
      <w:r w:rsidR="572A2EB1">
        <w:t xml:space="preserve"> </w:t>
      </w:r>
      <w:r w:rsidR="009379A5">
        <w:t xml:space="preserve">z </w:t>
      </w:r>
      <w:r w:rsidR="00553D59">
        <w:t>vso</w:t>
      </w:r>
      <w:r w:rsidR="2EB76EE4">
        <w:t xml:space="preserve"> potrebno</w:t>
      </w:r>
      <w:r w:rsidR="00553D59">
        <w:t xml:space="preserve"> montažno opremo, vključno z dvigali, </w:t>
      </w:r>
      <w:r w:rsidR="00F84227">
        <w:t xml:space="preserve">transporti, </w:t>
      </w:r>
      <w:r w:rsidR="00553D59">
        <w:t>transportnimi napravami, merilno opremo in drobnim montažnim materialom, kar mora biti zajeto v ceni ponudbe.</w:t>
      </w:r>
      <w:r w:rsidR="0004436D">
        <w:t xml:space="preserve"> Prav tako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04436D">
        <w:t xml:space="preserve"> sam zagotovi vso potrebno opremo in osebje za izvedbo </w:t>
      </w:r>
      <w:r w:rsidR="000747C4">
        <w:t xml:space="preserve">preizkusov </w:t>
      </w:r>
      <w:r w:rsidR="002B665A">
        <w:t>(zagonskih in skladnosti s SONDSEE)</w:t>
      </w:r>
      <w:r w:rsidR="002A4AE9">
        <w:t>, kar mora biti zajeto v ponudbeni ceni</w:t>
      </w:r>
      <w:r w:rsidR="00B448F7">
        <w:t>, vključno z vsemi stroški (</w:t>
      </w:r>
      <w:r w:rsidR="00B87CE2">
        <w:t>prevozi, nočitve</w:t>
      </w:r>
      <w:r w:rsidR="009641D2">
        <w:t xml:space="preserve">, dnevnice, </w:t>
      </w:r>
      <w:r w:rsidR="003F74C0">
        <w:t>…)</w:t>
      </w:r>
      <w:r w:rsidR="00F84227">
        <w:t>.</w:t>
      </w:r>
    </w:p>
    <w:p w14:paraId="1E20FEAD" w14:textId="77777777" w:rsidR="00F84227" w:rsidRDefault="00F84227" w:rsidP="00553D59">
      <w:pPr>
        <w:spacing w:line="240" w:lineRule="auto"/>
      </w:pPr>
    </w:p>
    <w:p w14:paraId="72D70557" w14:textId="77777777" w:rsidR="00F84227" w:rsidRPr="00947B0D" w:rsidRDefault="00F84227" w:rsidP="00553D59">
      <w:pPr>
        <w:spacing w:line="240" w:lineRule="auto"/>
      </w:pPr>
      <w:r>
        <w:t>Merilna op</w:t>
      </w:r>
      <w:r w:rsidR="00D13267">
        <w:t>rema mora biti</w:t>
      </w:r>
      <w:r w:rsidR="00141AAE">
        <w:t xml:space="preserve"> umerjena in certificirana.</w:t>
      </w:r>
    </w:p>
    <w:p w14:paraId="3DF4DA49" w14:textId="77777777" w:rsidR="00553D59" w:rsidRDefault="00553D59" w:rsidP="0056123E">
      <w:pPr>
        <w:spacing w:line="240" w:lineRule="auto"/>
      </w:pPr>
    </w:p>
    <w:p w14:paraId="7566E9C6" w14:textId="73C97038" w:rsidR="00D81793" w:rsidRPr="0056123E" w:rsidRDefault="26F6B2D9" w:rsidP="0056123E">
      <w:pPr>
        <w:spacing w:line="240" w:lineRule="auto"/>
      </w:pPr>
      <w:r>
        <w:t xml:space="preserve">Po zaključenih preizkusih in zagonu </w:t>
      </w:r>
      <w:r w:rsidR="00DF1AF4">
        <w:t>agregata</w:t>
      </w:r>
      <w:r w:rsidR="00924A9C">
        <w:t xml:space="preserve"> </w:t>
      </w:r>
      <w:r w:rsidR="00DF1AF4">
        <w:t>ter</w:t>
      </w:r>
      <w:r w:rsidR="00924A9C">
        <w:t xml:space="preserve"> predaji </w:t>
      </w:r>
      <w:r w:rsidR="00A63D05">
        <w:t>tehnične in dokazne dokumentacije</w:t>
      </w:r>
      <w:r w:rsidR="00471F37">
        <w:t>,</w:t>
      </w:r>
      <w:r w:rsidR="00B57FDA">
        <w:t xml:space="preserve"> bo agregat predan</w:t>
      </w:r>
      <w:r w:rsidR="00471F37">
        <w:t xml:space="preserve"> naročniku v poskusno</w:t>
      </w:r>
      <w:r w:rsidR="00E330C2">
        <w:t xml:space="preserve"> ob</w:t>
      </w:r>
      <w:r w:rsidR="00EF0B88">
        <w:t>r</w:t>
      </w:r>
      <w:r w:rsidR="00E330C2">
        <w:t>a</w:t>
      </w:r>
      <w:r w:rsidR="00EF0B88">
        <w:t>t</w:t>
      </w:r>
      <w:r w:rsidR="00E330C2">
        <w:t>ovanje</w:t>
      </w:r>
      <w:r w:rsidR="00EF0B88">
        <w:t xml:space="preserve">. V času </w:t>
      </w:r>
      <w:r w:rsidR="003C6465">
        <w:t>poskusnega obratovanja</w:t>
      </w:r>
      <w:r w:rsidR="00B57FDA">
        <w:t xml:space="preserve"> </w:t>
      </w:r>
      <w:r>
        <w:t xml:space="preserve"> je </w:t>
      </w:r>
      <w:r w:rsidR="73BB3893" w:rsidRPr="4C489A5E">
        <w:rPr>
          <w:rFonts w:cs="Arial"/>
        </w:rPr>
        <w:t>Izvajalec</w:t>
      </w:r>
      <w:r w:rsidR="6A901806" w:rsidRPr="4C489A5E">
        <w:rPr>
          <w:rFonts w:cs="Arial"/>
        </w:rPr>
        <w:t xml:space="preserve">/dobavitelj opreme po </w:t>
      </w:r>
      <w:proofErr w:type="spellStart"/>
      <w:r w:rsidR="6A901806" w:rsidRPr="4C489A5E">
        <w:rPr>
          <w:rFonts w:cs="Arial"/>
        </w:rPr>
        <w:t>LOTu</w:t>
      </w:r>
      <w:proofErr w:type="spellEnd"/>
      <w:r w:rsidR="6A901806" w:rsidRPr="4C489A5E">
        <w:rPr>
          <w:rFonts w:cs="Arial"/>
        </w:rPr>
        <w:t xml:space="preserve"> TG</w:t>
      </w:r>
      <w:r>
        <w:t xml:space="preserve"> dolžan opraviti </w:t>
      </w:r>
      <w:r w:rsidR="003C6465">
        <w:t>tudi</w:t>
      </w:r>
      <w:r>
        <w:t xml:space="preserve"> usposabljanje naročnikovega osebja </w:t>
      </w:r>
      <w:r w:rsidR="5FC5F77F">
        <w:t xml:space="preserve">za </w:t>
      </w:r>
      <w:r w:rsidR="0B18A96A">
        <w:t>upravljanje in vzdrževanje opreme</w:t>
      </w:r>
      <w:r w:rsidR="3AA81975">
        <w:t>, ki je v obsegu po tem razpisu</w:t>
      </w:r>
      <w:r w:rsidR="3F590092">
        <w:t xml:space="preserve">. Usposabljanje se opravi na lokaciji vgradnje </w:t>
      </w:r>
      <w:r w:rsidR="419321A3">
        <w:t xml:space="preserve">in ali v prostorih naročnika. </w:t>
      </w:r>
      <w:r w:rsidR="44C9D2B5">
        <w:t xml:space="preserve">Predvideno je </w:t>
      </w:r>
      <w:r w:rsidR="3678FCD6">
        <w:t>usposabljanje za do 15 oseb naročnika.</w:t>
      </w:r>
    </w:p>
    <w:p w14:paraId="32A3B4C2" w14:textId="0B7FF4B2" w:rsidR="4C489A5E" w:rsidRDefault="4C489A5E" w:rsidP="4C489A5E">
      <w:pPr>
        <w:spacing w:line="240" w:lineRule="auto"/>
        <w:rPr>
          <w:szCs w:val="22"/>
        </w:rPr>
      </w:pPr>
    </w:p>
    <w:p w14:paraId="1AD908C2" w14:textId="79F94BAF" w:rsidR="39322E18" w:rsidRDefault="39322E18" w:rsidP="4C489A5E">
      <w:pPr>
        <w:spacing w:line="240" w:lineRule="auto"/>
        <w:rPr>
          <w:szCs w:val="22"/>
        </w:rPr>
      </w:pPr>
      <w:r w:rsidRPr="4C489A5E">
        <w:rPr>
          <w:szCs w:val="22"/>
        </w:rPr>
        <w:t xml:space="preserve">Dobavitelj/izvajalec po </w:t>
      </w:r>
      <w:proofErr w:type="spellStart"/>
      <w:r w:rsidRPr="4C489A5E">
        <w:rPr>
          <w:szCs w:val="22"/>
        </w:rPr>
        <w:t>LOTu</w:t>
      </w:r>
      <w:proofErr w:type="spellEnd"/>
      <w:r w:rsidRPr="4C489A5E">
        <w:rPr>
          <w:szCs w:val="22"/>
        </w:rPr>
        <w:t xml:space="preserve"> TG mora sodelovati in nadzirati potek zalivanja turbinske obloge v betonskem koritu. Prav tako je pred </w:t>
      </w:r>
      <w:r w:rsidR="747C72DC" w:rsidRPr="4C489A5E">
        <w:rPr>
          <w:szCs w:val="22"/>
        </w:rPr>
        <w:t>zalivanjem turbinske obloge dolžan nastaviti turbinsko oblogo in vijak turbine ter tekom zalivanja kontrolirati zračnost in ostale dimenzije turbinske obloge in vijaka</w:t>
      </w:r>
      <w:r w:rsidR="76D18735" w:rsidRPr="4C489A5E">
        <w:rPr>
          <w:szCs w:val="22"/>
        </w:rPr>
        <w:t xml:space="preserve"> turbine.</w:t>
      </w:r>
    </w:p>
    <w:p w14:paraId="0823472C" w14:textId="77777777" w:rsidR="0056123E" w:rsidRDefault="0056123E" w:rsidP="40982845">
      <w:pPr>
        <w:pStyle w:val="Brezrazmikov"/>
        <w:spacing w:line="276" w:lineRule="auto"/>
        <w:ind w:left="792"/>
        <w:jc w:val="both"/>
        <w:rPr>
          <w:rFonts w:ascii="Arial" w:hAnsi="Arial" w:cs="Arial"/>
          <w:lang w:val="sl-SI"/>
        </w:rPr>
      </w:pPr>
    </w:p>
    <w:p w14:paraId="4C6E0860" w14:textId="77777777" w:rsidR="0056123E" w:rsidRPr="00A66BDF" w:rsidRDefault="0056123E" w:rsidP="00E30B70">
      <w:pPr>
        <w:pStyle w:val="Naslov2"/>
      </w:pPr>
      <w:bookmarkStart w:id="59" w:name="_Toc115428783"/>
      <w:r>
        <w:t>Dokumentacija</w:t>
      </w:r>
      <w:bookmarkEnd w:id="59"/>
    </w:p>
    <w:p w14:paraId="344416DA" w14:textId="2784B8E4" w:rsidR="00A309FC" w:rsidRDefault="00120FC1" w:rsidP="00947B0D">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4634C31A">
        <w:t>mora za vso dobavljeno opremo, naprave in material izdelati projektno dokumentacijo</w:t>
      </w:r>
      <w:r w:rsidR="0A4D0DAD">
        <w:t xml:space="preserve"> (imenovano </w:t>
      </w:r>
      <w:r w:rsidR="565C5903">
        <w:t>tovarniška dokumentacija)</w:t>
      </w:r>
      <w:r w:rsidR="7150EBA8">
        <w:t xml:space="preserve">, ki bo </w:t>
      </w:r>
      <w:r w:rsidR="4AA618ED">
        <w:t>podloga</w:t>
      </w:r>
      <w:r w:rsidR="7150EBA8">
        <w:t xml:space="preserve"> </w:t>
      </w:r>
      <w:r w:rsidR="4AA618ED">
        <w:t>projektantu</w:t>
      </w:r>
      <w:r w:rsidR="0B1FC0DA">
        <w:t xml:space="preserve"> za izdelavo PZI dokumentacije</w:t>
      </w:r>
      <w:r w:rsidR="5204405A">
        <w:t xml:space="preserve">. Nadalje mora </w:t>
      </w: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107B09DB">
        <w:t xml:space="preserve">izdelati </w:t>
      </w:r>
      <w:r w:rsidR="5B4D36D4">
        <w:t>navodila za montažo,</w:t>
      </w:r>
      <w:r w:rsidR="3743CCE5">
        <w:t xml:space="preserve"> navodila za obratovanje in vzdrževanje</w:t>
      </w:r>
      <w:r w:rsidR="21A4987B">
        <w:t>,</w:t>
      </w:r>
      <w:r w:rsidR="16E65C5B">
        <w:t xml:space="preserve"> dokazilo o zanesljivosti</w:t>
      </w:r>
      <w:r w:rsidR="792FA7C8">
        <w:t xml:space="preserve"> (DZO)</w:t>
      </w:r>
      <w:r w:rsidR="21A4987B">
        <w:t xml:space="preserve"> ter ostalo dokumentacijo kot sledi spodaj</w:t>
      </w:r>
      <w:r w:rsidR="16E65C5B">
        <w:t xml:space="preserve">. </w:t>
      </w:r>
      <w:r w:rsidR="1ADE584A">
        <w:t xml:space="preserve">Tovarniška dokumentacija mora </w:t>
      </w:r>
      <w:r w:rsidR="1ADE584A">
        <w:lastRenderedPageBreak/>
        <w:t xml:space="preserve">biti </w:t>
      </w:r>
      <w:r w:rsidR="08F481E6">
        <w:t xml:space="preserve">izdelana </w:t>
      </w:r>
      <w:r w:rsidR="6B4734AB">
        <w:t xml:space="preserve">na nivoju PZI </w:t>
      </w:r>
      <w:r w:rsidR="7B3F1B93">
        <w:t>dokumentacije</w:t>
      </w:r>
      <w:r w:rsidR="6B4734AB">
        <w:t xml:space="preserve"> </w:t>
      </w:r>
      <w:r w:rsidR="7B3F1B93">
        <w:t>skladno s slovensk</w:t>
      </w:r>
      <w:r w:rsidR="308EB0A7">
        <w:t>im</w:t>
      </w:r>
      <w:r w:rsidR="7B3F1B93">
        <w:t xml:space="preserve"> </w:t>
      </w:r>
      <w:r w:rsidR="308EB0A7">
        <w:t>G</w:t>
      </w:r>
      <w:r w:rsidR="72712B02">
        <w:t>radben</w:t>
      </w:r>
      <w:r w:rsidR="308EB0A7">
        <w:t>im</w:t>
      </w:r>
      <w:r w:rsidR="72712B02">
        <w:t xml:space="preserve"> </w:t>
      </w:r>
      <w:r w:rsidR="7B3F1B93">
        <w:t>zakono</w:t>
      </w:r>
      <w:r w:rsidR="308EB0A7">
        <w:t>m</w:t>
      </w:r>
      <w:r w:rsidR="72712B02">
        <w:t xml:space="preserve">, Pravilnikom </w:t>
      </w:r>
      <w:hyperlink r:id="rId14">
        <w:r w:rsidR="3CC14305">
          <w:t>o podrobnejši vsebini dokumentacije in obrazcih, povezanih z graditvijo objektov</w:t>
        </w:r>
      </w:hyperlink>
      <w:r w:rsidR="128C42BC">
        <w:t xml:space="preserve"> ter Pravili stroke (IZS)</w:t>
      </w:r>
      <w:r w:rsidR="061E44AA">
        <w:t xml:space="preserve"> oz. vsakokrat veljavnim zakonom, pravilnikom, ki bo</w:t>
      </w:r>
      <w:r w:rsidR="74D5CBD5">
        <w:t xml:space="preserve"> navedeni</w:t>
      </w:r>
      <w:r w:rsidR="061E44AA">
        <w:t xml:space="preserve"> zakon oz</w:t>
      </w:r>
      <w:r w:rsidR="2FC0ED0F">
        <w:t>.</w:t>
      </w:r>
      <w:r w:rsidR="061E44AA">
        <w:t xml:space="preserve"> pravilnik nadomestil</w:t>
      </w:r>
      <w:r w:rsidR="30FEDA6D">
        <w:t xml:space="preserve">. </w:t>
      </w:r>
    </w:p>
    <w:p w14:paraId="332D8A14" w14:textId="77777777" w:rsidR="00624A9A" w:rsidRDefault="00624A9A" w:rsidP="00947B0D">
      <w:pPr>
        <w:spacing w:line="240" w:lineRule="auto"/>
      </w:pPr>
    </w:p>
    <w:p w14:paraId="7516F5C8" w14:textId="0D950D06" w:rsidR="00624A9A" w:rsidRDefault="00120FC1" w:rsidP="00947B0D">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00624A9A">
        <w:t>mora ob ponudbi Naročniku predati sledečo dokumentacijo:</w:t>
      </w:r>
    </w:p>
    <w:p w14:paraId="0CDFF5AB" w14:textId="794E8FA5" w:rsidR="00624A9A" w:rsidRDefault="63F5EDDD" w:rsidP="00624A9A">
      <w:pPr>
        <w:pStyle w:val="Odstavekseznama"/>
        <w:numPr>
          <w:ilvl w:val="0"/>
          <w:numId w:val="43"/>
        </w:numPr>
        <w:spacing w:line="240" w:lineRule="auto"/>
      </w:pPr>
      <w:r>
        <w:t>Osnovne tehnične podatke o konstrukciji z dimenzijami opreme in potrebnim prostim prostorom ob opremi, težami</w:t>
      </w:r>
      <w:r w:rsidR="7D15B73D">
        <w:t xml:space="preserve"> opreme in obremenitvami </w:t>
      </w:r>
      <w:r w:rsidR="4EA9150C">
        <w:t>na podlago, kar bo</w:t>
      </w:r>
      <w:r>
        <w:t xml:space="preserve"> prikazano v tekstu in na skicah.</w:t>
      </w:r>
    </w:p>
    <w:p w14:paraId="06E045EA" w14:textId="77777777" w:rsidR="00624A9A" w:rsidRDefault="00624A9A" w:rsidP="00624A9A">
      <w:pPr>
        <w:pStyle w:val="Odstavekseznama"/>
        <w:numPr>
          <w:ilvl w:val="0"/>
          <w:numId w:val="43"/>
        </w:numPr>
        <w:spacing w:line="240" w:lineRule="auto"/>
      </w:pPr>
      <w:proofErr w:type="spellStart"/>
      <w:r>
        <w:t>Prospektni</w:t>
      </w:r>
      <w:proofErr w:type="spellEnd"/>
      <w:r>
        <w:t xml:space="preserve"> material </w:t>
      </w:r>
    </w:p>
    <w:p w14:paraId="64E6DC9A" w14:textId="77777777" w:rsidR="00624A9A" w:rsidRDefault="00624A9A" w:rsidP="00624A9A">
      <w:pPr>
        <w:pStyle w:val="Odstavekseznama"/>
        <w:numPr>
          <w:ilvl w:val="0"/>
          <w:numId w:val="43"/>
        </w:numPr>
        <w:spacing w:line="240" w:lineRule="auto"/>
      </w:pPr>
      <w:r>
        <w:t>Spisek priporočenih delov</w:t>
      </w:r>
    </w:p>
    <w:p w14:paraId="07A9DB70" w14:textId="6781CBDF" w:rsidR="00624A9A" w:rsidRDefault="65600F36" w:rsidP="00624A9A">
      <w:pPr>
        <w:pStyle w:val="Odstavekseznama"/>
        <w:numPr>
          <w:ilvl w:val="0"/>
          <w:numId w:val="43"/>
        </w:numPr>
        <w:spacing w:line="240" w:lineRule="auto"/>
      </w:pPr>
      <w:r>
        <w:t>Tehnični opis</w:t>
      </w:r>
      <w:r w:rsidR="3F8A6CC1">
        <w:t>, iz</w:t>
      </w:r>
      <w:r>
        <w:t xml:space="preserve"> katerega je razvidno izpolnjevanje tehničnih zahtev,</w:t>
      </w:r>
    </w:p>
    <w:p w14:paraId="1A5402D9" w14:textId="6E28E63E" w:rsidR="00624A9A" w:rsidRDefault="0AE4D194" w:rsidP="00624A9A">
      <w:pPr>
        <w:pStyle w:val="Odstavekseznama"/>
        <w:numPr>
          <w:ilvl w:val="0"/>
          <w:numId w:val="43"/>
        </w:numPr>
        <w:spacing w:line="240" w:lineRule="auto"/>
      </w:pPr>
      <w:r>
        <w:t>Listo tehničnih podatkov</w:t>
      </w:r>
      <w:r w:rsidR="65600F36">
        <w:t xml:space="preserve"> z izpolnjenimi podatki o lastnostih opreme</w:t>
      </w:r>
    </w:p>
    <w:p w14:paraId="23FE0A49" w14:textId="77777777" w:rsidR="00624A9A" w:rsidRDefault="00624A9A" w:rsidP="00624A9A">
      <w:pPr>
        <w:pStyle w:val="Odstavekseznama"/>
        <w:numPr>
          <w:ilvl w:val="0"/>
          <w:numId w:val="43"/>
        </w:numPr>
        <w:spacing w:line="240" w:lineRule="auto"/>
      </w:pPr>
      <w:r>
        <w:t>Transportne dimenzije in velikost potrebnega prostora ob montaži</w:t>
      </w:r>
    </w:p>
    <w:p w14:paraId="63DD68FC" w14:textId="77777777" w:rsidR="00624A9A" w:rsidRDefault="00624A9A" w:rsidP="00624A9A">
      <w:pPr>
        <w:spacing w:line="240" w:lineRule="auto"/>
      </w:pPr>
    </w:p>
    <w:p w14:paraId="40117CEA" w14:textId="5AC42052" w:rsidR="00717A0D" w:rsidRDefault="0725CAE2" w:rsidP="00947B0D">
      <w:pPr>
        <w:spacing w:line="240" w:lineRule="auto"/>
      </w:pPr>
      <w:r>
        <w:t xml:space="preserve">V roku </w:t>
      </w:r>
      <w:r w:rsidR="00337F41">
        <w:t>enega meseca</w:t>
      </w:r>
      <w:r>
        <w:t xml:space="preserve"> po </w:t>
      </w:r>
      <w:r w:rsidR="00337F41">
        <w:t>uvedbi v delo</w:t>
      </w:r>
      <w:r>
        <w:t xml:space="preserve"> preda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t xml:space="preserve"> Naročniku sledečo dokumentacijo:</w:t>
      </w:r>
    </w:p>
    <w:p w14:paraId="79F1F006" w14:textId="22825635" w:rsidR="00624A9A" w:rsidRDefault="5558E8F2" w:rsidP="00624A9A">
      <w:pPr>
        <w:pStyle w:val="Odstavekseznama"/>
        <w:numPr>
          <w:ilvl w:val="0"/>
          <w:numId w:val="44"/>
        </w:numPr>
        <w:spacing w:line="240" w:lineRule="auto"/>
      </w:pPr>
      <w:r>
        <w:t>podrobno izvedbeno dokumentacijo (po elektro in strojni stroki)</w:t>
      </w:r>
    </w:p>
    <w:p w14:paraId="51922046" w14:textId="77777777" w:rsidR="00624A9A" w:rsidRDefault="00624A9A" w:rsidP="00624A9A">
      <w:pPr>
        <w:pStyle w:val="Odstavekseznama"/>
        <w:numPr>
          <w:ilvl w:val="0"/>
          <w:numId w:val="44"/>
        </w:numPr>
        <w:spacing w:line="240" w:lineRule="auto"/>
      </w:pPr>
      <w:r>
        <w:t>Delavniške risbe</w:t>
      </w:r>
    </w:p>
    <w:p w14:paraId="6DECEE46" w14:textId="77777777" w:rsidR="00624A9A" w:rsidRDefault="00624A9A" w:rsidP="00624A9A">
      <w:pPr>
        <w:pStyle w:val="Odstavekseznama"/>
        <w:numPr>
          <w:ilvl w:val="0"/>
          <w:numId w:val="44"/>
        </w:numPr>
        <w:spacing w:line="240" w:lineRule="auto"/>
      </w:pPr>
      <w:r>
        <w:t>Risbe z vrisanimi dimenzijami, vrisanimi prijemališči sil velikostmi sil s katerimi oprema deluje na temelje v primeru ko agregat deluje v normalnih ali izrednih pogojih in v času ko agregat stoji.</w:t>
      </w:r>
    </w:p>
    <w:p w14:paraId="357DF342" w14:textId="77777777" w:rsidR="00624A9A" w:rsidRDefault="6FF3E85C" w:rsidP="00624A9A">
      <w:pPr>
        <w:pStyle w:val="Odstavekseznama"/>
        <w:numPr>
          <w:ilvl w:val="0"/>
          <w:numId w:val="44"/>
        </w:numPr>
        <w:spacing w:line="240" w:lineRule="auto"/>
      </w:pPr>
      <w:r>
        <w:t>Risbe dobavljene opreme z vrisom nivoja vgraditve v betonsko konstrukcijo in zahteve za izvedbo betonske konstrukcije/temeljev</w:t>
      </w:r>
    </w:p>
    <w:p w14:paraId="36CEF81C" w14:textId="47BFC285" w:rsidR="64D1A76B" w:rsidRDefault="614A3312" w:rsidP="4C489A5E">
      <w:pPr>
        <w:pStyle w:val="Odstavekseznama"/>
        <w:numPr>
          <w:ilvl w:val="0"/>
          <w:numId w:val="44"/>
        </w:numPr>
        <w:spacing w:line="240" w:lineRule="auto"/>
      </w:pPr>
      <w:r>
        <w:t>Tehnologijo (tehnični opisi, postopkov, receptur,</w:t>
      </w:r>
      <w:r w:rsidR="1B5358AC">
        <w:t xml:space="preserve"> kontrolnih postopkov v času zalivanja)</w:t>
      </w:r>
      <w:r>
        <w:t xml:space="preserve"> zalivanja turbinske obloge v betonskem koritu</w:t>
      </w:r>
    </w:p>
    <w:p w14:paraId="3BEA0052" w14:textId="77777777" w:rsidR="00624A9A" w:rsidRDefault="00624A9A" w:rsidP="00947B0D">
      <w:pPr>
        <w:spacing w:line="240" w:lineRule="auto"/>
      </w:pPr>
    </w:p>
    <w:p w14:paraId="1B1B1F5C" w14:textId="77777777" w:rsidR="00624A9A" w:rsidRDefault="00624A9A" w:rsidP="00947B0D">
      <w:pPr>
        <w:spacing w:line="240" w:lineRule="auto"/>
      </w:pPr>
    </w:p>
    <w:p w14:paraId="7A8ED087" w14:textId="77777777" w:rsidR="00624A9A" w:rsidRDefault="00624A9A" w:rsidP="00947B0D">
      <w:pPr>
        <w:spacing w:line="240" w:lineRule="auto"/>
      </w:pPr>
      <w:r>
        <w:t xml:space="preserve">Pri pripravi dokumentacije se najmanj zahtevajo naslednji obseg. </w:t>
      </w:r>
    </w:p>
    <w:p w14:paraId="53E2CF84" w14:textId="77777777" w:rsidR="00717A0D" w:rsidRDefault="00717A0D" w:rsidP="00947B0D">
      <w:pPr>
        <w:spacing w:line="240" w:lineRule="auto"/>
      </w:pPr>
      <w:r>
        <w:t>Po elektro področju</w:t>
      </w:r>
      <w:r w:rsidR="00EF5852">
        <w:t xml:space="preserve"> (načrt s področja elektrotehnike)</w:t>
      </w:r>
      <w:r>
        <w:t xml:space="preserve"> mora </w:t>
      </w:r>
      <w:r w:rsidR="00FA2985">
        <w:t>biti izdelana dokumentacija za vse omare</w:t>
      </w:r>
      <w:r w:rsidR="00F85C52">
        <w:t xml:space="preserve"> in</w:t>
      </w:r>
      <w:r w:rsidR="00FA2985">
        <w:t xml:space="preserve"> medsebojne povezave</w:t>
      </w:r>
      <w:r w:rsidR="00C25D4F">
        <w:t xml:space="preserve"> za polno funkcionalnost </w:t>
      </w:r>
      <w:r w:rsidR="00417180">
        <w:t>agregata</w:t>
      </w:r>
      <w:r w:rsidR="006E7858">
        <w:t xml:space="preserve">. </w:t>
      </w:r>
      <w:r w:rsidR="00A05E59">
        <w:t>N</w:t>
      </w:r>
      <w:r w:rsidR="000D4B8F">
        <w:t>ačrt s področja elektrotehnike mora biti razdel</w:t>
      </w:r>
      <w:r w:rsidR="00A65866">
        <w:t>j</w:t>
      </w:r>
      <w:r w:rsidR="000D4B8F">
        <w:t>en na</w:t>
      </w:r>
      <w:r w:rsidR="00A65866">
        <w:t xml:space="preserve"> posamezne</w:t>
      </w:r>
      <w:r w:rsidR="000D4B8F">
        <w:t xml:space="preserve"> mape</w:t>
      </w:r>
      <w:r w:rsidR="00635F14">
        <w:t xml:space="preserve">, pri čemer </w:t>
      </w:r>
      <w:r w:rsidR="00A05E59">
        <w:t>mora</w:t>
      </w:r>
      <w:r w:rsidR="00635F14">
        <w:t xml:space="preserve"> vsaka omara </w:t>
      </w:r>
      <w:r w:rsidR="00A05E59">
        <w:t>biti v svoji mapi. Mape načrta s področja elektrotehnike morajo vsebovati najmanj sledeče vsebine:</w:t>
      </w:r>
    </w:p>
    <w:p w14:paraId="3F3FDA30" w14:textId="77777777" w:rsidR="00A05E59" w:rsidRDefault="00A05E59" w:rsidP="00922A1E">
      <w:pPr>
        <w:pStyle w:val="Odstavekseznama"/>
        <w:numPr>
          <w:ilvl w:val="0"/>
          <w:numId w:val="45"/>
        </w:numPr>
        <w:spacing w:line="240" w:lineRule="auto"/>
      </w:pPr>
      <w:r>
        <w:t>Tehnično poročilo,</w:t>
      </w:r>
    </w:p>
    <w:p w14:paraId="0FA2381C" w14:textId="77777777" w:rsidR="00A05E59" w:rsidRDefault="00AE2A1E" w:rsidP="00922A1E">
      <w:pPr>
        <w:pStyle w:val="Odstavekseznama"/>
        <w:numPr>
          <w:ilvl w:val="0"/>
          <w:numId w:val="45"/>
        </w:numPr>
        <w:spacing w:line="240" w:lineRule="auto"/>
      </w:pPr>
      <w:r>
        <w:t>En</w:t>
      </w:r>
      <w:r w:rsidR="00707374">
        <w:t>o</w:t>
      </w:r>
      <w:r>
        <w:t>polno shemo</w:t>
      </w:r>
    </w:p>
    <w:p w14:paraId="5D4F4763" w14:textId="77777777" w:rsidR="00707374" w:rsidRDefault="00DB1728" w:rsidP="00922A1E">
      <w:pPr>
        <w:pStyle w:val="Odstavekseznama"/>
        <w:numPr>
          <w:ilvl w:val="0"/>
          <w:numId w:val="45"/>
        </w:numPr>
        <w:spacing w:line="240" w:lineRule="auto"/>
      </w:pPr>
      <w:r>
        <w:t>Razvit</w:t>
      </w:r>
      <w:r w:rsidR="00707374">
        <w:t>e sheme</w:t>
      </w:r>
    </w:p>
    <w:p w14:paraId="45728A2A" w14:textId="77777777" w:rsidR="00707374" w:rsidRDefault="00C157C6" w:rsidP="00922A1E">
      <w:pPr>
        <w:pStyle w:val="Odstavekseznama"/>
        <w:numPr>
          <w:ilvl w:val="0"/>
          <w:numId w:val="45"/>
        </w:numPr>
        <w:spacing w:line="240" w:lineRule="auto"/>
      </w:pPr>
      <w:proofErr w:type="spellStart"/>
      <w:r>
        <w:t>Spončne</w:t>
      </w:r>
      <w:proofErr w:type="spellEnd"/>
      <w:r>
        <w:t xml:space="preserve"> letve</w:t>
      </w:r>
    </w:p>
    <w:p w14:paraId="562B47FF" w14:textId="77777777" w:rsidR="00C157C6" w:rsidRDefault="00C157C6" w:rsidP="00922A1E">
      <w:pPr>
        <w:pStyle w:val="Odstavekseznama"/>
        <w:numPr>
          <w:ilvl w:val="0"/>
          <w:numId w:val="45"/>
        </w:numPr>
        <w:spacing w:line="240" w:lineRule="auto"/>
      </w:pPr>
      <w:r>
        <w:t>Kabelske</w:t>
      </w:r>
      <w:r w:rsidR="008013D2">
        <w:t xml:space="preserve"> sezname </w:t>
      </w:r>
    </w:p>
    <w:p w14:paraId="5575DA33" w14:textId="77777777" w:rsidR="008013D2" w:rsidRDefault="008013D2" w:rsidP="00922A1E">
      <w:pPr>
        <w:pStyle w:val="Odstavekseznama"/>
        <w:numPr>
          <w:ilvl w:val="0"/>
          <w:numId w:val="45"/>
        </w:numPr>
        <w:spacing w:line="240" w:lineRule="auto"/>
      </w:pPr>
      <w:r>
        <w:t>Seznam opreme posamezne omare</w:t>
      </w:r>
    </w:p>
    <w:p w14:paraId="2540CB31" w14:textId="77777777" w:rsidR="00515D78" w:rsidRDefault="00515D78" w:rsidP="00922A1E">
      <w:pPr>
        <w:pStyle w:val="Odstavekseznama"/>
        <w:numPr>
          <w:ilvl w:val="0"/>
          <w:numId w:val="45"/>
        </w:numPr>
        <w:spacing w:line="240" w:lineRule="auto"/>
      </w:pPr>
      <w:r>
        <w:t>Funkcionalni opis in funkcionalna specifikacija</w:t>
      </w:r>
      <w:r w:rsidR="0038210B">
        <w:t xml:space="preserve"> (le v mapi vodenja</w:t>
      </w:r>
      <w:r w:rsidR="007615EA">
        <w:t xml:space="preserve"> – omara +CNA01)</w:t>
      </w:r>
    </w:p>
    <w:p w14:paraId="41BFE986" w14:textId="77777777" w:rsidR="004F46F2" w:rsidRDefault="004F46F2" w:rsidP="004F46F2">
      <w:pPr>
        <w:spacing w:line="240" w:lineRule="auto"/>
      </w:pPr>
    </w:p>
    <w:p w14:paraId="7A6E8188" w14:textId="77777777" w:rsidR="001B4E2D" w:rsidRDefault="004F46F2" w:rsidP="2B3681AE">
      <w:pPr>
        <w:spacing w:line="240" w:lineRule="auto"/>
      </w:pPr>
      <w:r>
        <w:t>Dokumenta</w:t>
      </w:r>
      <w:r w:rsidR="00EC1FE9">
        <w:t xml:space="preserve">cija po strojnem </w:t>
      </w:r>
      <w:r w:rsidR="00540BBB">
        <w:t xml:space="preserve">področju </w:t>
      </w:r>
      <w:r w:rsidR="6E7DCA2D">
        <w:t xml:space="preserve">vsebuje </w:t>
      </w:r>
      <w:r w:rsidR="00B973B3">
        <w:t xml:space="preserve">načrt s področja strojništva na nivoju obdelav </w:t>
      </w:r>
      <w:r w:rsidR="6E7DCA2D">
        <w:t>delavniški</w:t>
      </w:r>
      <w:r w:rsidR="00B973B3">
        <w:t>h</w:t>
      </w:r>
      <w:r w:rsidR="6E7DCA2D">
        <w:t xml:space="preserve"> načrt</w:t>
      </w:r>
      <w:r w:rsidR="00B973B3">
        <w:t>ov za celotni</w:t>
      </w:r>
      <w:r w:rsidR="6E7DCA2D">
        <w:t xml:space="preserve"> agregata in varnostne zapornice. V načrtu morajo </w:t>
      </w:r>
      <w:r w:rsidR="03475024">
        <w:t>biti v risbah razvidne in v tekstih opisane vse dimenzije agre</w:t>
      </w:r>
      <w:r w:rsidR="00EB476B">
        <w:t>gat</w:t>
      </w:r>
      <w:r w:rsidR="03475024">
        <w:t xml:space="preserve"> in </w:t>
      </w:r>
      <w:r w:rsidR="00EB476B">
        <w:t xml:space="preserve">varnostne </w:t>
      </w:r>
      <w:r w:rsidR="03475024">
        <w:t>zapornice</w:t>
      </w:r>
      <w:r w:rsidR="00EB476B">
        <w:t xml:space="preserve">. </w:t>
      </w:r>
      <w:r w:rsidR="00820FA5">
        <w:t>V Delavniških načrtih morajo bit</w:t>
      </w:r>
      <w:r w:rsidR="00C00059">
        <w:t>i prikazane sestave konstrukcij, razvidni morajo biti detajli obdelav kosovnice in vse ostalo kar je potr</w:t>
      </w:r>
      <w:r w:rsidR="001E082A">
        <w:t>e</w:t>
      </w:r>
      <w:r w:rsidR="00C00059">
        <w:t xml:space="preserve">bno za </w:t>
      </w:r>
      <w:r w:rsidR="001E082A">
        <w:t>izvedbo in montažo konstrukcij.</w:t>
      </w:r>
    </w:p>
    <w:p w14:paraId="7C6C4606" w14:textId="77777777" w:rsidR="001B4E2D" w:rsidRDefault="001B4E2D" w:rsidP="2B3681AE">
      <w:pPr>
        <w:spacing w:line="240" w:lineRule="auto"/>
      </w:pPr>
    </w:p>
    <w:p w14:paraId="60C74BB0" w14:textId="7D31FC34" w:rsidR="005278F3" w:rsidRDefault="00E80358" w:rsidP="2B3681AE">
      <w:pPr>
        <w:spacing w:line="240" w:lineRule="auto"/>
      </w:pPr>
      <w:r>
        <w:t xml:space="preserve">V načrtu strojnih konstrukcij </w:t>
      </w:r>
      <w:r w:rsidR="00406E6F">
        <w:t xml:space="preserve">morajo biti </w:t>
      </w:r>
      <w:r w:rsidR="00106488">
        <w:t>pri</w:t>
      </w:r>
      <w:r w:rsidR="00406E6F">
        <w:t xml:space="preserve">kazana </w:t>
      </w:r>
      <w:r w:rsidR="00F56372">
        <w:t xml:space="preserve">vsa mesta na konstrukciji preko katerih se prenašajo obremenitve na </w:t>
      </w:r>
      <w:r w:rsidR="00106488">
        <w:t>gradbene konstrukcije in temelje</w:t>
      </w:r>
      <w:r w:rsidR="03475024">
        <w:t xml:space="preserve">. </w:t>
      </w:r>
      <w:r w:rsidR="00703A6E">
        <w:t xml:space="preserve">Vse </w:t>
      </w:r>
      <w:r w:rsidR="00C3207F">
        <w:t xml:space="preserve">obremenitve, ki jih povzročajo konstrukcije dobave po tem </w:t>
      </w:r>
      <w:proofErr w:type="spellStart"/>
      <w:r w:rsidR="00120FC1">
        <w:t>LOTu</w:t>
      </w:r>
      <w:proofErr w:type="spellEnd"/>
      <w:r w:rsidR="00120FC1">
        <w:t xml:space="preserve"> TG </w:t>
      </w:r>
      <w:r w:rsidR="00703A6E">
        <w:t xml:space="preserve">se </w:t>
      </w:r>
      <w:r w:rsidR="005F78BB">
        <w:t>v</w:t>
      </w:r>
      <w:r w:rsidR="00703A6E">
        <w:t xml:space="preserve">pišejo </w:t>
      </w:r>
      <w:r w:rsidR="005F78BB">
        <w:t>v</w:t>
      </w:r>
      <w:r w:rsidR="00703A6E">
        <w:t xml:space="preserve"> risb</w:t>
      </w:r>
      <w:r w:rsidR="005F78BB">
        <w:t>o in opišejo v tekstu.</w:t>
      </w:r>
      <w:r w:rsidR="00703A6E">
        <w:t xml:space="preserve"> </w:t>
      </w:r>
      <w:r w:rsidR="03475024">
        <w:lastRenderedPageBreak/>
        <w:t>Priložena mor</w:t>
      </w:r>
      <w:r w:rsidR="33C8B329">
        <w:t xml:space="preserve">a biti risba z </w:t>
      </w:r>
      <w:proofErr w:type="spellStart"/>
      <w:r w:rsidR="009744CC">
        <w:t>vbetoniranimi</w:t>
      </w:r>
      <w:proofErr w:type="spellEnd"/>
      <w:r w:rsidR="009744CC">
        <w:t xml:space="preserve"> deli in</w:t>
      </w:r>
      <w:r w:rsidR="00EB19F5">
        <w:t xml:space="preserve"> sidri ter opisane morebitne zahteve sidranja in </w:t>
      </w:r>
      <w:proofErr w:type="spellStart"/>
      <w:r w:rsidR="00EB19F5">
        <w:t>obbetoniranja</w:t>
      </w:r>
      <w:proofErr w:type="spellEnd"/>
      <w:r w:rsidR="00EB19F5">
        <w:t xml:space="preserve"> opreme.</w:t>
      </w:r>
      <w:r w:rsidR="00743EAC">
        <w:t xml:space="preserve"> </w:t>
      </w:r>
    </w:p>
    <w:p w14:paraId="58AF9459" w14:textId="77777777" w:rsidR="005278F3" w:rsidRDefault="005278F3" w:rsidP="2B3681AE">
      <w:pPr>
        <w:spacing w:line="240" w:lineRule="auto"/>
      </w:pPr>
    </w:p>
    <w:p w14:paraId="62DB0C5F" w14:textId="55847043" w:rsidR="00C5376C" w:rsidRDefault="5C46EF35" w:rsidP="2B3681AE">
      <w:pPr>
        <w:spacing w:line="240" w:lineRule="auto"/>
      </w:pPr>
      <w:r>
        <w:t>Iz dokumentacije mora biti razvidn</w:t>
      </w:r>
      <w:r w:rsidR="68FA2C3E">
        <w:t>a lega agregata v prostoru</w:t>
      </w:r>
      <w:r w:rsidR="5074606B">
        <w:t>,</w:t>
      </w:r>
      <w:r w:rsidR="68FA2C3E">
        <w:t xml:space="preserve"> </w:t>
      </w:r>
      <w:r w:rsidR="35C67371">
        <w:t>označene</w:t>
      </w:r>
      <w:r w:rsidR="50FBEF52">
        <w:t xml:space="preserve"> morajo biti značilne osi </w:t>
      </w:r>
      <w:r w:rsidR="4D2FF677">
        <w:t>strojnih konstrukcij, meja z betonsko konstrukcijo, kakor tudi nazivne kote zgornje in spo</w:t>
      </w:r>
      <w:r w:rsidR="737397C9">
        <w:t>dnje vode</w:t>
      </w:r>
      <w:r w:rsidR="0323DFF8">
        <w:t>.</w:t>
      </w:r>
      <w:r w:rsidR="50FBEF52">
        <w:t xml:space="preserve"> </w:t>
      </w:r>
      <w:r w:rsidR="080A8E80">
        <w:t xml:space="preserve">Ta dokumentacija se </w:t>
      </w:r>
      <w:r w:rsidR="061874D8">
        <w:t xml:space="preserve">mora </w:t>
      </w:r>
      <w:r w:rsidR="080A8E80">
        <w:t>preda</w:t>
      </w:r>
      <w:r w:rsidR="061874D8">
        <w:t>ti</w:t>
      </w:r>
      <w:r w:rsidR="080A8E80">
        <w:t xml:space="preserve"> naročniku v pregled </w:t>
      </w:r>
      <w:r w:rsidR="34075453">
        <w:t>v</w:t>
      </w:r>
      <w:r w:rsidR="080A8E80">
        <w:t xml:space="preserve"> </w:t>
      </w:r>
      <w:r w:rsidR="44A31C3F">
        <w:t>enem mesecu po uved</w:t>
      </w:r>
      <w:r w:rsidR="44A31C3F" w:rsidRPr="00120FC1">
        <w:t>bi v delo</w:t>
      </w:r>
      <w:r w:rsidR="34075453" w:rsidRPr="000D4F47">
        <w:rPr>
          <w:color w:val="2B579A"/>
          <w:shd w:val="clear" w:color="auto" w:fill="E6E6E6"/>
        </w:rPr>
        <w:t>,</w:t>
      </w:r>
      <w:r w:rsidR="34075453" w:rsidRPr="00120FC1">
        <w:t xml:space="preserve"> saj je osnova za izdelavo projektne dokumentacije gradben</w:t>
      </w:r>
      <w:r w:rsidR="363DAF48" w:rsidRPr="00120FC1">
        <w:t>ih konstrukcij</w:t>
      </w:r>
      <w:r w:rsidR="243A9538" w:rsidRPr="00120FC1">
        <w:t xml:space="preserve">. </w:t>
      </w:r>
    </w:p>
    <w:p w14:paraId="087683E3" w14:textId="77777777" w:rsidR="2B3681AE" w:rsidRDefault="2B3681AE" w:rsidP="2B3681AE">
      <w:pPr>
        <w:spacing w:line="240" w:lineRule="auto"/>
        <w:rPr>
          <w:szCs w:val="22"/>
        </w:rPr>
      </w:pPr>
    </w:p>
    <w:p w14:paraId="45AE5A1B" w14:textId="4FB9C6E6" w:rsidR="00FC3006" w:rsidRDefault="007A7CBC" w:rsidP="004F46F2">
      <w:pPr>
        <w:spacing w:line="240" w:lineRule="auto"/>
      </w:pPr>
      <w:r>
        <w:t xml:space="preserve">Projektna dokumentacija (tovarniška dokumentacija) mora biti predana </w:t>
      </w:r>
      <w:r w:rsidR="004D1471">
        <w:t xml:space="preserve">naročniku v pregled. Naročnik </w:t>
      </w:r>
      <w:r w:rsidR="00A409FD">
        <w:t xml:space="preserve">dokumentacijo pregleda v 15 dneh in jo s poročilom in podanim statusom vrne </w:t>
      </w:r>
      <w:r w:rsidR="00120FC1">
        <w:rPr>
          <w:rFonts w:cs="Arial"/>
        </w:rPr>
        <w:t>Izvajalcu</w:t>
      </w:r>
      <w:r w:rsidR="00337F41">
        <w:rPr>
          <w:rFonts w:cs="Arial"/>
        </w:rPr>
        <w:t xml:space="preserve">/dobavitelju opreme po </w:t>
      </w:r>
      <w:proofErr w:type="spellStart"/>
      <w:r w:rsidR="00337F41">
        <w:rPr>
          <w:rFonts w:cs="Arial"/>
        </w:rPr>
        <w:t>LOTu</w:t>
      </w:r>
      <w:proofErr w:type="spellEnd"/>
      <w:r w:rsidR="00337F41">
        <w:rPr>
          <w:rFonts w:cs="Arial"/>
        </w:rPr>
        <w:t xml:space="preserve"> TG</w:t>
      </w:r>
      <w:r w:rsidR="00A409FD">
        <w:t>. V kolikor je dokumentacija potrjena s statusom A</w:t>
      </w:r>
      <w:r w:rsidR="000450A7">
        <w:t xml:space="preserve"> lahko </w:t>
      </w:r>
      <w:r w:rsidR="00120FC1">
        <w:rPr>
          <w:rFonts w:cs="Arial"/>
        </w:rPr>
        <w:t>Izvajal</w:t>
      </w:r>
      <w:r w:rsidR="000450A7">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0450A7">
        <w:t xml:space="preserve"> prične s proizvodnjo opreme skladno s potrjeno dokumentacijo. V kolikor ima </w:t>
      </w:r>
      <w:r w:rsidR="00187CAD">
        <w:t>naročnik</w:t>
      </w:r>
      <w:r w:rsidR="000450A7">
        <w:t xml:space="preserve"> </w:t>
      </w:r>
      <w:r w:rsidR="00187CAD">
        <w:t>pripombe</w:t>
      </w:r>
      <w:r w:rsidR="000450A7">
        <w:t xml:space="preserve"> in komentarje na dokumentacijo </w:t>
      </w:r>
      <w:r w:rsidR="0089415E">
        <w:t xml:space="preserve">bo dokumentacijo vrnil </w:t>
      </w:r>
      <w:r w:rsidR="00120FC1">
        <w:rPr>
          <w:rFonts w:cs="Arial"/>
        </w:rPr>
        <w:t>Izvajal</w:t>
      </w:r>
      <w:r w:rsidR="0089415E">
        <w:t>cu</w:t>
      </w:r>
      <w:r w:rsidR="00337F41">
        <w:rPr>
          <w:rFonts w:cs="Arial"/>
        </w:rPr>
        <w:t>/dobavitelj</w:t>
      </w:r>
      <w:r w:rsidR="00120FC1">
        <w:rPr>
          <w:rFonts w:cs="Arial"/>
        </w:rPr>
        <w:t>u</w:t>
      </w:r>
      <w:r w:rsidR="00337F41">
        <w:rPr>
          <w:rFonts w:cs="Arial"/>
        </w:rPr>
        <w:t xml:space="preserve"> opreme po </w:t>
      </w:r>
      <w:proofErr w:type="spellStart"/>
      <w:r w:rsidR="00337F41">
        <w:rPr>
          <w:rFonts w:cs="Arial"/>
        </w:rPr>
        <w:t>LOTu</w:t>
      </w:r>
      <w:proofErr w:type="spellEnd"/>
      <w:r w:rsidR="00337F41">
        <w:rPr>
          <w:rFonts w:cs="Arial"/>
        </w:rPr>
        <w:t xml:space="preserve"> TG</w:t>
      </w:r>
      <w:r w:rsidR="0089415E">
        <w:t xml:space="preserve"> v popravljanje in </w:t>
      </w:r>
      <w:r w:rsidR="00187CAD">
        <w:t>dal dokumentaciji status B</w:t>
      </w:r>
      <w:r w:rsidR="003463E7">
        <w:t xml:space="preserve">. </w:t>
      </w:r>
      <w:r w:rsidR="00120FC1">
        <w:rPr>
          <w:rFonts w:cs="Arial"/>
        </w:rPr>
        <w:t>Izvajal</w:t>
      </w:r>
      <w:r w:rsidR="003463E7">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463E7">
        <w:t xml:space="preserve"> ima </w:t>
      </w:r>
      <w:r w:rsidR="00A31CCE">
        <w:t xml:space="preserve">15 dni časa za izdelavo revizije dokumentacije </w:t>
      </w:r>
      <w:r w:rsidR="00035930">
        <w:t>in</w:t>
      </w:r>
      <w:r w:rsidR="008064CF">
        <w:t xml:space="preserve"> za pojasnila naročniku</w:t>
      </w:r>
      <w:r w:rsidR="00035930">
        <w:t xml:space="preserve"> ter dokumentacijo s pojasnili vrne naročniku v ponovni pregled. </w:t>
      </w:r>
      <w:r w:rsidR="009D1296">
        <w:t xml:space="preserve">V vseh primerih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9D1296">
        <w:t xml:space="preserve"> v celoti nosi odgovornost za ustreznost dokumentacije in </w:t>
      </w:r>
      <w:r w:rsidR="009B060C">
        <w:t xml:space="preserve">ustrezno delovanje </w:t>
      </w:r>
      <w:r w:rsidR="00FF5046">
        <w:t xml:space="preserve">opreme </w:t>
      </w:r>
      <w:r w:rsidR="00521056">
        <w:t>agregata</w:t>
      </w:r>
      <w:r w:rsidR="00566872">
        <w:t xml:space="preserve"> neglede na pripombe in komentarje naročnika.</w:t>
      </w:r>
      <w:r w:rsidR="00731060">
        <w:t xml:space="preserve"> </w:t>
      </w:r>
      <w:r w:rsidR="00CE0C19">
        <w:t>Faza potrjevanja projektne dokumentacije mora biti zaključena najkasn</w:t>
      </w:r>
      <w:r w:rsidR="00B928BC">
        <w:t>e</w:t>
      </w:r>
      <w:r w:rsidR="00CE0C19">
        <w:t>je v 90 dne</w:t>
      </w:r>
      <w:r w:rsidR="00CE0C19" w:rsidRPr="00120FC1">
        <w:t>h</w:t>
      </w:r>
      <w:r w:rsidR="00B928BC" w:rsidRPr="00120FC1">
        <w:t xml:space="preserve"> </w:t>
      </w:r>
      <w:r w:rsidR="00B928BC" w:rsidRPr="000D4F47">
        <w:rPr>
          <w:color w:val="2B579A"/>
          <w:shd w:val="clear" w:color="auto" w:fill="E6E6E6"/>
        </w:rPr>
        <w:t xml:space="preserve">od </w:t>
      </w:r>
      <w:r w:rsidR="00337F41" w:rsidRPr="00120FC1">
        <w:t>uvedb</w:t>
      </w:r>
      <w:r w:rsidR="00337F41">
        <w:t>e v delo</w:t>
      </w:r>
      <w:r w:rsidR="00B928BC">
        <w:t>.</w:t>
      </w:r>
    </w:p>
    <w:p w14:paraId="4CC391F4" w14:textId="7C14CF15" w:rsidR="00566872" w:rsidRDefault="00120FC1" w:rsidP="004F46F2">
      <w:pPr>
        <w:spacing w:line="240" w:lineRule="auto"/>
      </w:pPr>
      <w:r>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566872">
        <w:t xml:space="preserve"> je</w:t>
      </w:r>
      <w:r w:rsidR="001B74C3">
        <w:t xml:space="preserve"> </w:t>
      </w:r>
      <w:r w:rsidR="00566872">
        <w:t>pri izdelavi dokumentacije dolžan upoštevati tehnične standarde HSE</w:t>
      </w:r>
      <w:r w:rsidR="00380718">
        <w:t>, ki jih bo po po</w:t>
      </w:r>
      <w:r w:rsidR="0039102A">
        <w:t>dpisu prejel s strani naročnika</w:t>
      </w:r>
      <w:r w:rsidR="001B74C3">
        <w:t>.</w:t>
      </w:r>
    </w:p>
    <w:p w14:paraId="05C316CF" w14:textId="77777777" w:rsidR="00D52E26" w:rsidRDefault="00D52E26" w:rsidP="004F46F2">
      <w:pPr>
        <w:spacing w:line="240" w:lineRule="auto"/>
      </w:pPr>
    </w:p>
    <w:p w14:paraId="284EBC85" w14:textId="31E0A333" w:rsidR="00CE1C57" w:rsidRDefault="00922A1E" w:rsidP="004F46F2">
      <w:pPr>
        <w:spacing w:line="240" w:lineRule="auto"/>
      </w:pPr>
      <w:r>
        <w:t xml:space="preserve">Nadalje je </w:t>
      </w:r>
      <w:r w:rsidR="00120FC1">
        <w:rPr>
          <w:rFonts w:cs="Arial"/>
        </w:rPr>
        <w:t>Izvajalec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00337F41" w:rsidDel="00337F41">
        <w:t xml:space="preserve"> </w:t>
      </w:r>
      <w:r w:rsidR="007A130E">
        <w:t>dolžan</w:t>
      </w:r>
      <w:r w:rsidR="00313E19">
        <w:t xml:space="preserve"> naročniku</w:t>
      </w:r>
      <w:r w:rsidR="007A130E">
        <w:t xml:space="preserve"> </w:t>
      </w:r>
      <w:r w:rsidR="00106043">
        <w:t xml:space="preserve">predati sledečo dokumentacijo </w:t>
      </w:r>
      <w:r w:rsidR="00CE1C57">
        <w:t xml:space="preserve">v </w:t>
      </w:r>
      <w:r w:rsidR="00313E19">
        <w:t>rokih</w:t>
      </w:r>
      <w:r w:rsidR="00CE1C57">
        <w:t xml:space="preserve"> kot sledi:</w:t>
      </w:r>
    </w:p>
    <w:p w14:paraId="6FA3126E" w14:textId="77777777" w:rsidR="00D52E26" w:rsidRDefault="00313E19" w:rsidP="00922A1E">
      <w:pPr>
        <w:pStyle w:val="Odstavekseznama"/>
        <w:numPr>
          <w:ilvl w:val="0"/>
          <w:numId w:val="46"/>
        </w:numPr>
        <w:spacing w:line="240" w:lineRule="auto"/>
      </w:pPr>
      <w:r>
        <w:t xml:space="preserve">montažna navodila – </w:t>
      </w:r>
      <w:r w:rsidR="007A130E">
        <w:t>60</w:t>
      </w:r>
      <w:r>
        <w:t xml:space="preserve"> </w:t>
      </w:r>
      <w:r w:rsidR="007A130E">
        <w:t xml:space="preserve"> dni pred pričetkom montaže</w:t>
      </w:r>
      <w:r>
        <w:t>,</w:t>
      </w:r>
    </w:p>
    <w:p w14:paraId="5E06F72D" w14:textId="77777777" w:rsidR="00117F91" w:rsidRDefault="00117F91" w:rsidP="00922A1E">
      <w:pPr>
        <w:pStyle w:val="Odstavekseznama"/>
        <w:numPr>
          <w:ilvl w:val="0"/>
          <w:numId w:val="46"/>
        </w:numPr>
        <w:spacing w:line="240" w:lineRule="auto"/>
      </w:pPr>
      <w:r>
        <w:t>program in protokol</w:t>
      </w:r>
      <w:r w:rsidR="002A1994">
        <w:t xml:space="preserve"> (poročila)</w:t>
      </w:r>
      <w:r>
        <w:t xml:space="preserve"> zagonskih preizkusov</w:t>
      </w:r>
      <w:r w:rsidR="00686247">
        <w:t xml:space="preserve"> – 60 dni pred pričetkom zagonskih preizkusov,</w:t>
      </w:r>
    </w:p>
    <w:p w14:paraId="4C4564DF" w14:textId="582446E3" w:rsidR="00B812D3" w:rsidRPr="00FC79D4" w:rsidRDefault="00B812D3" w:rsidP="00922A1E">
      <w:pPr>
        <w:pStyle w:val="Odstavekseznama"/>
        <w:numPr>
          <w:ilvl w:val="0"/>
          <w:numId w:val="46"/>
        </w:numPr>
        <w:spacing w:line="240" w:lineRule="auto"/>
      </w:pPr>
      <w:r>
        <w:t>Program in protokol</w:t>
      </w:r>
      <w:r w:rsidR="00821865">
        <w:t xml:space="preserve"> (poročila)</w:t>
      </w:r>
      <w:r>
        <w:t xml:space="preserve"> preizkusov skladnosti s </w:t>
      </w:r>
      <w:r w:rsidR="00D061F7">
        <w:t>SO</w:t>
      </w:r>
      <w:r w:rsidR="00D061F7" w:rsidRPr="00FC79D4">
        <w:t xml:space="preserve">NDSEE </w:t>
      </w:r>
      <w:r w:rsidR="00342CC3" w:rsidRPr="00FC79D4">
        <w:t xml:space="preserve"> (Uradni list RS, št. 7/21 in 41/22) </w:t>
      </w:r>
      <w:r w:rsidR="00072472" w:rsidRPr="00FC79D4">
        <w:t>–</w:t>
      </w:r>
      <w:r w:rsidR="00D061F7" w:rsidRPr="00FC79D4">
        <w:t xml:space="preserve"> </w:t>
      </w:r>
      <w:r w:rsidR="00E128C3" w:rsidRPr="00FC79D4">
        <w:t>60</w:t>
      </w:r>
      <w:r w:rsidR="00072472" w:rsidRPr="00FC79D4">
        <w:t xml:space="preserve"> dni pred pričetkom zagonskih preizkusov</w:t>
      </w:r>
      <w:r w:rsidR="00E128C3" w:rsidRPr="00FC79D4">
        <w:t>,</w:t>
      </w:r>
    </w:p>
    <w:p w14:paraId="1D3B8B97" w14:textId="77777777" w:rsidR="00313E19" w:rsidRPr="00FC79D4" w:rsidRDefault="00D81793" w:rsidP="00922A1E">
      <w:pPr>
        <w:pStyle w:val="Odstavekseznama"/>
        <w:numPr>
          <w:ilvl w:val="0"/>
          <w:numId w:val="46"/>
        </w:numPr>
        <w:spacing w:line="240" w:lineRule="auto"/>
      </w:pPr>
      <w:r w:rsidRPr="00FC79D4">
        <w:t>navodila za obratovanje in vzdrževanje</w:t>
      </w:r>
      <w:r w:rsidR="005B4733" w:rsidRPr="00FC79D4">
        <w:t xml:space="preserve"> </w:t>
      </w:r>
      <w:r w:rsidR="00D75D5E" w:rsidRPr="00FC79D4">
        <w:t>–</w:t>
      </w:r>
      <w:r w:rsidR="005B4733" w:rsidRPr="00FC79D4">
        <w:t xml:space="preserve"> </w:t>
      </w:r>
      <w:r w:rsidR="00D75D5E" w:rsidRPr="00FC79D4">
        <w:t>30 dni pred pričetkom zagonski preizkusov</w:t>
      </w:r>
      <w:r w:rsidR="00686247" w:rsidRPr="00FC79D4">
        <w:t>,</w:t>
      </w:r>
    </w:p>
    <w:p w14:paraId="1066EBC3" w14:textId="77777777" w:rsidR="00686247" w:rsidRDefault="004C746D" w:rsidP="00922A1E">
      <w:pPr>
        <w:pStyle w:val="Odstavekseznama"/>
        <w:numPr>
          <w:ilvl w:val="0"/>
          <w:numId w:val="46"/>
        </w:numPr>
        <w:spacing w:line="240" w:lineRule="auto"/>
      </w:pPr>
      <w:r w:rsidRPr="00FC79D4">
        <w:t xml:space="preserve">PZI </w:t>
      </w:r>
      <w:r w:rsidR="00E77E9F" w:rsidRPr="00FC79D4">
        <w:t xml:space="preserve">s popravki </w:t>
      </w:r>
      <w:r w:rsidR="006D5E98" w:rsidRPr="00FC79D4">
        <w:t xml:space="preserve">(popravki se vrišejo z rdečo barvo) </w:t>
      </w:r>
      <w:r w:rsidR="00B90B77" w:rsidRPr="00FC79D4">
        <w:t>–</w:t>
      </w:r>
      <w:r w:rsidR="006D5E98" w:rsidRPr="00FC79D4">
        <w:t xml:space="preserve"> </w:t>
      </w:r>
      <w:r w:rsidR="00B90B77" w:rsidRPr="00FC79D4">
        <w:t>7 dn</w:t>
      </w:r>
      <w:r w:rsidR="00B90B77">
        <w:t>i po zaključenih zagonskih preizkusih</w:t>
      </w:r>
    </w:p>
    <w:p w14:paraId="576F4B64" w14:textId="77777777" w:rsidR="00F64847" w:rsidRDefault="00F64847" w:rsidP="00922A1E">
      <w:pPr>
        <w:pStyle w:val="Odstavekseznama"/>
        <w:numPr>
          <w:ilvl w:val="0"/>
          <w:numId w:val="46"/>
        </w:numPr>
        <w:spacing w:line="240" w:lineRule="auto"/>
      </w:pPr>
      <w:r>
        <w:t xml:space="preserve">Izpolnjena poročila </w:t>
      </w:r>
      <w:r w:rsidR="001628E0">
        <w:t>zagonsk</w:t>
      </w:r>
      <w:r w:rsidR="003103F4">
        <w:t>ih preizkusov – 7 dni po zaključenih zagonskih preizkusih</w:t>
      </w:r>
    </w:p>
    <w:p w14:paraId="63AC13F7" w14:textId="77777777" w:rsidR="00821865" w:rsidRDefault="002A1994" w:rsidP="00922A1E">
      <w:pPr>
        <w:pStyle w:val="Odstavekseznama"/>
        <w:numPr>
          <w:ilvl w:val="0"/>
          <w:numId w:val="46"/>
        </w:numPr>
        <w:spacing w:line="240" w:lineRule="auto"/>
      </w:pPr>
      <w:r>
        <w:t>Izpolnjena poročila preizkusov skladnosti s SONDSEE – 7 dni po zaključenih preizkusih</w:t>
      </w:r>
    </w:p>
    <w:p w14:paraId="5B86E65C" w14:textId="77777777" w:rsidR="00E273E9" w:rsidRDefault="00E273E9" w:rsidP="00922A1E">
      <w:pPr>
        <w:pStyle w:val="Odstavekseznama"/>
        <w:numPr>
          <w:ilvl w:val="0"/>
          <w:numId w:val="46"/>
        </w:numPr>
        <w:spacing w:line="240" w:lineRule="auto"/>
      </w:pPr>
      <w:r>
        <w:t xml:space="preserve">DZO dokumentacijo </w:t>
      </w:r>
      <w:r w:rsidR="000D2E07">
        <w:t>–</w:t>
      </w:r>
      <w:r w:rsidR="00AF5003">
        <w:t xml:space="preserve"> </w:t>
      </w:r>
      <w:r w:rsidR="005C6B9C">
        <w:t>14 dni po zaključenih vseh preizkusih</w:t>
      </w:r>
    </w:p>
    <w:p w14:paraId="61404C62" w14:textId="77777777" w:rsidR="00B90B77" w:rsidRDefault="00064211" w:rsidP="00922A1E">
      <w:pPr>
        <w:pStyle w:val="Odstavekseznama"/>
        <w:numPr>
          <w:ilvl w:val="0"/>
          <w:numId w:val="46"/>
        </w:numPr>
        <w:spacing w:line="240" w:lineRule="auto"/>
      </w:pPr>
      <w:r>
        <w:t xml:space="preserve">PID dokumentacijo </w:t>
      </w:r>
      <w:r w:rsidR="003929A1">
        <w:t xml:space="preserve">– </w:t>
      </w:r>
      <w:r>
        <w:t>30</w:t>
      </w:r>
      <w:r w:rsidR="003929A1">
        <w:t xml:space="preserve"> </w:t>
      </w:r>
      <w:r>
        <w:t>dni po zaključenih zagonskih preizkusih</w:t>
      </w:r>
    </w:p>
    <w:p w14:paraId="7ABF3A31" w14:textId="77777777" w:rsidR="00A24BC5" w:rsidRDefault="00A24BC5" w:rsidP="00922A1E">
      <w:pPr>
        <w:spacing w:line="240" w:lineRule="auto"/>
      </w:pPr>
    </w:p>
    <w:p w14:paraId="15286DE7" w14:textId="77777777" w:rsidR="00717A0D" w:rsidRDefault="00717A0D" w:rsidP="00947B0D">
      <w:pPr>
        <w:spacing w:line="240" w:lineRule="auto"/>
      </w:pPr>
    </w:p>
    <w:p w14:paraId="4B0CF362" w14:textId="11E19E24" w:rsidR="00F97CB7" w:rsidRDefault="53F5C894" w:rsidP="00947B0D">
      <w:pPr>
        <w:spacing w:line="240" w:lineRule="auto"/>
      </w:pPr>
      <w:r w:rsidRPr="00947B0D">
        <w:t xml:space="preserve">Tekom izvedbe del mora </w:t>
      </w:r>
      <w:r w:rsidR="00337F41">
        <w:t>Izvajal</w:t>
      </w:r>
      <w:r w:rsidR="66972084" w:rsidRPr="00947B0D">
        <w:t>ec</w:t>
      </w:r>
      <w:r w:rsidR="00337F41">
        <w:rPr>
          <w:rFonts w:cs="Arial"/>
        </w:rPr>
        <w:t xml:space="preserve">/dobavitelj opreme po </w:t>
      </w:r>
      <w:proofErr w:type="spellStart"/>
      <w:r w:rsidR="00337F41">
        <w:rPr>
          <w:rFonts w:cs="Arial"/>
        </w:rPr>
        <w:t>LOTu</w:t>
      </w:r>
      <w:proofErr w:type="spellEnd"/>
      <w:r w:rsidR="00337F41">
        <w:rPr>
          <w:rFonts w:cs="Arial"/>
        </w:rPr>
        <w:t xml:space="preserve"> TG</w:t>
      </w:r>
      <w:r w:rsidR="66972084" w:rsidRPr="00947B0D">
        <w:t xml:space="preserve"> </w:t>
      </w:r>
      <w:r w:rsidRPr="00947B0D">
        <w:t>voditi gradbeni dnevnik</w:t>
      </w:r>
      <w:r w:rsidR="3FC7F4E7" w:rsidRPr="00947B0D">
        <w:t xml:space="preserve"> </w:t>
      </w:r>
      <w:r w:rsidR="00F97CB7">
        <w:t>in knjigo obračunskih izmer</w:t>
      </w:r>
      <w:r w:rsidR="007830CC">
        <w:t xml:space="preserve"> skladno s Pravilnikom </w:t>
      </w:r>
      <w:r w:rsidR="00E87579">
        <w:t>o gradbiščih (</w:t>
      </w:r>
      <w:proofErr w:type="spellStart"/>
      <w:r w:rsidR="00E87579">
        <w:t>Ur.l</w:t>
      </w:r>
      <w:proofErr w:type="spellEnd"/>
      <w:r w:rsidR="00E87579">
        <w:t xml:space="preserve">. št. </w:t>
      </w:r>
      <w:r w:rsidR="00432ED0" w:rsidRPr="00BF4915">
        <w:t> </w:t>
      </w:r>
      <w:hyperlink r:id="rId15" w:tgtFrame="_blank" w:tooltip="Pravilnik o gradbiščih" w:history="1">
        <w:r w:rsidR="00432ED0" w:rsidRPr="00BF4915">
          <w:t>55/08</w:t>
        </w:r>
      </w:hyperlink>
      <w:r w:rsidR="00432ED0" w:rsidRPr="00BF4915">
        <w:t>, </w:t>
      </w:r>
      <w:hyperlink r:id="rId16" w:tgtFrame="_blank" w:tooltip="Popravek Pravilnika o gradbiščih" w:history="1">
        <w:r w:rsidR="00432ED0" w:rsidRPr="00BF4915">
          <w:t xml:space="preserve">54/09 – </w:t>
        </w:r>
        <w:proofErr w:type="spellStart"/>
        <w:r w:rsidR="00432ED0" w:rsidRPr="00BF4915">
          <w:t>popr</w:t>
        </w:r>
        <w:proofErr w:type="spellEnd"/>
        <w:r w:rsidR="00432ED0" w:rsidRPr="00BF4915">
          <w:t>.</w:t>
        </w:r>
      </w:hyperlink>
      <w:r w:rsidR="00432ED0" w:rsidRPr="00BF4915">
        <w:t>, </w:t>
      </w:r>
      <w:hyperlink r:id="rId17" w:tgtFrame="_blank" w:tooltip="Gradbeni zakon" w:history="1">
        <w:r w:rsidR="00432ED0" w:rsidRPr="00BF4915">
          <w:t>61/17</w:t>
        </w:r>
      </w:hyperlink>
      <w:r w:rsidR="00432ED0" w:rsidRPr="00BF4915">
        <w:t> – GZ in </w:t>
      </w:r>
      <w:hyperlink r:id="rId18" w:tgtFrame="_blank" w:tooltip="Gradbeni zakon" w:history="1">
        <w:r w:rsidR="00432ED0" w:rsidRPr="00BF4915">
          <w:t>199/21</w:t>
        </w:r>
      </w:hyperlink>
      <w:r w:rsidR="00432ED0" w:rsidRPr="00BF4915">
        <w:t> – GZ-1</w:t>
      </w:r>
      <w:r w:rsidR="00A03E4B" w:rsidRPr="00BF4915">
        <w:t>)</w:t>
      </w:r>
      <w:r w:rsidR="00E87579">
        <w:t xml:space="preserve"> oz. </w:t>
      </w:r>
      <w:r w:rsidR="00422675">
        <w:t xml:space="preserve">vsakokrat veljavnim </w:t>
      </w:r>
      <w:r w:rsidR="00E87579">
        <w:t xml:space="preserve">pravilnikom, ki bo </w:t>
      </w:r>
      <w:r w:rsidR="00422675">
        <w:t xml:space="preserve">ta pravilnik </w:t>
      </w:r>
      <w:r w:rsidR="00E87579">
        <w:t>nadomestil</w:t>
      </w:r>
      <w:r w:rsidR="00422675">
        <w:t>.</w:t>
      </w:r>
      <w:r w:rsidR="00E87579">
        <w:t xml:space="preserve"> </w:t>
      </w:r>
    </w:p>
    <w:p w14:paraId="4AE1E6D8" w14:textId="20D01F93" w:rsidR="007C516B" w:rsidRDefault="007C516B" w:rsidP="00947B0D">
      <w:pPr>
        <w:spacing w:line="240" w:lineRule="auto"/>
      </w:pPr>
      <w:r>
        <w:t xml:space="preserve">Pred samo vgradnjo opreme mora </w:t>
      </w:r>
      <w:r w:rsidR="00337F41">
        <w:t xml:space="preserve">Izvajalec/dobavitelj opreme po </w:t>
      </w:r>
      <w:proofErr w:type="spellStart"/>
      <w:r w:rsidR="00337F41">
        <w:t>LOTu</w:t>
      </w:r>
      <w:proofErr w:type="spellEnd"/>
      <w:r w:rsidR="00337F41">
        <w:t xml:space="preserve"> TG</w:t>
      </w:r>
      <w:r>
        <w:t xml:space="preserve"> naročniku in </w:t>
      </w:r>
      <w:r w:rsidR="00184E79">
        <w:t>nadzoru</w:t>
      </w:r>
      <w:r>
        <w:t xml:space="preserve"> dostaviti izjave o skladnosti </w:t>
      </w:r>
      <w:proofErr w:type="spellStart"/>
      <w:r>
        <w:t>oz</w:t>
      </w:r>
      <w:proofErr w:type="spellEnd"/>
      <w:r>
        <w:t xml:space="preserve"> izjave o lastnosti ali druge dokumente s katerimi </w:t>
      </w:r>
      <w:r w:rsidR="00184E79">
        <w:t>dokazuje</w:t>
      </w:r>
      <w:r>
        <w:t xml:space="preserve"> skladnost opreme, naprav in materialov s slovenko in evropsko zakonodajo</w:t>
      </w:r>
      <w:r w:rsidR="00557CF5">
        <w:t>. Brez predložitve teh dokume</w:t>
      </w:r>
      <w:r w:rsidR="00615C2F">
        <w:t>ntov vgradnja opreme, naprav in materialov ni dovoljena</w:t>
      </w:r>
      <w:r w:rsidR="00D95D10">
        <w:t>.</w:t>
      </w:r>
    </w:p>
    <w:p w14:paraId="5761CA0E" w14:textId="21E034FD" w:rsidR="00AC47BA" w:rsidRPr="00947B0D" w:rsidRDefault="00337F41" w:rsidP="00947B0D">
      <w:pPr>
        <w:spacing w:line="240" w:lineRule="auto"/>
      </w:pPr>
      <w:r>
        <w:t>Izvajal</w:t>
      </w:r>
      <w:r w:rsidR="001053C3">
        <w:t>ec</w:t>
      </w:r>
      <w:r>
        <w:rPr>
          <w:rFonts w:cs="Arial"/>
        </w:rPr>
        <w:t xml:space="preserve">/dobavitelj opreme po </w:t>
      </w:r>
      <w:proofErr w:type="spellStart"/>
      <w:r>
        <w:rPr>
          <w:rFonts w:cs="Arial"/>
        </w:rPr>
        <w:t>LOTu</w:t>
      </w:r>
      <w:proofErr w:type="spellEnd"/>
      <w:r>
        <w:rPr>
          <w:rFonts w:cs="Arial"/>
        </w:rPr>
        <w:t xml:space="preserve"> TG</w:t>
      </w:r>
      <w:r w:rsidR="001053C3">
        <w:t xml:space="preserve"> </w:t>
      </w:r>
      <w:r w:rsidR="3FC7F4E7">
        <w:t>opraviti meritve inštalacij sklano z zahtevami TSG-N-002 in TSG-N-003, opravi</w:t>
      </w:r>
      <w:r w:rsidR="33BE3435">
        <w:t>ti meritve komunikacijskih povezav tako bakrenih kot optičnih</w:t>
      </w:r>
      <w:r w:rsidR="2192D54D">
        <w:t xml:space="preserve"> ter po zaključeni montaži in meritvah mora opraviti zagon opreme</w:t>
      </w:r>
      <w:r w:rsidR="22FBC921">
        <w:t>.</w:t>
      </w:r>
      <w:r w:rsidR="5AC44688">
        <w:t xml:space="preserve"> </w:t>
      </w:r>
      <w:r>
        <w:t xml:space="preserve">Izvajalec/dobavitelj opreme po </w:t>
      </w:r>
      <w:proofErr w:type="spellStart"/>
      <w:r>
        <w:lastRenderedPageBreak/>
        <w:t>LOTu</w:t>
      </w:r>
      <w:proofErr w:type="spellEnd"/>
      <w:r>
        <w:t xml:space="preserve"> TG</w:t>
      </w:r>
      <w:r w:rsidR="5AC44688">
        <w:t xml:space="preserve"> pripravi program in protokole </w:t>
      </w:r>
      <w:r w:rsidR="001053C3">
        <w:t xml:space="preserve">meritev, </w:t>
      </w:r>
      <w:r w:rsidR="5AC44688">
        <w:t xml:space="preserve">zagona in preizkusov </w:t>
      </w:r>
      <w:proofErr w:type="spellStart"/>
      <w:r w:rsidR="5AC44688">
        <w:t>mHE</w:t>
      </w:r>
      <w:proofErr w:type="spellEnd"/>
      <w:r w:rsidR="5AC44688">
        <w:t xml:space="preserve">, ki jih </w:t>
      </w:r>
      <w:r w:rsidR="52A8AE6D">
        <w:t>izpolnjuje sproti</w:t>
      </w:r>
      <w:r w:rsidR="00C7432C">
        <w:t>,</w:t>
      </w:r>
      <w:r w:rsidR="52A8AE6D">
        <w:t xml:space="preserve"> tekom izvajanja zagona in preizkusov</w:t>
      </w:r>
      <w:r w:rsidR="5AC44688">
        <w:t>.</w:t>
      </w:r>
      <w:r w:rsidR="22FBC921">
        <w:t xml:space="preserve"> </w:t>
      </w:r>
    </w:p>
    <w:p w14:paraId="5D914FE7" w14:textId="17CC8788" w:rsidR="54E8EB02" w:rsidRDefault="00337F41" w:rsidP="00947B0D">
      <w:pPr>
        <w:spacing w:line="240" w:lineRule="auto"/>
        <w:rPr>
          <w:rFonts w:eastAsia="MS Mincho"/>
        </w:rPr>
      </w:pPr>
      <w:r>
        <w:rPr>
          <w:rFonts w:eastAsia="MS Mincho"/>
        </w:rPr>
        <w:t xml:space="preserve">Izvajalec/dobavitelj opreme po </w:t>
      </w:r>
      <w:proofErr w:type="spellStart"/>
      <w:r>
        <w:rPr>
          <w:rFonts w:eastAsia="MS Mincho"/>
        </w:rPr>
        <w:t>LOTu</w:t>
      </w:r>
      <w:proofErr w:type="spellEnd"/>
      <w:r>
        <w:rPr>
          <w:rFonts w:eastAsia="MS Mincho"/>
        </w:rPr>
        <w:t xml:space="preserve"> TG</w:t>
      </w:r>
      <w:r w:rsidR="54E8EB02" w:rsidRPr="00947B0D">
        <w:rPr>
          <w:rFonts w:eastAsia="MS Mincho"/>
        </w:rPr>
        <w:t xml:space="preserve"> izdela programske aplikacije za sistem vodenja, </w:t>
      </w:r>
      <w:proofErr w:type="spellStart"/>
      <w:r w:rsidR="54E8EB02" w:rsidRPr="00947B0D">
        <w:rPr>
          <w:rFonts w:eastAsia="MS Mincho"/>
        </w:rPr>
        <w:t>parametr</w:t>
      </w:r>
      <w:r w:rsidR="4F0686C0" w:rsidRPr="00947B0D">
        <w:rPr>
          <w:rFonts w:eastAsia="MS Mincho"/>
        </w:rPr>
        <w:t>ira</w:t>
      </w:r>
      <w:proofErr w:type="spellEnd"/>
      <w:r w:rsidR="4F0686C0" w:rsidRPr="00947B0D">
        <w:rPr>
          <w:rFonts w:eastAsia="MS Mincho"/>
        </w:rPr>
        <w:t xml:space="preserve"> vso opremo in naprave dobavljene po tem razpisu.</w:t>
      </w:r>
      <w:r w:rsidR="491D19C2" w:rsidRPr="00947B0D">
        <w:rPr>
          <w:rFonts w:eastAsia="MS Mincho"/>
        </w:rPr>
        <w:t xml:space="preserve"> </w:t>
      </w:r>
      <w:r>
        <w:rPr>
          <w:rFonts w:eastAsia="MS Mincho"/>
        </w:rPr>
        <w:t xml:space="preserve">Izvajalec/dobavitelj opreme po </w:t>
      </w:r>
      <w:proofErr w:type="spellStart"/>
      <w:r>
        <w:rPr>
          <w:rFonts w:eastAsia="MS Mincho"/>
        </w:rPr>
        <w:t>LOTu</w:t>
      </w:r>
      <w:proofErr w:type="spellEnd"/>
      <w:r>
        <w:rPr>
          <w:rFonts w:eastAsia="MS Mincho"/>
        </w:rPr>
        <w:t xml:space="preserve"> TG</w:t>
      </w:r>
      <w:r w:rsidR="491D19C2" w:rsidRPr="00947B0D">
        <w:rPr>
          <w:rFonts w:eastAsia="MS Mincho"/>
        </w:rPr>
        <w:t xml:space="preserve"> bo za vodenje zapornice na visokovodni membrani</w:t>
      </w:r>
      <w:r w:rsidR="22FBF0C3" w:rsidRPr="00947B0D">
        <w:rPr>
          <w:rFonts w:eastAsia="MS Mincho"/>
        </w:rPr>
        <w:t>,</w:t>
      </w:r>
      <w:r w:rsidR="491D19C2" w:rsidRPr="00947B0D">
        <w:rPr>
          <w:rFonts w:eastAsia="MS Mincho"/>
        </w:rPr>
        <w:t xml:space="preserve"> za napihljiv jez </w:t>
      </w:r>
      <w:r w:rsidR="30245361" w:rsidRPr="00947B0D">
        <w:rPr>
          <w:rFonts w:eastAsia="MS Mincho"/>
        </w:rPr>
        <w:t xml:space="preserve">ter zajem signalizacije nekaterih naprav dobavljenih po drugih naročilih, </w:t>
      </w:r>
      <w:r w:rsidR="491D19C2" w:rsidRPr="00947B0D">
        <w:rPr>
          <w:rFonts w:eastAsia="MS Mincho"/>
        </w:rPr>
        <w:t>prejel funkcionalni opis s strani naročnika, ki ga je dolža</w:t>
      </w:r>
      <w:r w:rsidR="37608384" w:rsidRPr="00947B0D">
        <w:rPr>
          <w:rFonts w:eastAsia="MS Mincho"/>
        </w:rPr>
        <w:t xml:space="preserve">n upoštevati pri izdelavi programske aplikacije vodenja vseh sistemov </w:t>
      </w:r>
      <w:proofErr w:type="spellStart"/>
      <w:r w:rsidR="37608384" w:rsidRPr="00947B0D">
        <w:rPr>
          <w:rFonts w:eastAsia="MS Mincho"/>
        </w:rPr>
        <w:t>mHE</w:t>
      </w:r>
      <w:proofErr w:type="spellEnd"/>
      <w:r w:rsidR="37608384" w:rsidRPr="00947B0D">
        <w:rPr>
          <w:rFonts w:eastAsia="MS Mincho"/>
        </w:rPr>
        <w:t>.</w:t>
      </w:r>
      <w:r w:rsidR="43338522" w:rsidRPr="00947B0D">
        <w:rPr>
          <w:rFonts w:eastAsia="MS Mincho"/>
        </w:rPr>
        <w:t xml:space="preserve"> </w:t>
      </w:r>
      <w:r>
        <w:t xml:space="preserve">Izvajalec/dobavitelj opreme po </w:t>
      </w:r>
      <w:proofErr w:type="spellStart"/>
      <w:r>
        <w:t>LOTu</w:t>
      </w:r>
      <w:proofErr w:type="spellEnd"/>
      <w:r>
        <w:t xml:space="preserve"> TG</w:t>
      </w:r>
      <w:r w:rsidR="72E042CC" w:rsidRPr="40982845">
        <w:t xml:space="preserve"> je dolžan dostaviti ustrezno dokumentacijo ter opraviti ustrezne preizkuse opreme, s katerimi bo izkazal skladnost celotne </w:t>
      </w:r>
      <w:proofErr w:type="spellStart"/>
      <w:r w:rsidR="72E042CC" w:rsidRPr="40982845">
        <w:t>mHE</w:t>
      </w:r>
      <w:proofErr w:type="spellEnd"/>
      <w:r w:rsidR="2302F97F" w:rsidRPr="40982845">
        <w:t xml:space="preserve"> na meji razpisa z zahtevami SONDSEE in zahtevami </w:t>
      </w:r>
      <w:r w:rsidR="5D7A7C25" w:rsidRPr="40982845">
        <w:t>upravljavca distribucijskega omrežja.</w:t>
      </w:r>
    </w:p>
    <w:p w14:paraId="2AB34270" w14:textId="4857A82B" w:rsidR="00E70FD5" w:rsidRPr="00947B0D" w:rsidRDefault="00F67F19" w:rsidP="00947B0D">
      <w:pPr>
        <w:spacing w:line="240" w:lineRule="auto"/>
      </w:pPr>
      <w:r>
        <w:t xml:space="preserve">DZO </w:t>
      </w:r>
      <w:r w:rsidR="00553D59">
        <w:t xml:space="preserve">mora </w:t>
      </w:r>
      <w:r w:rsidR="00337F41">
        <w:t xml:space="preserve">Izvajalec/dobavitelj opreme po </w:t>
      </w:r>
      <w:proofErr w:type="spellStart"/>
      <w:r w:rsidR="00337F41">
        <w:t>LOTu</w:t>
      </w:r>
      <w:proofErr w:type="spellEnd"/>
      <w:r w:rsidR="00337F41">
        <w:t xml:space="preserve"> TG</w:t>
      </w:r>
      <w:r w:rsidR="00553D59">
        <w:t xml:space="preserve"> izdelati skladno s Pravilnikom </w:t>
      </w:r>
      <w:hyperlink r:id="rId19" w:history="1">
        <w:r w:rsidR="00553D59" w:rsidRPr="009C5A33">
          <w:t>o podrobnejši vsebini dokumentacije in obrazcih, povezanih z graditvijo objektov</w:t>
        </w:r>
      </w:hyperlink>
      <w:r w:rsidR="00553D59">
        <w:t>.</w:t>
      </w:r>
    </w:p>
    <w:p w14:paraId="3A087D48" w14:textId="77777777" w:rsidR="40982845" w:rsidRDefault="40982845" w:rsidP="000D4F47">
      <w:pPr>
        <w:pStyle w:val="Brezrazmikov"/>
        <w:spacing w:line="276" w:lineRule="auto"/>
        <w:ind w:left="792"/>
        <w:jc w:val="both"/>
        <w:rPr>
          <w:rFonts w:ascii="Arial" w:hAnsi="Arial" w:cs="Arial"/>
          <w:lang w:val="sl-SI"/>
        </w:rPr>
      </w:pPr>
    </w:p>
    <w:p w14:paraId="72BB0EA4" w14:textId="2E58DF90" w:rsidR="008F4ED6" w:rsidRPr="008F4ED6" w:rsidRDefault="00B13B55" w:rsidP="000D4F47">
      <w:pPr>
        <w:pStyle w:val="Brezrazmikov"/>
        <w:jc w:val="both"/>
        <w:rPr>
          <w:rFonts w:ascii="Arial" w:hAnsi="Arial" w:cs="Arial"/>
          <w:lang w:val="sl-SI"/>
        </w:rPr>
      </w:pPr>
      <w:r>
        <w:rPr>
          <w:rFonts w:ascii="Arial" w:hAnsi="Arial" w:cs="Arial"/>
          <w:lang w:val="sl-SI"/>
        </w:rPr>
        <w:t xml:space="preserve">Vso </w:t>
      </w:r>
      <w:r w:rsidR="006C7371">
        <w:rPr>
          <w:rFonts w:ascii="Arial" w:hAnsi="Arial" w:cs="Arial"/>
          <w:lang w:val="sl-SI"/>
        </w:rPr>
        <w:t>zgoraj</w:t>
      </w:r>
      <w:r>
        <w:rPr>
          <w:rFonts w:ascii="Arial" w:hAnsi="Arial" w:cs="Arial"/>
          <w:lang w:val="sl-SI"/>
        </w:rPr>
        <w:t xml:space="preserve"> navedeno dokumentacijo </w:t>
      </w:r>
      <w:r w:rsidR="00337F41">
        <w:rPr>
          <w:rFonts w:ascii="Arial" w:hAnsi="Arial" w:cs="Arial"/>
          <w:lang w:val="sl-SI"/>
        </w:rPr>
        <w:t xml:space="preserve">Izvajalec/dobavitelj opreme po </w:t>
      </w:r>
      <w:proofErr w:type="spellStart"/>
      <w:r w:rsidR="00337F41">
        <w:rPr>
          <w:rFonts w:ascii="Arial" w:hAnsi="Arial" w:cs="Arial"/>
          <w:lang w:val="sl-SI"/>
        </w:rPr>
        <w:t>LOTu</w:t>
      </w:r>
      <w:proofErr w:type="spellEnd"/>
      <w:r w:rsidR="00337F41">
        <w:rPr>
          <w:rFonts w:ascii="Arial" w:hAnsi="Arial" w:cs="Arial"/>
          <w:lang w:val="sl-SI"/>
        </w:rPr>
        <w:t xml:space="preserve"> TG</w:t>
      </w:r>
      <w:r>
        <w:rPr>
          <w:rFonts w:ascii="Arial" w:hAnsi="Arial" w:cs="Arial"/>
          <w:lang w:val="sl-SI"/>
        </w:rPr>
        <w:t xml:space="preserve"> preda v </w:t>
      </w:r>
      <w:r w:rsidR="00592D08">
        <w:rPr>
          <w:rFonts w:ascii="Arial" w:hAnsi="Arial" w:cs="Arial"/>
          <w:lang w:val="sl-SI"/>
        </w:rPr>
        <w:t xml:space="preserve">štirih (4) tiskanih izvodih, </w:t>
      </w:r>
      <w:r w:rsidR="00215734">
        <w:rPr>
          <w:rFonts w:ascii="Arial" w:hAnsi="Arial" w:cs="Arial"/>
          <w:lang w:val="sl-SI"/>
        </w:rPr>
        <w:t xml:space="preserve">v elektronskem izvodu v </w:t>
      </w:r>
      <w:proofErr w:type="spellStart"/>
      <w:r w:rsidR="00215734">
        <w:rPr>
          <w:rFonts w:ascii="Arial" w:hAnsi="Arial" w:cs="Arial"/>
          <w:lang w:val="sl-SI"/>
        </w:rPr>
        <w:t>pdf</w:t>
      </w:r>
      <w:proofErr w:type="spellEnd"/>
      <w:r w:rsidR="00215734">
        <w:rPr>
          <w:rFonts w:ascii="Arial" w:hAnsi="Arial" w:cs="Arial"/>
          <w:lang w:val="sl-SI"/>
        </w:rPr>
        <w:t xml:space="preserve"> formatu</w:t>
      </w:r>
      <w:r w:rsidR="00916F11">
        <w:rPr>
          <w:rFonts w:ascii="Arial" w:hAnsi="Arial" w:cs="Arial"/>
          <w:lang w:val="sl-SI"/>
        </w:rPr>
        <w:t xml:space="preserve"> ter v elektronskem izvornem formatu. </w:t>
      </w:r>
      <w:r w:rsidR="006E6CFB">
        <w:rPr>
          <w:rFonts w:ascii="Arial" w:hAnsi="Arial" w:cs="Arial"/>
          <w:lang w:val="sl-SI"/>
        </w:rPr>
        <w:t xml:space="preserve">DZO dokumentacijo preda le v enem </w:t>
      </w:r>
      <w:r w:rsidR="006C7371">
        <w:rPr>
          <w:rFonts w:ascii="Arial" w:hAnsi="Arial" w:cs="Arial"/>
          <w:lang w:val="sl-SI"/>
        </w:rPr>
        <w:t xml:space="preserve">(1) </w:t>
      </w:r>
      <w:r w:rsidR="006E6CFB">
        <w:rPr>
          <w:rFonts w:ascii="Arial" w:hAnsi="Arial" w:cs="Arial"/>
          <w:lang w:val="sl-SI"/>
        </w:rPr>
        <w:t>tiskanem izvodu</w:t>
      </w:r>
      <w:r w:rsidR="00711C07">
        <w:rPr>
          <w:rFonts w:ascii="Arial" w:hAnsi="Arial" w:cs="Arial"/>
          <w:lang w:val="sl-SI"/>
        </w:rPr>
        <w:t xml:space="preserve">, v elektronskem </w:t>
      </w:r>
      <w:proofErr w:type="spellStart"/>
      <w:r w:rsidR="00711C07">
        <w:rPr>
          <w:rFonts w:ascii="Arial" w:hAnsi="Arial" w:cs="Arial"/>
          <w:lang w:val="sl-SI"/>
        </w:rPr>
        <w:t>pdf</w:t>
      </w:r>
      <w:proofErr w:type="spellEnd"/>
      <w:r w:rsidR="00711C07">
        <w:rPr>
          <w:rFonts w:ascii="Arial" w:hAnsi="Arial" w:cs="Arial"/>
          <w:lang w:val="sl-SI"/>
        </w:rPr>
        <w:t xml:space="preserve"> formatu in</w:t>
      </w:r>
      <w:r w:rsidR="006C7371">
        <w:rPr>
          <w:rFonts w:ascii="Arial" w:hAnsi="Arial" w:cs="Arial"/>
          <w:lang w:val="sl-SI"/>
        </w:rPr>
        <w:t xml:space="preserve"> aktivnem formatu.</w:t>
      </w:r>
      <w:r w:rsidR="00711C07">
        <w:rPr>
          <w:rFonts w:ascii="Arial" w:hAnsi="Arial" w:cs="Arial"/>
          <w:lang w:val="sl-SI"/>
        </w:rPr>
        <w:t xml:space="preserve"> </w:t>
      </w:r>
      <w:r w:rsidR="00337F41">
        <w:rPr>
          <w:rFonts w:ascii="Arial" w:hAnsi="Arial" w:cs="Arial"/>
          <w:lang w:val="sl-SI"/>
        </w:rPr>
        <w:t xml:space="preserve">Izvajalec/dobavitelj opreme po </w:t>
      </w:r>
      <w:proofErr w:type="spellStart"/>
      <w:r w:rsidR="00337F41">
        <w:rPr>
          <w:rFonts w:ascii="Arial" w:hAnsi="Arial" w:cs="Arial"/>
          <w:lang w:val="sl-SI"/>
        </w:rPr>
        <w:t>LOTu</w:t>
      </w:r>
      <w:proofErr w:type="spellEnd"/>
      <w:r w:rsidR="00337F41">
        <w:rPr>
          <w:rFonts w:ascii="Arial" w:hAnsi="Arial" w:cs="Arial"/>
          <w:lang w:val="sl-SI"/>
        </w:rPr>
        <w:t xml:space="preserve"> TG</w:t>
      </w:r>
      <w:r w:rsidR="00916F11">
        <w:rPr>
          <w:rFonts w:ascii="Arial" w:hAnsi="Arial" w:cs="Arial"/>
          <w:lang w:val="sl-SI"/>
        </w:rPr>
        <w:t xml:space="preserve"> mora predati tudi </w:t>
      </w:r>
      <w:r w:rsidR="00C2147D">
        <w:rPr>
          <w:rFonts w:ascii="Arial" w:hAnsi="Arial" w:cs="Arial"/>
          <w:lang w:val="sl-SI"/>
        </w:rPr>
        <w:t xml:space="preserve">program (programske aplikacije) vključno z </w:t>
      </w:r>
      <w:r w:rsidR="00515D78">
        <w:rPr>
          <w:rFonts w:ascii="Arial" w:hAnsi="Arial" w:cs="Arial"/>
          <w:lang w:val="sl-SI"/>
        </w:rPr>
        <w:t>vsemi komentarji.</w:t>
      </w:r>
    </w:p>
    <w:p w14:paraId="0D2DA178" w14:textId="77777777" w:rsidR="00614EB6" w:rsidRDefault="00614EB6" w:rsidP="00B13B55">
      <w:pPr>
        <w:pStyle w:val="Brezrazmikov"/>
        <w:rPr>
          <w:rFonts w:ascii="Arial" w:hAnsi="Arial" w:cs="Arial"/>
          <w:lang w:val="sl-SI"/>
        </w:rPr>
      </w:pPr>
    </w:p>
    <w:p w14:paraId="2A981DAF" w14:textId="77777777" w:rsidR="005715EF" w:rsidRPr="005715EF" w:rsidRDefault="00B77B87" w:rsidP="005715EF">
      <w:pPr>
        <w:pStyle w:val="Brezrazmikov"/>
        <w:rPr>
          <w:rFonts w:ascii="Arial" w:hAnsi="Arial" w:cs="Arial"/>
          <w:lang w:val="sl-SI"/>
        </w:rPr>
      </w:pPr>
      <w:r>
        <w:rPr>
          <w:rFonts w:ascii="Arial" w:hAnsi="Arial" w:cs="Arial"/>
          <w:lang w:val="sl-SI"/>
        </w:rPr>
        <w:t>Dokumentacija se obračunava na sledeč način:</w:t>
      </w:r>
    </w:p>
    <w:p w14:paraId="28B7990B" w14:textId="1BCA8523" w:rsidR="005F5126" w:rsidRPr="005F5126" w:rsidRDefault="0791ABCE" w:rsidP="00922A1E">
      <w:pPr>
        <w:pStyle w:val="Brezrazmikov"/>
        <w:numPr>
          <w:ilvl w:val="0"/>
          <w:numId w:val="47"/>
        </w:numPr>
        <w:rPr>
          <w:rFonts w:ascii="Arial" w:hAnsi="Arial" w:cs="Arial"/>
          <w:lang w:val="sl-SI"/>
        </w:rPr>
      </w:pPr>
      <w:r w:rsidRPr="4C489A5E">
        <w:rPr>
          <w:rFonts w:ascii="Arial" w:hAnsi="Arial" w:cs="Arial"/>
          <w:lang w:val="sl-SI"/>
        </w:rPr>
        <w:t>z</w:t>
      </w:r>
      <w:r w:rsidR="2EE4611A" w:rsidRPr="4C489A5E">
        <w:rPr>
          <w:rFonts w:ascii="Arial" w:hAnsi="Arial" w:cs="Arial"/>
          <w:lang w:val="sl-SI"/>
        </w:rPr>
        <w:t>aključen</w:t>
      </w:r>
      <w:r w:rsidRPr="4C489A5E">
        <w:rPr>
          <w:rFonts w:ascii="Arial" w:hAnsi="Arial" w:cs="Arial"/>
          <w:lang w:val="sl-SI"/>
        </w:rPr>
        <w:t>a tovarniška dokumentacija</w:t>
      </w:r>
      <w:r w:rsidR="2EE4611A" w:rsidRPr="4C489A5E">
        <w:rPr>
          <w:rFonts w:ascii="Arial" w:hAnsi="Arial" w:cs="Arial"/>
          <w:lang w:val="sl-SI"/>
        </w:rPr>
        <w:t xml:space="preserve"> – </w:t>
      </w:r>
      <w:r w:rsidR="2230D0AC" w:rsidRPr="4C489A5E">
        <w:rPr>
          <w:rFonts w:ascii="Arial" w:hAnsi="Arial" w:cs="Arial"/>
          <w:lang w:val="sl-SI"/>
        </w:rPr>
        <w:t>80</w:t>
      </w:r>
      <w:r w:rsidR="53073AC7" w:rsidRPr="4C489A5E">
        <w:rPr>
          <w:rFonts w:ascii="Arial" w:hAnsi="Arial" w:cs="Arial"/>
          <w:lang w:val="sl-SI"/>
        </w:rPr>
        <w:t xml:space="preserve"> </w:t>
      </w:r>
      <w:r w:rsidR="2EE4611A" w:rsidRPr="4C489A5E">
        <w:rPr>
          <w:rFonts w:ascii="Arial" w:hAnsi="Arial" w:cs="Arial"/>
          <w:lang w:val="sl-SI"/>
        </w:rPr>
        <w:t>% vrednosti pozicije dokumentacije</w:t>
      </w:r>
    </w:p>
    <w:p w14:paraId="3F2E0105" w14:textId="77777777" w:rsidR="00311FDE" w:rsidRDefault="00311FDE" w:rsidP="00922A1E">
      <w:pPr>
        <w:pStyle w:val="Brezrazmikov"/>
        <w:numPr>
          <w:ilvl w:val="0"/>
          <w:numId w:val="47"/>
        </w:numPr>
        <w:rPr>
          <w:rFonts w:ascii="Arial" w:hAnsi="Arial" w:cs="Arial"/>
          <w:lang w:val="sl-SI"/>
        </w:rPr>
      </w:pPr>
      <w:r>
        <w:rPr>
          <w:rFonts w:ascii="Arial" w:hAnsi="Arial" w:cs="Arial"/>
          <w:lang w:val="sl-SI"/>
        </w:rPr>
        <w:t xml:space="preserve">zaključeni preizkusi in predana poročila o zagonu </w:t>
      </w:r>
      <w:r w:rsidR="00330629">
        <w:rPr>
          <w:rFonts w:ascii="Arial" w:hAnsi="Arial" w:cs="Arial"/>
          <w:lang w:val="sl-SI"/>
        </w:rPr>
        <w:t>in meritvah</w:t>
      </w:r>
      <w:r>
        <w:rPr>
          <w:rFonts w:ascii="Arial" w:hAnsi="Arial" w:cs="Arial"/>
          <w:lang w:val="sl-SI"/>
        </w:rPr>
        <w:t xml:space="preserve"> </w:t>
      </w:r>
      <w:r w:rsidR="00E433D4">
        <w:rPr>
          <w:rFonts w:ascii="Arial" w:hAnsi="Arial" w:cs="Arial"/>
          <w:lang w:val="sl-SI"/>
        </w:rPr>
        <w:t>–</w:t>
      </w:r>
      <w:r>
        <w:rPr>
          <w:rFonts w:ascii="Arial" w:hAnsi="Arial" w:cs="Arial"/>
          <w:lang w:val="sl-SI"/>
        </w:rPr>
        <w:t xml:space="preserve"> </w:t>
      </w:r>
      <w:r w:rsidR="00E433D4">
        <w:rPr>
          <w:rFonts w:ascii="Arial" w:hAnsi="Arial" w:cs="Arial"/>
          <w:lang w:val="sl-SI"/>
        </w:rPr>
        <w:t>3 % vrednosti pozicije dokumentacije</w:t>
      </w:r>
    </w:p>
    <w:p w14:paraId="62EA008B" w14:textId="77777777" w:rsidR="00E433D4" w:rsidRPr="00E433D4" w:rsidRDefault="00E433D4" w:rsidP="00922A1E">
      <w:pPr>
        <w:pStyle w:val="Brezrazmikov"/>
        <w:numPr>
          <w:ilvl w:val="0"/>
          <w:numId w:val="47"/>
        </w:numPr>
        <w:rPr>
          <w:rFonts w:ascii="Arial" w:hAnsi="Arial" w:cs="Arial"/>
          <w:lang w:val="sl-SI"/>
        </w:rPr>
      </w:pPr>
      <w:r>
        <w:rPr>
          <w:rFonts w:ascii="Arial" w:hAnsi="Arial" w:cs="Arial"/>
          <w:lang w:val="sl-SI"/>
        </w:rPr>
        <w:t>zaključeni preizkusi in predana poročila o skladnosti s SONDSEE – 2 % vrednosti pozicije dokumentacije</w:t>
      </w:r>
    </w:p>
    <w:p w14:paraId="142D2AF8" w14:textId="77777777" w:rsidR="005729A5" w:rsidRDefault="2EE4611A" w:rsidP="00922A1E">
      <w:pPr>
        <w:pStyle w:val="Brezrazmikov"/>
        <w:numPr>
          <w:ilvl w:val="0"/>
          <w:numId w:val="47"/>
        </w:numPr>
        <w:rPr>
          <w:ins w:id="60" w:author="Primož Hribernik" w:date="2022-11-15T14:40:00Z"/>
          <w:rFonts w:ascii="Arial" w:hAnsi="Arial" w:cs="Arial"/>
          <w:lang w:val="sl-SI"/>
        </w:rPr>
      </w:pPr>
      <w:r w:rsidRPr="4C489A5E">
        <w:rPr>
          <w:rFonts w:ascii="Arial" w:hAnsi="Arial" w:cs="Arial"/>
          <w:lang w:val="sl-SI"/>
        </w:rPr>
        <w:t>zaključen NOV – 5 % vrednosti pozicije dokumentacije</w:t>
      </w:r>
      <w:ins w:id="61" w:author="Primož Hribernik" w:date="2022-11-15T14:40:00Z">
        <w:r w:rsidR="005729A5">
          <w:rPr>
            <w:rFonts w:ascii="Arial" w:hAnsi="Arial" w:cs="Arial"/>
            <w:lang w:val="sl-SI"/>
          </w:rPr>
          <w:t>.</w:t>
        </w:r>
      </w:ins>
      <w:ins w:id="62" w:author="Primož Hribernik" w:date="2022-11-15T14:39:00Z">
        <w:r w:rsidR="005729A5">
          <w:rPr>
            <w:rFonts w:ascii="Arial" w:hAnsi="Arial" w:cs="Arial"/>
            <w:lang w:val="sl-SI"/>
          </w:rPr>
          <w:t xml:space="preserve"> </w:t>
        </w:r>
      </w:ins>
    </w:p>
    <w:p w14:paraId="6647D858" w14:textId="26513363" w:rsidR="00B77B87" w:rsidRDefault="2230D0AC" w:rsidP="00922A1E">
      <w:pPr>
        <w:pStyle w:val="Brezrazmikov"/>
        <w:numPr>
          <w:ilvl w:val="0"/>
          <w:numId w:val="47"/>
        </w:numPr>
        <w:rPr>
          <w:rFonts w:ascii="Arial" w:hAnsi="Arial" w:cs="Arial"/>
          <w:lang w:val="sl-SI"/>
        </w:rPr>
      </w:pPr>
      <w:r w:rsidRPr="4C489A5E">
        <w:rPr>
          <w:rFonts w:ascii="Arial" w:hAnsi="Arial" w:cs="Arial"/>
          <w:lang w:val="sl-SI"/>
        </w:rPr>
        <w:t xml:space="preserve">Predan PZI s popravki </w:t>
      </w:r>
      <w:r w:rsidR="2EE4611A" w:rsidRPr="4C489A5E">
        <w:rPr>
          <w:rFonts w:ascii="Arial" w:hAnsi="Arial" w:cs="Arial"/>
          <w:lang w:val="sl-SI"/>
        </w:rPr>
        <w:t xml:space="preserve">– </w:t>
      </w:r>
      <w:r w:rsidRPr="4C489A5E">
        <w:rPr>
          <w:rFonts w:ascii="Arial" w:hAnsi="Arial" w:cs="Arial"/>
          <w:lang w:val="sl-SI"/>
        </w:rPr>
        <w:t>5</w:t>
      </w:r>
      <w:r w:rsidR="53073AC7" w:rsidRPr="4C489A5E">
        <w:rPr>
          <w:rFonts w:ascii="Arial" w:hAnsi="Arial" w:cs="Arial"/>
          <w:lang w:val="sl-SI"/>
        </w:rPr>
        <w:t xml:space="preserve"> </w:t>
      </w:r>
      <w:r w:rsidR="2EE4611A" w:rsidRPr="4C489A5E">
        <w:rPr>
          <w:rFonts w:ascii="Arial" w:hAnsi="Arial" w:cs="Arial"/>
          <w:lang w:val="sl-SI"/>
        </w:rPr>
        <w:t>% vrednosti pozicije dokumentacije</w:t>
      </w:r>
    </w:p>
    <w:p w14:paraId="6D43A7A5" w14:textId="2A3A85FA" w:rsidR="00B77B87" w:rsidRDefault="2230D0AC" w:rsidP="4C489A5E">
      <w:pPr>
        <w:pStyle w:val="Brezrazmikov"/>
        <w:numPr>
          <w:ilvl w:val="0"/>
          <w:numId w:val="47"/>
        </w:numPr>
        <w:rPr>
          <w:lang w:val="sl-SI"/>
        </w:rPr>
      </w:pPr>
      <w:r w:rsidRPr="4C489A5E">
        <w:rPr>
          <w:rFonts w:ascii="Arial" w:hAnsi="Arial" w:cs="Arial"/>
          <w:lang w:val="sl-SI"/>
        </w:rPr>
        <w:t>Zaključen in predan DZO</w:t>
      </w:r>
      <w:r w:rsidR="23E23CA8" w:rsidRPr="4C489A5E">
        <w:rPr>
          <w:rFonts w:ascii="Arial" w:hAnsi="Arial" w:cs="Arial"/>
          <w:lang w:val="sl-SI"/>
        </w:rPr>
        <w:t xml:space="preserve"> </w:t>
      </w:r>
      <w:r w:rsidR="2EE4611A" w:rsidRPr="4C489A5E">
        <w:rPr>
          <w:rFonts w:ascii="Arial" w:hAnsi="Arial" w:cs="Arial"/>
          <w:lang w:val="sl-SI"/>
        </w:rPr>
        <w:t>– 5% vrednosti pozicije dokumentacije</w:t>
      </w:r>
    </w:p>
    <w:p w14:paraId="5783528F" w14:textId="77777777" w:rsidR="00330629" w:rsidRDefault="00330629" w:rsidP="00B13B55">
      <w:pPr>
        <w:pStyle w:val="Brezrazmikov"/>
        <w:rPr>
          <w:rFonts w:ascii="Arial" w:hAnsi="Arial" w:cs="Arial"/>
          <w:lang w:val="sl-SI"/>
        </w:rPr>
      </w:pPr>
    </w:p>
    <w:p w14:paraId="64032E42" w14:textId="77777777" w:rsidR="00515D78" w:rsidRPr="00330629" w:rsidRDefault="00330629" w:rsidP="00B13B55">
      <w:pPr>
        <w:pStyle w:val="Brezrazmikov"/>
        <w:rPr>
          <w:rFonts w:ascii="Arial" w:hAnsi="Arial" w:cs="Arial"/>
          <w:lang w:val="sl-SI"/>
        </w:rPr>
      </w:pPr>
      <w:r w:rsidRPr="00330629">
        <w:rPr>
          <w:rFonts w:ascii="Arial" w:hAnsi="Arial" w:cs="Arial"/>
          <w:lang w:val="sl-SI"/>
        </w:rPr>
        <w:t>Zaključena in predana dokumentacija pomeni, da je dokumentacija pregledana s strani naročnika ter s strani naročnika tudi potrjena.</w:t>
      </w:r>
    </w:p>
    <w:p w14:paraId="691292E9" w14:textId="77777777" w:rsidR="00AC47BA" w:rsidRPr="008F7078" w:rsidRDefault="00AC47BA" w:rsidP="00AC47BA">
      <w:pPr>
        <w:pStyle w:val="Brezrazmikov"/>
        <w:ind w:left="792"/>
        <w:rPr>
          <w:lang w:val="sl-SI"/>
        </w:rPr>
      </w:pPr>
    </w:p>
    <w:p w14:paraId="089AD4EE" w14:textId="77777777" w:rsidR="00AC47BA" w:rsidRPr="00025283" w:rsidRDefault="007415A3" w:rsidP="00E30B70">
      <w:pPr>
        <w:pStyle w:val="Naslov2"/>
      </w:pPr>
      <w:bookmarkStart w:id="63" w:name="_Toc115428784"/>
      <w:r>
        <w:t>Rezervni deli</w:t>
      </w:r>
      <w:bookmarkEnd w:id="63"/>
    </w:p>
    <w:p w14:paraId="6C024414" w14:textId="0057E16F" w:rsidR="00AC47BA" w:rsidRPr="00B73C6B" w:rsidRDefault="00120FC1" w:rsidP="427152EB">
      <w:pPr>
        <w:pStyle w:val="Brezrazmikov"/>
        <w:spacing w:line="276" w:lineRule="auto"/>
        <w:jc w:val="both"/>
        <w:rPr>
          <w:rFonts w:ascii="Arial" w:hAnsi="Arial" w:cs="Arial"/>
        </w:rPr>
      </w:pPr>
      <w:r>
        <w:rPr>
          <w:rFonts w:ascii="Arial" w:hAnsi="Arial" w:cs="Arial"/>
          <w:lang w:val="sl-SI"/>
        </w:rPr>
        <w:t xml:space="preserve">Ponudnik za </w:t>
      </w:r>
      <w:r w:rsidRPr="00120FC1">
        <w:rPr>
          <w:rFonts w:ascii="Arial" w:hAnsi="Arial" w:cs="Arial"/>
          <w:lang w:val="sl-SI"/>
        </w:rPr>
        <w:t>dobav</w:t>
      </w:r>
      <w:r>
        <w:rPr>
          <w:rFonts w:ascii="Arial" w:hAnsi="Arial" w:cs="Arial"/>
          <w:lang w:val="sl-SI"/>
        </w:rPr>
        <w:t>o</w:t>
      </w:r>
      <w:r w:rsidRPr="00120FC1">
        <w:rPr>
          <w:rFonts w:ascii="Arial" w:hAnsi="Arial" w:cs="Arial"/>
          <w:lang w:val="sl-SI"/>
        </w:rPr>
        <w:t xml:space="preserve"> </w:t>
      </w:r>
      <w:r>
        <w:rPr>
          <w:rFonts w:ascii="Arial" w:hAnsi="Arial" w:cs="Arial"/>
          <w:lang w:val="sl-SI"/>
        </w:rPr>
        <w:t xml:space="preserve">in montažo </w:t>
      </w:r>
      <w:r w:rsidRPr="00120FC1">
        <w:rPr>
          <w:rFonts w:ascii="Arial" w:hAnsi="Arial" w:cs="Arial"/>
          <w:lang w:val="sl-SI"/>
        </w:rPr>
        <w:t xml:space="preserve">opreme po </w:t>
      </w:r>
      <w:proofErr w:type="spellStart"/>
      <w:r w:rsidRPr="00120FC1">
        <w:rPr>
          <w:rFonts w:ascii="Arial" w:hAnsi="Arial" w:cs="Arial"/>
          <w:lang w:val="sl-SI"/>
        </w:rPr>
        <w:t>LOTu</w:t>
      </w:r>
      <w:proofErr w:type="spellEnd"/>
      <w:r w:rsidRPr="00120FC1">
        <w:rPr>
          <w:rFonts w:ascii="Arial" w:hAnsi="Arial" w:cs="Arial"/>
          <w:lang w:val="sl-SI"/>
        </w:rPr>
        <w:t xml:space="preserve"> TG</w:t>
      </w:r>
      <w:r w:rsidRPr="6DFAE75D">
        <w:rPr>
          <w:rFonts w:ascii="Arial" w:hAnsi="Arial" w:cs="Arial"/>
          <w:lang w:val="sl-SI"/>
        </w:rPr>
        <w:t xml:space="preserve"> </w:t>
      </w:r>
      <w:r w:rsidR="007415A3" w:rsidRPr="6DFAE75D">
        <w:rPr>
          <w:rFonts w:ascii="Arial" w:hAnsi="Arial" w:cs="Arial"/>
          <w:lang w:val="sl-SI"/>
        </w:rPr>
        <w:t xml:space="preserve">naj pripravi seznam rezervnih delov, ki jih priporoča dobaviti vključno z opremo. Naročnik se bo na podlagi ponudbenega seznama rezervnih delov sam odločil katere od rezervnih delov bo naročil hkrati </w:t>
      </w:r>
      <w:r>
        <w:rPr>
          <w:rFonts w:ascii="Arial" w:hAnsi="Arial" w:cs="Arial"/>
          <w:lang w:val="sl-SI"/>
        </w:rPr>
        <w:t>z agregatom</w:t>
      </w:r>
      <w:r w:rsidR="007415A3" w:rsidRPr="6DFAE75D">
        <w:rPr>
          <w:rFonts w:ascii="Arial" w:hAnsi="Arial" w:cs="Arial"/>
          <w:lang w:val="sl-SI"/>
        </w:rPr>
        <w:t xml:space="preserve">. Pri vrednotenju in primerjavi ponudb različnih dobaviteljev opreme </w:t>
      </w:r>
      <w:r w:rsidR="3A95F99C" w:rsidRPr="6DFAE75D">
        <w:rPr>
          <w:rFonts w:ascii="Arial" w:hAnsi="Arial" w:cs="Arial"/>
          <w:lang w:val="sl-SI"/>
        </w:rPr>
        <w:t>se</w:t>
      </w:r>
      <w:r w:rsidR="2B846EF5" w:rsidRPr="6DFAE75D">
        <w:rPr>
          <w:rFonts w:ascii="Arial" w:hAnsi="Arial" w:cs="Arial"/>
          <w:lang w:val="sl-SI"/>
        </w:rPr>
        <w:t xml:space="preserve"> </w:t>
      </w:r>
      <w:r>
        <w:rPr>
          <w:rFonts w:ascii="Arial" w:hAnsi="Arial" w:cs="Arial"/>
          <w:lang w:val="sl-SI"/>
        </w:rPr>
        <w:t>v ponudbeni ceni ne upoštevajo cene rezervnih delov in tako ne vplivajo na</w:t>
      </w:r>
      <w:r w:rsidRPr="6DFAE75D">
        <w:rPr>
          <w:rFonts w:ascii="Arial" w:hAnsi="Arial" w:cs="Arial"/>
          <w:lang w:val="sl-SI"/>
        </w:rPr>
        <w:t xml:space="preserve"> </w:t>
      </w:r>
      <w:r w:rsidR="2B846EF5" w:rsidRPr="6DFAE75D">
        <w:rPr>
          <w:rFonts w:ascii="Arial" w:hAnsi="Arial" w:cs="Arial"/>
          <w:lang w:val="sl-SI"/>
        </w:rPr>
        <w:t>izbor dobavitelja</w:t>
      </w:r>
      <w:r>
        <w:rPr>
          <w:rFonts w:ascii="Arial" w:hAnsi="Arial" w:cs="Arial"/>
          <w:lang w:val="sl-SI"/>
        </w:rPr>
        <w:t xml:space="preserve"> opreme po </w:t>
      </w:r>
      <w:proofErr w:type="spellStart"/>
      <w:r>
        <w:rPr>
          <w:rFonts w:ascii="Arial" w:hAnsi="Arial" w:cs="Arial"/>
          <w:lang w:val="sl-SI"/>
        </w:rPr>
        <w:t>LOTu</w:t>
      </w:r>
      <w:proofErr w:type="spellEnd"/>
      <w:r>
        <w:rPr>
          <w:rFonts w:ascii="Arial" w:hAnsi="Arial" w:cs="Arial"/>
          <w:lang w:val="sl-SI"/>
        </w:rPr>
        <w:t xml:space="preserve"> TG</w:t>
      </w:r>
      <w:r w:rsidR="00FC79D4" w:rsidRPr="6DFAE75D">
        <w:rPr>
          <w:rFonts w:ascii="Arial" w:hAnsi="Arial" w:cs="Arial"/>
          <w:lang w:val="sl-SI"/>
        </w:rPr>
        <w:t>.</w:t>
      </w:r>
      <w:r w:rsidR="33B62993" w:rsidRPr="6DFAE75D">
        <w:rPr>
          <w:rFonts w:ascii="Arial" w:hAnsi="Arial" w:cs="Arial"/>
          <w:lang w:val="sl-SI"/>
        </w:rPr>
        <w:t xml:space="preserve"> </w:t>
      </w:r>
    </w:p>
    <w:p w14:paraId="0706625D" w14:textId="7CCF2CE9" w:rsidR="00AC47BA" w:rsidRDefault="00AC47BA" w:rsidP="427152EB">
      <w:pPr>
        <w:pStyle w:val="Brezrazmikov"/>
        <w:spacing w:line="276" w:lineRule="auto"/>
        <w:jc w:val="both"/>
        <w:rPr>
          <w:rFonts w:ascii="Arial" w:hAnsi="Arial" w:cs="Arial"/>
        </w:rPr>
      </w:pPr>
    </w:p>
    <w:p w14:paraId="57F81EAB" w14:textId="354E9370" w:rsidR="00D9160C" w:rsidRPr="00E10F99" w:rsidRDefault="002C13A6" w:rsidP="00E30B70">
      <w:pPr>
        <w:pStyle w:val="Naslov2"/>
      </w:pPr>
      <w:bookmarkStart w:id="64" w:name="_Toc115428785"/>
      <w:r w:rsidRPr="00E10F99">
        <w:t>Garancijsko vzdrževanje</w:t>
      </w:r>
      <w:bookmarkEnd w:id="64"/>
      <w:r w:rsidRPr="00E10F99">
        <w:t xml:space="preserve"> </w:t>
      </w:r>
    </w:p>
    <w:p w14:paraId="15710472" w14:textId="42745B08" w:rsidR="004D5D92" w:rsidRPr="000D4F47" w:rsidRDefault="002C13A6" w:rsidP="427152EB">
      <w:pPr>
        <w:pStyle w:val="Brezrazmikov"/>
        <w:spacing w:line="276" w:lineRule="auto"/>
        <w:jc w:val="both"/>
        <w:rPr>
          <w:rFonts w:ascii="Arial" w:hAnsi="Arial" w:cs="Arial"/>
          <w:lang w:val="sl-SI"/>
        </w:rPr>
      </w:pPr>
      <w:r w:rsidRPr="000D4F47">
        <w:rPr>
          <w:rFonts w:ascii="Arial" w:hAnsi="Arial" w:cs="Arial"/>
          <w:lang w:val="sl-SI"/>
        </w:rPr>
        <w:t>Ponudnik</w:t>
      </w:r>
      <w:r w:rsidR="005974FD" w:rsidRPr="000D4F47">
        <w:rPr>
          <w:rFonts w:ascii="Arial" w:hAnsi="Arial" w:cs="Arial"/>
          <w:lang w:val="sl-SI"/>
        </w:rPr>
        <w:t xml:space="preserve"> </w:t>
      </w:r>
      <w:r w:rsidR="00094683" w:rsidRPr="000D4F47">
        <w:rPr>
          <w:rFonts w:ascii="Arial" w:hAnsi="Arial" w:cs="Arial"/>
          <w:lang w:val="sl-SI"/>
        </w:rPr>
        <w:t>mora v ponudbi podati program g</w:t>
      </w:r>
      <w:r w:rsidR="00E10F99" w:rsidRPr="000D4F47">
        <w:rPr>
          <w:rFonts w:ascii="Arial" w:hAnsi="Arial" w:cs="Arial"/>
          <w:lang w:val="sl-SI"/>
        </w:rPr>
        <w:t>ara</w:t>
      </w:r>
      <w:r w:rsidR="00094683" w:rsidRPr="000D4F47">
        <w:rPr>
          <w:rFonts w:ascii="Arial" w:hAnsi="Arial" w:cs="Arial"/>
          <w:lang w:val="sl-SI"/>
        </w:rPr>
        <w:t xml:space="preserve">ncijskega vzdrževanja v garancijski dobi. V </w:t>
      </w:r>
      <w:r w:rsidR="00E10F99" w:rsidRPr="00E10F99">
        <w:rPr>
          <w:rFonts w:ascii="Arial" w:hAnsi="Arial" w:cs="Arial"/>
          <w:lang w:val="sl-SI"/>
        </w:rPr>
        <w:t>programu</w:t>
      </w:r>
      <w:r w:rsidR="00094683" w:rsidRPr="000D4F47">
        <w:rPr>
          <w:rFonts w:ascii="Arial" w:hAnsi="Arial" w:cs="Arial"/>
          <w:lang w:val="sl-SI"/>
        </w:rPr>
        <w:t xml:space="preserve"> morajo biti navede</w:t>
      </w:r>
      <w:r w:rsidR="001E0386" w:rsidRPr="000D4F47">
        <w:rPr>
          <w:rFonts w:ascii="Arial" w:hAnsi="Arial" w:cs="Arial"/>
          <w:lang w:val="sl-SI"/>
        </w:rPr>
        <w:t>na dela</w:t>
      </w:r>
      <w:r w:rsidR="00F52464" w:rsidRPr="000D4F47">
        <w:rPr>
          <w:rFonts w:ascii="Arial" w:hAnsi="Arial" w:cs="Arial"/>
          <w:lang w:val="sl-SI"/>
        </w:rPr>
        <w:t>,</w:t>
      </w:r>
      <w:r w:rsidR="001E0386" w:rsidRPr="000D4F47">
        <w:rPr>
          <w:rFonts w:ascii="Arial" w:hAnsi="Arial" w:cs="Arial"/>
          <w:lang w:val="sl-SI"/>
        </w:rPr>
        <w:t xml:space="preserve"> postopki</w:t>
      </w:r>
      <w:r w:rsidR="00F52464" w:rsidRPr="000D4F47">
        <w:rPr>
          <w:rFonts w:ascii="Arial" w:hAnsi="Arial" w:cs="Arial"/>
          <w:lang w:val="sl-SI"/>
        </w:rPr>
        <w:t xml:space="preserve"> in materiali</w:t>
      </w:r>
      <w:r w:rsidR="001E0386" w:rsidRPr="000D4F47">
        <w:rPr>
          <w:rFonts w:ascii="Arial" w:hAnsi="Arial" w:cs="Arial"/>
          <w:lang w:val="sl-SI"/>
        </w:rPr>
        <w:t>, ki</w:t>
      </w:r>
      <w:r w:rsidR="00EA555E" w:rsidRPr="000D4F47">
        <w:rPr>
          <w:rFonts w:ascii="Arial" w:hAnsi="Arial" w:cs="Arial"/>
          <w:lang w:val="sl-SI"/>
        </w:rPr>
        <w:t xml:space="preserve"> jih bo </w:t>
      </w:r>
      <w:r w:rsidR="00FE1070" w:rsidRPr="000D4F47">
        <w:rPr>
          <w:rFonts w:ascii="Arial" w:hAnsi="Arial" w:cs="Arial"/>
          <w:lang w:val="sl-SI"/>
        </w:rPr>
        <w:t xml:space="preserve">izvajalec/dobavitelj izvajal </w:t>
      </w:r>
      <w:r w:rsidR="00FB34AA" w:rsidRPr="000D4F47">
        <w:rPr>
          <w:rFonts w:ascii="Arial" w:hAnsi="Arial" w:cs="Arial"/>
          <w:lang w:val="sl-SI"/>
        </w:rPr>
        <w:t xml:space="preserve">kot </w:t>
      </w:r>
      <w:r w:rsidR="00F2059C" w:rsidRPr="000D4F47">
        <w:rPr>
          <w:rFonts w:ascii="Arial" w:hAnsi="Arial" w:cs="Arial"/>
          <w:lang w:val="sl-SI"/>
        </w:rPr>
        <w:t>garancijsko vzdrževanje.</w:t>
      </w:r>
      <w:r w:rsidR="00FC528D">
        <w:rPr>
          <w:rFonts w:ascii="Arial" w:hAnsi="Arial" w:cs="Arial"/>
          <w:lang w:val="sl-SI"/>
        </w:rPr>
        <w:t xml:space="preserve"> Program mora biti izdelan </w:t>
      </w:r>
      <w:r w:rsidR="000C4CC5">
        <w:rPr>
          <w:rFonts w:ascii="Arial" w:hAnsi="Arial" w:cs="Arial"/>
          <w:lang w:val="sl-SI"/>
        </w:rPr>
        <w:t>po posameznem letu za celotno garancijsko obdobje.</w:t>
      </w:r>
    </w:p>
    <w:p w14:paraId="4C9C53D5" w14:textId="4D527548" w:rsidR="00F2059C" w:rsidRPr="000D4F47" w:rsidRDefault="00255D2D" w:rsidP="427152EB">
      <w:pPr>
        <w:pStyle w:val="Brezrazmikov"/>
        <w:spacing w:line="276" w:lineRule="auto"/>
        <w:jc w:val="both"/>
        <w:rPr>
          <w:rFonts w:ascii="Arial" w:hAnsi="Arial" w:cs="Arial"/>
          <w:lang w:val="sl-SI"/>
        </w:rPr>
      </w:pPr>
      <w:r w:rsidRPr="000D4F47">
        <w:rPr>
          <w:rFonts w:ascii="Arial" w:hAnsi="Arial" w:cs="Arial"/>
          <w:lang w:val="sl-SI"/>
        </w:rPr>
        <w:lastRenderedPageBreak/>
        <w:t xml:space="preserve">Garancijsko vzdrževanje se v ponudbi ponudi kot opcija. </w:t>
      </w:r>
      <w:r w:rsidR="00F2059C" w:rsidRPr="000D4F47">
        <w:rPr>
          <w:rFonts w:ascii="Arial" w:hAnsi="Arial" w:cs="Arial"/>
          <w:lang w:val="sl-SI"/>
        </w:rPr>
        <w:t xml:space="preserve">Naročnik si pridržuje pravico garancijsko vzdrževanje naročiti ali ne </w:t>
      </w:r>
      <w:r w:rsidR="007459B5" w:rsidRPr="000D4F47">
        <w:rPr>
          <w:rFonts w:ascii="Arial" w:hAnsi="Arial" w:cs="Arial"/>
          <w:lang w:val="sl-SI"/>
        </w:rPr>
        <w:t>naročiti.</w:t>
      </w:r>
    </w:p>
    <w:p w14:paraId="4A0E8E42" w14:textId="2DDF8297" w:rsidR="00255D2D" w:rsidRPr="000D4F47" w:rsidRDefault="00255D2D" w:rsidP="427152EB">
      <w:pPr>
        <w:pStyle w:val="Brezrazmikov"/>
        <w:spacing w:line="276" w:lineRule="auto"/>
        <w:jc w:val="both"/>
        <w:rPr>
          <w:rFonts w:ascii="Arial" w:hAnsi="Arial" w:cs="Arial"/>
          <w:lang w:val="sl-SI"/>
        </w:rPr>
      </w:pPr>
      <w:r w:rsidRPr="000D4F47">
        <w:rPr>
          <w:rFonts w:ascii="Arial" w:hAnsi="Arial" w:cs="Arial"/>
          <w:lang w:val="sl-SI"/>
        </w:rPr>
        <w:t xml:space="preserve">Garancijsko vzdrževanje se ne </w:t>
      </w:r>
      <w:r w:rsidR="00E10F99" w:rsidRPr="00E10F99">
        <w:rPr>
          <w:rFonts w:ascii="Arial" w:hAnsi="Arial" w:cs="Arial"/>
          <w:lang w:val="sl-SI"/>
        </w:rPr>
        <w:t>prišteva</w:t>
      </w:r>
      <w:r w:rsidRPr="000D4F47">
        <w:rPr>
          <w:rFonts w:ascii="Arial" w:hAnsi="Arial" w:cs="Arial"/>
          <w:lang w:val="sl-SI"/>
        </w:rPr>
        <w:t xml:space="preserve"> k vrednosti ponudbe za potrebe izbora najugodnejšega ponudnika</w:t>
      </w:r>
      <w:r w:rsidR="00B06491" w:rsidRPr="000D4F47">
        <w:rPr>
          <w:rFonts w:ascii="Arial" w:hAnsi="Arial" w:cs="Arial"/>
          <w:lang w:val="sl-SI"/>
        </w:rPr>
        <w:t xml:space="preserve"> </w:t>
      </w:r>
      <w:r w:rsidR="00F52464" w:rsidRPr="000D4F47">
        <w:rPr>
          <w:rFonts w:ascii="Arial" w:hAnsi="Arial" w:cs="Arial"/>
          <w:lang w:val="sl-SI"/>
        </w:rPr>
        <w:t>pri izračunu meril.</w:t>
      </w:r>
    </w:p>
    <w:p w14:paraId="0FB751C4" w14:textId="77777777" w:rsidR="004D5D92" w:rsidRDefault="004D5D92" w:rsidP="427152EB">
      <w:pPr>
        <w:pStyle w:val="Brezrazmikov"/>
        <w:spacing w:line="276" w:lineRule="auto"/>
        <w:jc w:val="both"/>
        <w:rPr>
          <w:rFonts w:ascii="Arial" w:hAnsi="Arial" w:cs="Arial"/>
        </w:rPr>
      </w:pPr>
    </w:p>
    <w:p w14:paraId="3C9A45EA" w14:textId="77777777" w:rsidR="004D5D92" w:rsidRDefault="004D5D92" w:rsidP="427152EB">
      <w:pPr>
        <w:pStyle w:val="Brezrazmikov"/>
        <w:spacing w:line="276" w:lineRule="auto"/>
        <w:jc w:val="both"/>
        <w:rPr>
          <w:rFonts w:ascii="Arial" w:hAnsi="Arial" w:cs="Arial"/>
        </w:rPr>
      </w:pPr>
    </w:p>
    <w:p w14:paraId="6ECC678C" w14:textId="5E6C7DDC" w:rsidR="00AC47BA" w:rsidRDefault="00FB253D" w:rsidP="00FB253D">
      <w:pPr>
        <w:pStyle w:val="Naslov2"/>
      </w:pPr>
      <w:r w:rsidRPr="00FB253D">
        <w:t xml:space="preserve">Komercialni </w:t>
      </w:r>
      <w:r>
        <w:t>pogoji dobave in montaže opreme</w:t>
      </w:r>
    </w:p>
    <w:p w14:paraId="5E361916" w14:textId="77777777" w:rsidR="00FB253D" w:rsidRPr="00234F83" w:rsidRDefault="00FB253D" w:rsidP="000D4F47">
      <w:pPr>
        <w:pStyle w:val="Brezrazmikov"/>
        <w:spacing w:line="276" w:lineRule="auto"/>
        <w:rPr>
          <w:rFonts w:ascii="Arial" w:hAnsi="Arial" w:cs="Arial"/>
          <w:lang w:val="sl-SI"/>
        </w:rPr>
      </w:pPr>
    </w:p>
    <w:p w14:paraId="32AD4B3D" w14:textId="77777777" w:rsidR="00AC47BA" w:rsidRPr="00234F83" w:rsidRDefault="00AC47BA" w:rsidP="000D4F47">
      <w:pPr>
        <w:pStyle w:val="Brezrazmikov"/>
        <w:spacing w:line="276" w:lineRule="auto"/>
        <w:rPr>
          <w:rFonts w:ascii="Arial" w:hAnsi="Arial" w:cs="Arial"/>
          <w:b/>
          <w:bCs/>
          <w:lang w:val="sl-SI"/>
        </w:rPr>
      </w:pPr>
      <w:r w:rsidRPr="00234F83">
        <w:rPr>
          <w:rFonts w:ascii="Arial" w:hAnsi="Arial" w:cs="Arial"/>
          <w:b/>
          <w:bCs/>
          <w:lang w:val="sl-SI"/>
        </w:rPr>
        <w:t>Pariteta cene:</w:t>
      </w:r>
    </w:p>
    <w:p w14:paraId="3D2C33DC" w14:textId="50C32FFE" w:rsidR="00AC47BA" w:rsidRPr="00234F83" w:rsidRDefault="0D435CC7" w:rsidP="000D4F47">
      <w:pPr>
        <w:pStyle w:val="Brezrazmikov"/>
        <w:spacing w:line="276" w:lineRule="auto"/>
        <w:rPr>
          <w:rFonts w:ascii="Arial" w:hAnsi="Arial" w:cs="Arial"/>
          <w:lang w:val="sl-SI"/>
        </w:rPr>
      </w:pPr>
      <w:r w:rsidRPr="69EB06EA">
        <w:rPr>
          <w:rFonts w:ascii="Arial" w:hAnsi="Arial" w:cs="Arial"/>
          <w:lang w:val="sl-SI"/>
        </w:rPr>
        <w:t xml:space="preserve">franko </w:t>
      </w:r>
      <w:r w:rsidR="702D5B12" w:rsidRPr="69EB06EA">
        <w:rPr>
          <w:rFonts w:ascii="Arial" w:hAnsi="Arial" w:cs="Arial"/>
          <w:lang w:val="sl-SI"/>
        </w:rPr>
        <w:t>naročnik</w:t>
      </w:r>
      <w:r w:rsidRPr="69EB06EA">
        <w:rPr>
          <w:rFonts w:ascii="Arial" w:hAnsi="Arial" w:cs="Arial"/>
          <w:lang w:val="sl-SI"/>
        </w:rPr>
        <w:t>/gradbišče</w:t>
      </w:r>
    </w:p>
    <w:p w14:paraId="63CE4A73" w14:textId="77777777" w:rsidR="00AC47BA" w:rsidRPr="00234F83" w:rsidRDefault="00AC47BA" w:rsidP="000D4F47">
      <w:pPr>
        <w:pStyle w:val="Brezrazmikov"/>
        <w:spacing w:line="276" w:lineRule="auto"/>
        <w:rPr>
          <w:rFonts w:ascii="Arial" w:hAnsi="Arial" w:cs="Arial"/>
          <w:lang w:val="sl-SI"/>
        </w:rPr>
      </w:pPr>
    </w:p>
    <w:p w14:paraId="7C0AFB36" w14:textId="77777777" w:rsidR="00AC47BA" w:rsidRPr="00234F83" w:rsidRDefault="00AC47BA" w:rsidP="000D4F47">
      <w:pPr>
        <w:pStyle w:val="Brezrazmikov"/>
        <w:spacing w:line="276" w:lineRule="auto"/>
        <w:rPr>
          <w:rFonts w:ascii="Arial" w:hAnsi="Arial" w:cs="Arial"/>
          <w:b/>
          <w:bCs/>
          <w:lang w:val="sl-SI"/>
        </w:rPr>
      </w:pPr>
      <w:r w:rsidRPr="00234F83">
        <w:rPr>
          <w:rFonts w:ascii="Arial" w:hAnsi="Arial" w:cs="Arial"/>
          <w:b/>
          <w:bCs/>
          <w:lang w:val="sl-SI"/>
        </w:rPr>
        <w:t>Roki/Terminski plan gradnje</w:t>
      </w:r>
    </w:p>
    <w:p w14:paraId="4C5433DD" w14:textId="60F40A52" w:rsidR="00AC47BA" w:rsidRPr="00234F83" w:rsidRDefault="0D435CC7" w:rsidP="000D4F47">
      <w:pPr>
        <w:pStyle w:val="Brezrazmikov"/>
        <w:spacing w:line="276" w:lineRule="auto"/>
        <w:jc w:val="both"/>
        <w:rPr>
          <w:rFonts w:ascii="Arial" w:hAnsi="Arial" w:cs="Arial"/>
          <w:lang w:val="sl-SI"/>
        </w:rPr>
      </w:pPr>
      <w:r w:rsidRPr="69EB06EA">
        <w:rPr>
          <w:rFonts w:ascii="Arial" w:hAnsi="Arial" w:cs="Arial"/>
          <w:lang w:val="sl-SI"/>
        </w:rPr>
        <w:t xml:space="preserve">Izvedbeno projektiranje </w:t>
      </w:r>
      <w:r w:rsidR="34C6493C" w:rsidRPr="69EB06EA">
        <w:rPr>
          <w:rFonts w:ascii="Arial" w:hAnsi="Arial" w:cs="Arial"/>
          <w:lang w:val="sl-SI"/>
        </w:rPr>
        <w:t xml:space="preserve">1 mesec </w:t>
      </w:r>
      <w:r w:rsidRPr="69EB06EA">
        <w:rPr>
          <w:rFonts w:ascii="Arial" w:hAnsi="Arial" w:cs="Arial"/>
          <w:lang w:val="sl-SI"/>
        </w:rPr>
        <w:t xml:space="preserve">po </w:t>
      </w:r>
      <w:r w:rsidR="34C6493C" w:rsidRPr="69EB06EA">
        <w:rPr>
          <w:rFonts w:ascii="Arial" w:hAnsi="Arial" w:cs="Arial"/>
          <w:lang w:val="sl-SI"/>
        </w:rPr>
        <w:t xml:space="preserve">uvedbi v delo </w:t>
      </w:r>
      <w:r w:rsidR="25313E93" w:rsidRPr="69EB06EA">
        <w:rPr>
          <w:rFonts w:ascii="Arial" w:hAnsi="Arial" w:cs="Arial"/>
          <w:lang w:val="sl-SI"/>
        </w:rPr>
        <w:t>z dobavo delavniške dokumentacije naročniku</w:t>
      </w:r>
      <w:r w:rsidR="6880E403" w:rsidRPr="69EB06EA">
        <w:rPr>
          <w:rFonts w:ascii="Arial" w:hAnsi="Arial" w:cs="Arial"/>
          <w:lang w:val="sl-SI"/>
        </w:rPr>
        <w:t>,</w:t>
      </w:r>
      <w:r w:rsidR="25313E93" w:rsidRPr="69EB06EA">
        <w:rPr>
          <w:rFonts w:ascii="Arial" w:hAnsi="Arial" w:cs="Arial"/>
          <w:lang w:val="sl-SI"/>
        </w:rPr>
        <w:t xml:space="preserve"> v kateri bo</w:t>
      </w:r>
      <w:r w:rsidR="125E43E4" w:rsidRPr="69EB06EA">
        <w:rPr>
          <w:rFonts w:ascii="Arial" w:hAnsi="Arial" w:cs="Arial"/>
          <w:lang w:val="sl-SI"/>
        </w:rPr>
        <w:t xml:space="preserve">do vsi dimenzijski podatki agregata, podatki o temeljenju agregata, </w:t>
      </w:r>
      <w:r w:rsidR="1FA4FEBA" w:rsidRPr="69EB06EA">
        <w:rPr>
          <w:rFonts w:ascii="Arial" w:hAnsi="Arial" w:cs="Arial"/>
          <w:lang w:val="sl-SI"/>
        </w:rPr>
        <w:t xml:space="preserve">podatki o </w:t>
      </w:r>
      <w:r w:rsidR="125E43E4" w:rsidRPr="69EB06EA">
        <w:rPr>
          <w:rFonts w:ascii="Arial" w:hAnsi="Arial" w:cs="Arial"/>
          <w:lang w:val="sl-SI"/>
        </w:rPr>
        <w:t xml:space="preserve">sidranju </w:t>
      </w:r>
      <w:r w:rsidR="5ECDAC44" w:rsidRPr="69EB06EA">
        <w:rPr>
          <w:rFonts w:ascii="Arial" w:hAnsi="Arial" w:cs="Arial"/>
          <w:lang w:val="sl-SI"/>
        </w:rPr>
        <w:t xml:space="preserve">agregata </w:t>
      </w:r>
      <w:r w:rsidR="125E43E4" w:rsidRPr="69EB06EA">
        <w:rPr>
          <w:rFonts w:ascii="Arial" w:hAnsi="Arial" w:cs="Arial"/>
          <w:lang w:val="sl-SI"/>
        </w:rPr>
        <w:t>v beton</w:t>
      </w:r>
      <w:r w:rsidR="7FC5524F" w:rsidRPr="69EB06EA">
        <w:rPr>
          <w:rFonts w:ascii="Arial" w:hAnsi="Arial" w:cs="Arial"/>
          <w:lang w:val="sl-SI"/>
        </w:rPr>
        <w:t>sko konstrukcijo, vse obremenitve iz agregata na betonske podstavke</w:t>
      </w:r>
      <w:r w:rsidR="7A6D3D56" w:rsidRPr="69EB06EA">
        <w:rPr>
          <w:rFonts w:ascii="Arial" w:hAnsi="Arial" w:cs="Arial"/>
          <w:lang w:val="sl-SI"/>
        </w:rPr>
        <w:t xml:space="preserve"> in temelje</w:t>
      </w:r>
    </w:p>
    <w:p w14:paraId="555678D4" w14:textId="77777777" w:rsidR="000E239C" w:rsidRPr="00922A1E" w:rsidRDefault="000E239C" w:rsidP="000D4F47">
      <w:pPr>
        <w:pStyle w:val="Brezrazmikov"/>
        <w:spacing w:line="276" w:lineRule="auto"/>
        <w:jc w:val="both"/>
        <w:rPr>
          <w:rFonts w:ascii="Arial" w:hAnsi="Arial" w:cs="Arial"/>
          <w:lang w:val="sl-SI"/>
        </w:rPr>
      </w:pPr>
    </w:p>
    <w:p w14:paraId="71664B28" w14:textId="666E1ED5" w:rsidR="00AC47BA" w:rsidRDefault="4124F4A4" w:rsidP="000D4F47">
      <w:pPr>
        <w:pStyle w:val="Brezrazmikov"/>
        <w:spacing w:line="276" w:lineRule="auto"/>
        <w:jc w:val="both"/>
        <w:rPr>
          <w:rFonts w:ascii="Arial" w:hAnsi="Arial" w:cs="Arial"/>
          <w:lang w:val="sl-SI"/>
        </w:rPr>
      </w:pPr>
      <w:r w:rsidRPr="000D4F47">
        <w:rPr>
          <w:rFonts w:ascii="Arial" w:hAnsi="Arial" w:cs="Arial"/>
          <w:b/>
          <w:bCs/>
          <w:lang w:val="sl-SI"/>
        </w:rPr>
        <w:t>Roki za dobavo in montažo</w:t>
      </w:r>
      <w:r w:rsidRPr="2A62F81D">
        <w:rPr>
          <w:rFonts w:ascii="Arial" w:hAnsi="Arial" w:cs="Arial"/>
          <w:lang w:val="sl-SI"/>
        </w:rPr>
        <w:t>:</w:t>
      </w:r>
      <w:r w:rsidR="1986AFA2" w:rsidRPr="2A62F81D">
        <w:rPr>
          <w:rFonts w:ascii="Arial" w:hAnsi="Arial" w:cs="Arial"/>
          <w:lang w:val="sl-SI"/>
        </w:rPr>
        <w:t xml:space="preserve"> </w:t>
      </w:r>
      <w:r w:rsidR="00AC47BA">
        <w:tab/>
      </w:r>
      <w:r w:rsidR="00AC47BA">
        <w:tab/>
      </w:r>
      <w:r w:rsidR="00AC47BA">
        <w:tab/>
      </w:r>
      <w:r w:rsidR="00AC47BA">
        <w:tab/>
      </w:r>
    </w:p>
    <w:p w14:paraId="7C5E3E2E" w14:textId="77777777" w:rsidR="002163ED" w:rsidRPr="00922A1E" w:rsidRDefault="002163ED" w:rsidP="000D4F47">
      <w:pPr>
        <w:pStyle w:val="Brezrazmikov"/>
        <w:spacing w:line="276" w:lineRule="auto"/>
        <w:jc w:val="both"/>
        <w:rPr>
          <w:rFonts w:ascii="Arial" w:hAnsi="Arial" w:cs="Arial"/>
          <w:lang w:val="sl-SI"/>
        </w:rPr>
      </w:pPr>
    </w:p>
    <w:p w14:paraId="46846645" w14:textId="47C1EB56" w:rsidR="009A6C97" w:rsidRDefault="3D68143B" w:rsidP="000D4F47">
      <w:pPr>
        <w:pStyle w:val="Brezrazmikov"/>
        <w:spacing w:line="276" w:lineRule="auto"/>
        <w:jc w:val="both"/>
        <w:rPr>
          <w:rFonts w:ascii="Arial" w:hAnsi="Arial" w:cs="Arial"/>
          <w:lang w:val="sl-SI"/>
        </w:rPr>
      </w:pPr>
      <w:r w:rsidRPr="109898FA">
        <w:rPr>
          <w:rFonts w:ascii="Arial" w:hAnsi="Arial" w:cs="Arial"/>
          <w:lang w:val="sl-SI"/>
        </w:rPr>
        <w:t xml:space="preserve">• Varnostna zapornica </w:t>
      </w:r>
      <w:r w:rsidR="3F5FC0F6" w:rsidRPr="109898FA">
        <w:rPr>
          <w:rFonts w:ascii="Arial" w:hAnsi="Arial" w:cs="Arial"/>
          <w:lang w:val="sl-SI"/>
        </w:rPr>
        <w:t>se dobavi na gradbišče</w:t>
      </w:r>
      <w:r w:rsidR="00337F41">
        <w:rPr>
          <w:rFonts w:ascii="Arial" w:hAnsi="Arial" w:cs="Arial"/>
          <w:lang w:val="sl-SI"/>
        </w:rPr>
        <w:t xml:space="preserve"> in montira </w:t>
      </w:r>
      <w:r w:rsidR="3F5FC0F6" w:rsidRPr="109898FA">
        <w:rPr>
          <w:rFonts w:ascii="Arial" w:hAnsi="Arial" w:cs="Arial"/>
          <w:lang w:val="sl-SI"/>
        </w:rPr>
        <w:t xml:space="preserve"> </w:t>
      </w:r>
    </w:p>
    <w:p w14:paraId="3CBC188E" w14:textId="77777777" w:rsidR="000E7F65" w:rsidRDefault="000E7F65" w:rsidP="000D4F47">
      <w:pPr>
        <w:pStyle w:val="Brezrazmikov"/>
        <w:spacing w:line="276" w:lineRule="auto"/>
        <w:jc w:val="both"/>
        <w:rPr>
          <w:rFonts w:ascii="Arial" w:hAnsi="Arial" w:cs="Arial"/>
          <w:lang w:val="sl-SI"/>
        </w:rPr>
      </w:pPr>
    </w:p>
    <w:tbl>
      <w:tblPr>
        <w:tblStyle w:val="Tabelamrea"/>
        <w:tblW w:w="8359" w:type="dxa"/>
        <w:tblBorders>
          <w:insideH w:val="none" w:sz="0" w:space="0" w:color="auto"/>
        </w:tblBorders>
        <w:tblLook w:val="04A0" w:firstRow="1" w:lastRow="0" w:firstColumn="1" w:lastColumn="0" w:noHBand="0" w:noVBand="1"/>
      </w:tblPr>
      <w:tblGrid>
        <w:gridCol w:w="8359"/>
      </w:tblGrid>
      <w:tr w:rsidR="00FB253D" w:rsidRPr="00FB253D" w14:paraId="18467B41" w14:textId="77777777" w:rsidTr="000D4F47">
        <w:trPr>
          <w:trHeight w:val="285"/>
        </w:trPr>
        <w:tc>
          <w:tcPr>
            <w:tcW w:w="8359" w:type="dxa"/>
          </w:tcPr>
          <w:p w14:paraId="1DC68D2C" w14:textId="7C391992" w:rsidR="0477F9DB" w:rsidRPr="00FB253D" w:rsidRDefault="0477F9DB">
            <w:pPr>
              <w:pStyle w:val="Brezrazmikov"/>
              <w:spacing w:line="276" w:lineRule="auto"/>
              <w:rPr>
                <w:rFonts w:ascii="Arial" w:hAnsi="Arial" w:cs="Arial"/>
                <w:lang w:val="sl-SI"/>
              </w:rPr>
            </w:pPr>
            <w:r w:rsidRPr="00FB253D">
              <w:rPr>
                <w:rFonts w:ascii="Arial" w:hAnsi="Arial" w:cs="Arial"/>
                <w:lang w:val="sl-SI"/>
              </w:rPr>
              <w:t xml:space="preserve">4 mesece </w:t>
            </w:r>
            <w:r w:rsidRPr="008A5FFC">
              <w:rPr>
                <w:rFonts w:ascii="Arial" w:hAnsi="Arial" w:cs="Arial"/>
                <w:shd w:val="clear" w:color="auto" w:fill="FFFFFF" w:themeFill="background1"/>
                <w:lang w:val="sl-SI"/>
              </w:rPr>
              <w:t xml:space="preserve">po </w:t>
            </w:r>
            <w:r w:rsidR="00337F41" w:rsidRPr="00FB253D">
              <w:rPr>
                <w:rFonts w:ascii="Arial" w:hAnsi="Arial" w:cs="Arial"/>
                <w:lang w:val="sl-SI"/>
              </w:rPr>
              <w:t>uvedbi v delo</w:t>
            </w:r>
            <w:r w:rsidRPr="00FB253D">
              <w:rPr>
                <w:rFonts w:ascii="Arial" w:hAnsi="Arial" w:cs="Arial"/>
                <w:lang w:val="sl-SI"/>
              </w:rPr>
              <w:t xml:space="preserve">                                                                                   </w:t>
            </w:r>
          </w:p>
        </w:tc>
      </w:tr>
    </w:tbl>
    <w:p w14:paraId="62F31F7D" w14:textId="77777777" w:rsidR="00922A1E" w:rsidRPr="00FB253D" w:rsidRDefault="00922A1E" w:rsidP="000D4F47">
      <w:pPr>
        <w:pStyle w:val="Brezrazmikov"/>
        <w:spacing w:line="276" w:lineRule="auto"/>
        <w:jc w:val="both"/>
        <w:rPr>
          <w:rFonts w:ascii="Arial" w:hAnsi="Arial" w:cs="Arial"/>
          <w:lang w:val="sl-SI"/>
        </w:rPr>
      </w:pPr>
    </w:p>
    <w:p w14:paraId="240BE510" w14:textId="033307B2" w:rsidR="00922A1E" w:rsidRPr="00FB253D" w:rsidRDefault="00AC47BA" w:rsidP="000D4F47">
      <w:pPr>
        <w:pStyle w:val="Brezrazmikov"/>
        <w:spacing w:line="276" w:lineRule="auto"/>
        <w:jc w:val="both"/>
        <w:rPr>
          <w:rFonts w:ascii="Arial" w:hAnsi="Arial" w:cs="Arial"/>
          <w:lang w:val="sl-SI"/>
        </w:rPr>
      </w:pPr>
      <w:r w:rsidRPr="00FB253D">
        <w:rPr>
          <w:rFonts w:ascii="Arial" w:hAnsi="Arial" w:cs="Arial"/>
          <w:lang w:val="sl-SI"/>
        </w:rPr>
        <w:t xml:space="preserve">• Agregat (turbina, </w:t>
      </w:r>
      <w:r w:rsidR="002D2480" w:rsidRPr="00FB253D">
        <w:rPr>
          <w:rFonts w:ascii="Arial" w:hAnsi="Arial" w:cs="Arial"/>
          <w:lang w:val="sl-SI"/>
        </w:rPr>
        <w:t>multiplikator</w:t>
      </w:r>
      <w:r w:rsidRPr="00FB253D">
        <w:rPr>
          <w:rFonts w:ascii="Arial" w:hAnsi="Arial" w:cs="Arial"/>
          <w:lang w:val="sl-SI"/>
        </w:rPr>
        <w:t>,</w:t>
      </w:r>
      <w:r w:rsidR="002D2480" w:rsidRPr="00FB253D">
        <w:rPr>
          <w:rFonts w:ascii="Arial" w:hAnsi="Arial" w:cs="Arial"/>
          <w:lang w:val="sl-SI"/>
        </w:rPr>
        <w:t xml:space="preserve"> </w:t>
      </w:r>
      <w:r w:rsidRPr="00FB253D">
        <w:rPr>
          <w:rFonts w:ascii="Arial" w:hAnsi="Arial" w:cs="Arial"/>
          <w:lang w:val="sl-SI"/>
        </w:rPr>
        <w:t>generator, upravljanje in vodenje</w:t>
      </w:r>
      <w:r w:rsidR="002D2480" w:rsidRPr="00FB253D">
        <w:rPr>
          <w:rFonts w:ascii="Arial" w:hAnsi="Arial" w:cs="Arial"/>
          <w:lang w:val="sl-SI"/>
        </w:rPr>
        <w:t>...</w:t>
      </w:r>
      <w:r w:rsidRPr="00FB253D">
        <w:rPr>
          <w:rFonts w:ascii="Arial" w:hAnsi="Arial" w:cs="Arial"/>
          <w:lang w:val="sl-SI"/>
        </w:rPr>
        <w:t>)</w:t>
      </w:r>
      <w:r w:rsidR="002D2480" w:rsidRPr="00FB253D">
        <w:rPr>
          <w:rFonts w:ascii="Arial" w:hAnsi="Arial" w:cs="Arial"/>
          <w:lang w:val="sl-SI"/>
        </w:rPr>
        <w:t xml:space="preserve"> se dobavi </w:t>
      </w:r>
      <w:r w:rsidR="00120FC1" w:rsidRPr="00FB253D">
        <w:rPr>
          <w:rFonts w:ascii="Arial" w:hAnsi="Arial" w:cs="Arial"/>
          <w:lang w:val="sl-SI"/>
        </w:rPr>
        <w:t>in montira</w:t>
      </w:r>
    </w:p>
    <w:p w14:paraId="30C4CD5C" w14:textId="77777777" w:rsidR="000E7F65" w:rsidRPr="00FB253D" w:rsidRDefault="000E7F65" w:rsidP="000D4F47">
      <w:pPr>
        <w:pStyle w:val="Brezrazmikov"/>
        <w:spacing w:line="276" w:lineRule="auto"/>
        <w:jc w:val="both"/>
        <w:rPr>
          <w:rFonts w:ascii="Arial" w:hAnsi="Arial" w:cs="Arial"/>
          <w:lang w:val="sl-SI"/>
        </w:rPr>
      </w:pPr>
    </w:p>
    <w:tbl>
      <w:tblPr>
        <w:tblStyle w:val="Tabelamrea"/>
        <w:tblW w:w="8359" w:type="dxa"/>
        <w:tblLook w:val="04A0" w:firstRow="1" w:lastRow="0" w:firstColumn="1" w:lastColumn="0" w:noHBand="0" w:noVBand="1"/>
      </w:tblPr>
      <w:tblGrid>
        <w:gridCol w:w="8359"/>
      </w:tblGrid>
      <w:tr w:rsidR="00FB253D" w:rsidRPr="00FB253D" w14:paraId="2291526E" w14:textId="77777777" w:rsidTr="000D4F47">
        <w:trPr>
          <w:trHeight w:val="285"/>
        </w:trPr>
        <w:tc>
          <w:tcPr>
            <w:tcW w:w="8359" w:type="dxa"/>
          </w:tcPr>
          <w:p w14:paraId="1B59D43A" w14:textId="3596FAAA" w:rsidR="0477F9DB" w:rsidRPr="00FB253D" w:rsidRDefault="0477F9DB">
            <w:pPr>
              <w:pStyle w:val="Brezrazmikov"/>
              <w:spacing w:line="276" w:lineRule="auto"/>
              <w:rPr>
                <w:rFonts w:ascii="Arial" w:hAnsi="Arial" w:cs="Arial"/>
                <w:lang w:val="sl-SI"/>
              </w:rPr>
            </w:pPr>
            <w:r w:rsidRPr="00FB253D">
              <w:rPr>
                <w:rFonts w:ascii="Arial" w:hAnsi="Arial" w:cs="Arial"/>
                <w:lang w:val="sl-SI"/>
              </w:rPr>
              <w:t>5 mesecev</w:t>
            </w:r>
            <w:r w:rsidRPr="008A5FFC">
              <w:rPr>
                <w:rFonts w:ascii="Arial" w:hAnsi="Arial" w:cs="Arial"/>
                <w:shd w:val="clear" w:color="auto" w:fill="FFFFFF" w:themeFill="background1"/>
                <w:lang w:val="sl-SI"/>
              </w:rPr>
              <w:t xml:space="preserve"> po </w:t>
            </w:r>
            <w:r w:rsidR="00337F41" w:rsidRPr="008A5FFC">
              <w:rPr>
                <w:rFonts w:ascii="Arial" w:hAnsi="Arial" w:cs="Arial"/>
                <w:shd w:val="clear" w:color="auto" w:fill="FFFFFF" w:themeFill="background1"/>
                <w:lang w:val="sl-SI"/>
              </w:rPr>
              <w:t>u</w:t>
            </w:r>
            <w:r w:rsidR="00337F41" w:rsidRPr="00FB253D">
              <w:rPr>
                <w:rFonts w:ascii="Arial" w:hAnsi="Arial" w:cs="Arial"/>
                <w:lang w:val="sl-SI"/>
              </w:rPr>
              <w:t>vedbi v delo</w:t>
            </w:r>
            <w:r w:rsidRPr="00FB253D">
              <w:rPr>
                <w:rFonts w:ascii="Arial" w:hAnsi="Arial" w:cs="Arial"/>
                <w:lang w:val="sl-SI"/>
              </w:rPr>
              <w:t xml:space="preserve">                                                                   </w:t>
            </w:r>
          </w:p>
        </w:tc>
      </w:tr>
    </w:tbl>
    <w:p w14:paraId="3C140786" w14:textId="77777777" w:rsidR="00AC47BA" w:rsidRPr="00FB253D" w:rsidRDefault="002D2480" w:rsidP="000D4F47">
      <w:pPr>
        <w:pStyle w:val="Brezrazmikov"/>
        <w:spacing w:line="276" w:lineRule="auto"/>
        <w:jc w:val="both"/>
        <w:rPr>
          <w:rFonts w:ascii="Arial" w:hAnsi="Arial" w:cs="Arial"/>
          <w:lang w:val="sl-SI"/>
        </w:rPr>
      </w:pPr>
      <w:r w:rsidRPr="00FB253D">
        <w:rPr>
          <w:rFonts w:ascii="Arial" w:hAnsi="Arial" w:cs="Arial"/>
          <w:lang w:val="sl-SI"/>
        </w:rPr>
        <w:t>.</w:t>
      </w:r>
    </w:p>
    <w:p w14:paraId="6771770B" w14:textId="4EBDCAB4" w:rsidR="00922A1E" w:rsidRPr="00922A1E" w:rsidRDefault="00AC47BA" w:rsidP="000D4F47">
      <w:pPr>
        <w:pStyle w:val="Brezrazmikov"/>
        <w:spacing w:line="276" w:lineRule="auto"/>
        <w:jc w:val="both"/>
        <w:rPr>
          <w:rFonts w:ascii="Arial" w:hAnsi="Arial" w:cs="Arial"/>
          <w:lang w:val="sl-SI"/>
        </w:rPr>
      </w:pPr>
      <w:r w:rsidRPr="00922A1E">
        <w:rPr>
          <w:rFonts w:ascii="Arial" w:hAnsi="Arial" w:cs="Arial"/>
          <w:lang w:val="sl-SI"/>
        </w:rPr>
        <w:t xml:space="preserve">• Zagon </w:t>
      </w:r>
      <w:r w:rsidR="002D2480" w:rsidRPr="00922A1E">
        <w:rPr>
          <w:rFonts w:ascii="Arial" w:hAnsi="Arial" w:cs="Arial"/>
          <w:lang w:val="sl-SI"/>
        </w:rPr>
        <w:t>elektrarne</w:t>
      </w:r>
      <w:r w:rsidR="00120FC1">
        <w:rPr>
          <w:rFonts w:ascii="Arial" w:hAnsi="Arial" w:cs="Arial"/>
          <w:lang w:val="sl-SI"/>
        </w:rPr>
        <w:t xml:space="preserve"> s</w:t>
      </w:r>
      <w:r w:rsidR="002D2480" w:rsidRPr="00922A1E">
        <w:rPr>
          <w:rFonts w:ascii="Arial" w:hAnsi="Arial" w:cs="Arial"/>
          <w:lang w:val="sl-SI"/>
        </w:rPr>
        <w:t>e izve</w:t>
      </w:r>
      <w:r w:rsidR="00120FC1">
        <w:rPr>
          <w:rFonts w:ascii="Arial" w:hAnsi="Arial" w:cs="Arial"/>
          <w:lang w:val="sl-SI"/>
        </w:rPr>
        <w:t xml:space="preserve">de ko so končana dela po vseh </w:t>
      </w:r>
      <w:proofErr w:type="spellStart"/>
      <w:r w:rsidR="00120FC1">
        <w:rPr>
          <w:rFonts w:ascii="Arial" w:hAnsi="Arial" w:cs="Arial"/>
          <w:lang w:val="sl-SI"/>
        </w:rPr>
        <w:t>LOTih</w:t>
      </w:r>
      <w:proofErr w:type="spellEnd"/>
      <w:r w:rsidR="002D2480" w:rsidRPr="00922A1E">
        <w:rPr>
          <w:rFonts w:ascii="Arial" w:hAnsi="Arial" w:cs="Arial"/>
          <w:lang w:val="sl-SI"/>
        </w:rPr>
        <w:t xml:space="preserve"> najkasneje </w:t>
      </w:r>
      <w:r w:rsidRPr="00922A1E">
        <w:rPr>
          <w:rFonts w:ascii="Arial" w:hAnsi="Arial" w:cs="Arial"/>
          <w:lang w:val="sl-SI"/>
        </w:rPr>
        <w:t>do</w:t>
      </w:r>
      <w:r w:rsidR="00120FC1">
        <w:rPr>
          <w:rFonts w:ascii="Arial" w:hAnsi="Arial" w:cs="Arial"/>
          <w:lang w:val="sl-SI"/>
        </w:rPr>
        <w:t xml:space="preserve"> </w:t>
      </w:r>
    </w:p>
    <w:p w14:paraId="07024DB4" w14:textId="77777777" w:rsidR="000E7F65" w:rsidRPr="00922A1E" w:rsidRDefault="000E7F65" w:rsidP="000D4F47">
      <w:pPr>
        <w:pStyle w:val="Brezrazmikov"/>
        <w:spacing w:line="276" w:lineRule="auto"/>
        <w:jc w:val="both"/>
        <w:rPr>
          <w:rFonts w:ascii="Arial" w:hAnsi="Arial" w:cs="Arial"/>
          <w:lang w:val="sl-SI"/>
        </w:rPr>
      </w:pPr>
    </w:p>
    <w:tbl>
      <w:tblPr>
        <w:tblStyle w:val="Tabelamrea"/>
        <w:tblW w:w="8359" w:type="dxa"/>
        <w:tblLook w:val="04A0" w:firstRow="1" w:lastRow="0" w:firstColumn="1" w:lastColumn="0" w:noHBand="0" w:noVBand="1"/>
      </w:tblPr>
      <w:tblGrid>
        <w:gridCol w:w="8359"/>
      </w:tblGrid>
      <w:tr w:rsidR="00922A1E" w14:paraId="60CB80E8" w14:textId="77777777" w:rsidTr="000D4F47">
        <w:trPr>
          <w:trHeight w:val="285"/>
        </w:trPr>
        <w:tc>
          <w:tcPr>
            <w:tcW w:w="8359" w:type="dxa"/>
          </w:tcPr>
          <w:p w14:paraId="5FC3E498" w14:textId="77777777" w:rsidR="0477F9DB" w:rsidRPr="28A06D32" w:rsidRDefault="0477F9DB" w:rsidP="00922A1E">
            <w:pPr>
              <w:pStyle w:val="Brezrazmikov"/>
              <w:spacing w:line="276" w:lineRule="auto"/>
              <w:rPr>
                <w:rFonts w:ascii="Arial" w:hAnsi="Arial" w:cs="Arial"/>
                <w:lang w:val="sl-SI"/>
              </w:rPr>
            </w:pPr>
            <w:r w:rsidRPr="28A06D32">
              <w:rPr>
                <w:rFonts w:ascii="Arial" w:hAnsi="Arial" w:cs="Arial"/>
                <w:lang w:val="sl-SI"/>
              </w:rPr>
              <w:t xml:space="preserve">30.10.2023                                                                                                                  </w:t>
            </w:r>
          </w:p>
        </w:tc>
      </w:tr>
    </w:tbl>
    <w:p w14:paraId="7A1D2C81" w14:textId="77777777" w:rsidR="00AC47BA" w:rsidRPr="00922A1E" w:rsidRDefault="00AC47BA" w:rsidP="000D4F47">
      <w:pPr>
        <w:pStyle w:val="Brezrazmikov"/>
        <w:spacing w:line="276" w:lineRule="auto"/>
        <w:jc w:val="both"/>
        <w:rPr>
          <w:rFonts w:ascii="Arial" w:hAnsi="Arial" w:cs="Arial"/>
          <w:lang w:val="sl-SI"/>
        </w:rPr>
      </w:pPr>
    </w:p>
    <w:p w14:paraId="4C41441A" w14:textId="19501A65" w:rsidR="00AC47BA" w:rsidRDefault="00922A1E" w:rsidP="000D4F47">
      <w:pPr>
        <w:pStyle w:val="Brezrazmikov"/>
        <w:spacing w:line="276" w:lineRule="auto"/>
        <w:jc w:val="both"/>
        <w:rPr>
          <w:rFonts w:ascii="Arial" w:hAnsi="Arial" w:cs="Arial"/>
          <w:lang w:val="sl-SI"/>
        </w:rPr>
      </w:pPr>
      <w:r>
        <w:rPr>
          <w:rFonts w:ascii="Arial" w:hAnsi="Arial" w:cs="Arial"/>
          <w:lang w:val="sl-SI"/>
        </w:rPr>
        <w:t xml:space="preserve">V primeru, da </w:t>
      </w:r>
      <w:r w:rsidR="009A6C97">
        <w:rPr>
          <w:rFonts w:ascii="Arial" w:hAnsi="Arial" w:cs="Arial"/>
          <w:lang w:val="sl-SI"/>
        </w:rPr>
        <w:t>se gradbeno dovoljenje ne pridobi v predvidenem roku izdaje, se bo montaža opreme na objektu in zagon elektrarne temu primerno zamaknila, o čemer bo dobavitelj opreme obveščen s strani Naročnika</w:t>
      </w:r>
      <w:r w:rsidR="002163ED">
        <w:rPr>
          <w:rFonts w:ascii="Arial" w:hAnsi="Arial" w:cs="Arial"/>
          <w:lang w:val="sl-SI"/>
        </w:rPr>
        <w:t>.</w:t>
      </w:r>
    </w:p>
    <w:p w14:paraId="363CE96D" w14:textId="77777777" w:rsidR="00BD3F11" w:rsidRDefault="00BD3F11" w:rsidP="000D4F47">
      <w:pPr>
        <w:pStyle w:val="Brezrazmikov"/>
        <w:spacing w:line="276" w:lineRule="auto"/>
        <w:jc w:val="both"/>
        <w:rPr>
          <w:rFonts w:ascii="Arial" w:hAnsi="Arial" w:cs="Arial"/>
          <w:lang w:val="sl-SI"/>
        </w:rPr>
      </w:pPr>
    </w:p>
    <w:p w14:paraId="6EF6BCD1" w14:textId="0D085F57" w:rsidR="00BD3F11" w:rsidRPr="00922A1E" w:rsidRDefault="00BD3F11" w:rsidP="000D4F47">
      <w:pPr>
        <w:pStyle w:val="Brezrazmikov"/>
        <w:spacing w:line="276" w:lineRule="auto"/>
        <w:jc w:val="both"/>
        <w:rPr>
          <w:rFonts w:ascii="Arial" w:hAnsi="Arial" w:cs="Arial"/>
          <w:lang w:val="sl-SI"/>
        </w:rPr>
      </w:pPr>
      <w:r w:rsidRPr="00BD3F11">
        <w:rPr>
          <w:rFonts w:ascii="Arial" w:hAnsi="Arial" w:cs="Arial"/>
          <w:lang w:val="sl-SI"/>
        </w:rPr>
        <w:t>Zgoraj so navedeni okvirni roki izvedbe. Naročnik in izvajalec/dobavitelj bosta natančneje roke posebej dogovorila. Izvajalec/dobavitelj mora naročniku v 5 dneh po sklenitvi pogodbe v pregled, uskladitev in potrditev poslati podroben terminski plan izvedbe del. Le-ta po uskladitvi in potrditvi postane sestavni del te pogodbe ter roki v planu postanejo pogodbeni roki.</w:t>
      </w:r>
    </w:p>
    <w:p w14:paraId="549DC972" w14:textId="77777777" w:rsidR="00AC47BA" w:rsidRPr="00234F83" w:rsidRDefault="00AC47BA" w:rsidP="00E30B70">
      <w:pPr>
        <w:pStyle w:val="Naslov2"/>
      </w:pPr>
      <w:bookmarkStart w:id="65" w:name="_Toc115428787"/>
      <w:r w:rsidRPr="00234F83">
        <w:lastRenderedPageBreak/>
        <w:t>Zagon:</w:t>
      </w:r>
      <w:bookmarkEnd w:id="65"/>
    </w:p>
    <w:p w14:paraId="44460E7A" w14:textId="27375A2A" w:rsidR="00AC47BA" w:rsidRDefault="58EB3888" w:rsidP="000D4F47">
      <w:pPr>
        <w:pStyle w:val="Brezrazmikov"/>
        <w:spacing w:line="276" w:lineRule="auto"/>
        <w:jc w:val="both"/>
        <w:rPr>
          <w:rFonts w:ascii="Arial" w:hAnsi="Arial" w:cs="Arial"/>
          <w:lang w:val="sl-SI"/>
        </w:rPr>
      </w:pPr>
      <w:r w:rsidRPr="69EB06EA">
        <w:rPr>
          <w:rFonts w:ascii="Arial" w:hAnsi="Arial" w:cs="Arial"/>
          <w:lang w:val="sl-SI"/>
        </w:rPr>
        <w:t xml:space="preserve">Neposredno po zaključku montaže </w:t>
      </w:r>
      <w:r w:rsidR="0027BFBF" w:rsidRPr="69EB06EA">
        <w:rPr>
          <w:rFonts w:ascii="Arial" w:hAnsi="Arial" w:cs="Arial"/>
          <w:lang w:val="sl-SI"/>
        </w:rPr>
        <w:t xml:space="preserve">opreme po </w:t>
      </w:r>
      <w:proofErr w:type="spellStart"/>
      <w:r w:rsidR="0027BFBF" w:rsidRPr="69EB06EA">
        <w:rPr>
          <w:rFonts w:ascii="Arial" w:hAnsi="Arial" w:cs="Arial"/>
          <w:lang w:val="sl-SI"/>
        </w:rPr>
        <w:t>LOTu</w:t>
      </w:r>
      <w:proofErr w:type="spellEnd"/>
      <w:r w:rsidR="0027BFBF" w:rsidRPr="69EB06EA">
        <w:rPr>
          <w:rFonts w:ascii="Arial" w:hAnsi="Arial" w:cs="Arial"/>
          <w:lang w:val="sl-SI"/>
        </w:rPr>
        <w:t xml:space="preserve"> TG</w:t>
      </w:r>
      <w:r w:rsidR="59B31FB4" w:rsidRPr="69EB06EA">
        <w:rPr>
          <w:rFonts w:ascii="Arial" w:hAnsi="Arial" w:cs="Arial"/>
          <w:lang w:val="sl-SI"/>
        </w:rPr>
        <w:t xml:space="preserve"> in opravljenih vseh ostalih delih po </w:t>
      </w:r>
      <w:proofErr w:type="spellStart"/>
      <w:r w:rsidR="59B31FB4" w:rsidRPr="69EB06EA">
        <w:rPr>
          <w:rFonts w:ascii="Arial" w:hAnsi="Arial" w:cs="Arial"/>
          <w:lang w:val="sl-SI"/>
        </w:rPr>
        <w:t>LOTu</w:t>
      </w:r>
      <w:proofErr w:type="spellEnd"/>
      <w:r w:rsidR="59B31FB4" w:rsidRPr="69EB06EA">
        <w:rPr>
          <w:rFonts w:ascii="Arial" w:hAnsi="Arial" w:cs="Arial"/>
          <w:lang w:val="sl-SI"/>
        </w:rPr>
        <w:t xml:space="preserve"> A, </w:t>
      </w:r>
      <w:proofErr w:type="spellStart"/>
      <w:r w:rsidR="4983AF4F" w:rsidRPr="69EB06EA">
        <w:rPr>
          <w:rFonts w:ascii="Arial" w:hAnsi="Arial" w:cs="Arial"/>
          <w:lang w:val="sl-SI"/>
        </w:rPr>
        <w:t>LOTu</w:t>
      </w:r>
      <w:proofErr w:type="spellEnd"/>
      <w:r w:rsidR="4983AF4F" w:rsidRPr="69EB06EA">
        <w:rPr>
          <w:rFonts w:ascii="Arial" w:hAnsi="Arial" w:cs="Arial"/>
          <w:lang w:val="sl-SI"/>
        </w:rPr>
        <w:t xml:space="preserve"> E in </w:t>
      </w:r>
      <w:proofErr w:type="spellStart"/>
      <w:r w:rsidR="4983AF4F" w:rsidRPr="69EB06EA">
        <w:rPr>
          <w:rFonts w:ascii="Arial" w:hAnsi="Arial" w:cs="Arial"/>
          <w:lang w:val="sl-SI"/>
        </w:rPr>
        <w:t>LOTu</w:t>
      </w:r>
      <w:proofErr w:type="spellEnd"/>
      <w:r w:rsidR="4983AF4F" w:rsidRPr="69EB06EA">
        <w:rPr>
          <w:rFonts w:ascii="Arial" w:hAnsi="Arial" w:cs="Arial"/>
          <w:lang w:val="sl-SI"/>
        </w:rPr>
        <w:t xml:space="preserve"> HMO </w:t>
      </w:r>
      <w:r w:rsidRPr="69EB06EA">
        <w:rPr>
          <w:rFonts w:ascii="Arial" w:hAnsi="Arial" w:cs="Arial"/>
          <w:lang w:val="sl-SI"/>
        </w:rPr>
        <w:t>sledi zagon postrojenja. Med zagonom izdelata pogodbeni strani</w:t>
      </w:r>
      <w:r w:rsidR="3F7510A0" w:rsidRPr="69EB06EA">
        <w:rPr>
          <w:rFonts w:ascii="Arial" w:hAnsi="Arial" w:cs="Arial"/>
          <w:lang w:val="sl-SI"/>
        </w:rPr>
        <w:t>,</w:t>
      </w:r>
      <w:r w:rsidR="395CE3F8" w:rsidRPr="69EB06EA">
        <w:rPr>
          <w:rFonts w:ascii="Arial" w:hAnsi="Arial" w:cs="Arial"/>
          <w:lang w:val="sl-SI"/>
        </w:rPr>
        <w:t xml:space="preserve"> Dobavitelj opreme po </w:t>
      </w:r>
      <w:proofErr w:type="spellStart"/>
      <w:r w:rsidR="395CE3F8" w:rsidRPr="69EB06EA">
        <w:rPr>
          <w:rFonts w:ascii="Arial" w:hAnsi="Arial" w:cs="Arial"/>
          <w:lang w:val="sl-SI"/>
        </w:rPr>
        <w:t>LOTu</w:t>
      </w:r>
      <w:proofErr w:type="spellEnd"/>
      <w:r w:rsidR="395CE3F8" w:rsidRPr="69EB06EA">
        <w:rPr>
          <w:rFonts w:ascii="Arial" w:hAnsi="Arial" w:cs="Arial"/>
          <w:lang w:val="sl-SI"/>
        </w:rPr>
        <w:t xml:space="preserve"> TG in Naročnik</w:t>
      </w:r>
      <w:r w:rsidR="2E3B04AD" w:rsidRPr="69EB06EA">
        <w:rPr>
          <w:rFonts w:ascii="Arial" w:hAnsi="Arial" w:cs="Arial"/>
          <w:lang w:val="sl-SI"/>
        </w:rPr>
        <w:t>,</w:t>
      </w:r>
      <w:r w:rsidRPr="69EB06EA">
        <w:rPr>
          <w:rFonts w:ascii="Arial" w:hAnsi="Arial" w:cs="Arial"/>
          <w:lang w:val="sl-SI"/>
        </w:rPr>
        <w:t xml:space="preserve"> zapisnik o zagonu, ki ga podpišeta obe strani. Če se ugotovijo manjše pomanjkljivosti, ki jih med zagonom ni bilo mogoče odpraviti, a le te ne vplivajo na funkcionalnost postrojenja, jih mora </w:t>
      </w:r>
      <w:r w:rsidR="0C0AD9E8" w:rsidRPr="69EB06EA">
        <w:rPr>
          <w:rFonts w:ascii="Arial" w:hAnsi="Arial" w:cs="Arial"/>
          <w:lang w:val="sl-SI"/>
        </w:rPr>
        <w:t xml:space="preserve">Izvajalec/dobavitelj opreme po </w:t>
      </w:r>
      <w:proofErr w:type="spellStart"/>
      <w:r w:rsidR="0C0AD9E8" w:rsidRPr="69EB06EA">
        <w:rPr>
          <w:rFonts w:ascii="Arial" w:hAnsi="Arial" w:cs="Arial"/>
          <w:lang w:val="sl-SI"/>
        </w:rPr>
        <w:t>LOTu</w:t>
      </w:r>
      <w:proofErr w:type="spellEnd"/>
      <w:r w:rsidR="0C0AD9E8" w:rsidRPr="69EB06EA">
        <w:rPr>
          <w:rFonts w:ascii="Arial" w:hAnsi="Arial" w:cs="Arial"/>
          <w:lang w:val="sl-SI"/>
        </w:rPr>
        <w:t xml:space="preserve"> TG</w:t>
      </w:r>
      <w:r w:rsidRPr="69EB06EA">
        <w:rPr>
          <w:rFonts w:ascii="Arial" w:hAnsi="Arial" w:cs="Arial"/>
          <w:lang w:val="sl-SI"/>
        </w:rPr>
        <w:t xml:space="preserve"> odpraviti v roku 14 delovnih dni. Če pa so ugotovljene pomanjkljivosti, ki vplivajo na funkcionalnost postrojenja, se lahko obratovanje prične šele po njihovi odpravi.</w:t>
      </w:r>
    </w:p>
    <w:p w14:paraId="4EA64605" w14:textId="77777777" w:rsidR="009A6C97" w:rsidRDefault="009A6C97" w:rsidP="000D4F47">
      <w:pPr>
        <w:pStyle w:val="Brezrazmikov"/>
        <w:spacing w:line="276" w:lineRule="auto"/>
        <w:jc w:val="both"/>
        <w:rPr>
          <w:rFonts w:ascii="Arial" w:hAnsi="Arial" w:cs="Arial"/>
          <w:lang w:val="sl-SI"/>
        </w:rPr>
      </w:pPr>
    </w:p>
    <w:p w14:paraId="5BD916A4" w14:textId="04063AB0" w:rsidR="009A6C97" w:rsidRPr="00234F83" w:rsidRDefault="0CA8CE6D" w:rsidP="000D4F47">
      <w:pPr>
        <w:pStyle w:val="Brezrazmikov"/>
        <w:spacing w:line="276" w:lineRule="auto"/>
        <w:jc w:val="both"/>
        <w:rPr>
          <w:rFonts w:ascii="Arial" w:hAnsi="Arial" w:cs="Arial"/>
          <w:lang w:val="sl-SI"/>
        </w:rPr>
      </w:pPr>
      <w:r w:rsidRPr="69EB06EA">
        <w:rPr>
          <w:rFonts w:ascii="Arial" w:hAnsi="Arial" w:cs="Arial"/>
          <w:lang w:val="sl-SI"/>
        </w:rPr>
        <w:t>Šele po uspešno opravljenem zagonu</w:t>
      </w:r>
      <w:r w:rsidR="6186E981" w:rsidRPr="69EB06EA">
        <w:rPr>
          <w:rFonts w:ascii="Arial" w:hAnsi="Arial" w:cs="Arial"/>
          <w:lang w:val="sl-SI"/>
        </w:rPr>
        <w:t xml:space="preserve"> in izvedenem poskusnem obratovanju</w:t>
      </w:r>
      <w:r w:rsidR="0A2FC0F7" w:rsidRPr="69EB06EA">
        <w:rPr>
          <w:rFonts w:ascii="Arial" w:hAnsi="Arial" w:cs="Arial"/>
          <w:lang w:val="sl-SI"/>
        </w:rPr>
        <w:t>,</w:t>
      </w:r>
      <w:r w:rsidRPr="69EB06EA">
        <w:rPr>
          <w:rFonts w:ascii="Arial" w:hAnsi="Arial" w:cs="Arial"/>
          <w:lang w:val="sl-SI"/>
        </w:rPr>
        <w:t xml:space="preserve"> odpravi vseh nepravilnosti </w:t>
      </w:r>
      <w:r w:rsidR="0A2FC0F7" w:rsidRPr="69EB06EA">
        <w:rPr>
          <w:rFonts w:ascii="Arial" w:hAnsi="Arial" w:cs="Arial"/>
          <w:lang w:val="sl-SI"/>
        </w:rPr>
        <w:t xml:space="preserve">in pomanjkljivosti </w:t>
      </w:r>
      <w:r w:rsidRPr="69EB06EA">
        <w:rPr>
          <w:rFonts w:ascii="Arial" w:hAnsi="Arial" w:cs="Arial"/>
          <w:lang w:val="sl-SI"/>
        </w:rPr>
        <w:t>ter predaji vse potrebne dokumentacij</w:t>
      </w:r>
      <w:r w:rsidR="74DC9B93" w:rsidRPr="69EB06EA">
        <w:rPr>
          <w:rFonts w:ascii="Arial" w:hAnsi="Arial" w:cs="Arial"/>
          <w:lang w:val="sl-SI"/>
        </w:rPr>
        <w:t>e</w:t>
      </w:r>
      <w:r w:rsidRPr="69EB06EA">
        <w:rPr>
          <w:rFonts w:ascii="Arial" w:hAnsi="Arial" w:cs="Arial"/>
          <w:lang w:val="sl-SI"/>
        </w:rPr>
        <w:t xml:space="preserve"> obstajajo razlogi za </w:t>
      </w:r>
      <w:r w:rsidR="0A2FC0F7" w:rsidRPr="69EB06EA">
        <w:rPr>
          <w:rFonts w:ascii="Arial" w:hAnsi="Arial" w:cs="Arial"/>
          <w:lang w:val="sl-SI"/>
        </w:rPr>
        <w:t>predajo objekta naročniku.</w:t>
      </w:r>
    </w:p>
    <w:sectPr w:rsidR="009A6C97" w:rsidRPr="00234F83" w:rsidSect="00AB504B">
      <w:headerReference w:type="default" r:id="rId20"/>
      <w:footerReference w:type="default" r:id="rId21"/>
      <w:pgSz w:w="11907" w:h="16840" w:code="9"/>
      <w:pgMar w:top="1814" w:right="1275" w:bottom="1701" w:left="1588" w:header="680" w:footer="680"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144FE" w14:textId="77777777" w:rsidR="00A92834" w:rsidRDefault="00A92834">
      <w:r>
        <w:separator/>
      </w:r>
    </w:p>
  </w:endnote>
  <w:endnote w:type="continuationSeparator" w:id="0">
    <w:p w14:paraId="4C8C2877" w14:textId="77777777" w:rsidR="00A92834" w:rsidRDefault="00A92834">
      <w:r>
        <w:continuationSeparator/>
      </w:r>
    </w:p>
  </w:endnote>
  <w:endnote w:type="continuationNotice" w:id="1">
    <w:p w14:paraId="70942A42" w14:textId="77777777" w:rsidR="00A92834" w:rsidRDefault="00A928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97C2E" w14:textId="77777777" w:rsidR="00C7432C" w:rsidRPr="00EB76A1" w:rsidRDefault="00C7432C" w:rsidP="00D11E32">
    <w:pPr>
      <w:rPr>
        <w:rFonts w:ascii="Verdana" w:hAnsi="Verdana"/>
        <w:i/>
        <w:sz w:val="16"/>
        <w:szCs w:val="16"/>
      </w:rPr>
    </w:pPr>
    <w:r w:rsidRPr="00EB76A1">
      <w:rPr>
        <w:rFonts w:ascii="Verdana" w:hAnsi="Verdana" w:cs="Arial"/>
        <w:i/>
        <w:sz w:val="16"/>
        <w:szCs w:val="16"/>
      </w:rPr>
      <w:t>©</w:t>
    </w:r>
    <w:r w:rsidRPr="00EB76A1">
      <w:rPr>
        <w:rFonts w:ascii="Verdana" w:hAnsi="Verdana"/>
        <w:i/>
        <w:sz w:val="16"/>
        <w:szCs w:val="16"/>
      </w:rPr>
      <w:t xml:space="preserve"> HSE-</w:t>
    </w:r>
    <w:proofErr w:type="spellStart"/>
    <w:r w:rsidRPr="00EB76A1">
      <w:rPr>
        <w:rFonts w:ascii="Verdana" w:hAnsi="Verdana"/>
        <w:i/>
        <w:sz w:val="16"/>
        <w:szCs w:val="16"/>
      </w:rPr>
      <w:t>Invest</w:t>
    </w:r>
    <w:proofErr w:type="spellEnd"/>
    <w:r w:rsidRPr="00EB76A1">
      <w:rPr>
        <w:rFonts w:ascii="Verdana" w:hAnsi="Verdana"/>
        <w:i/>
        <w:sz w:val="16"/>
        <w:szCs w:val="16"/>
      </w:rPr>
      <w:t xml:space="preserve"> d.o.o.</w:t>
    </w:r>
  </w:p>
  <w:p w14:paraId="290DD079" w14:textId="77777777" w:rsidR="00C7432C" w:rsidRPr="00EB76A1" w:rsidRDefault="00C7432C" w:rsidP="00D11E32">
    <w:pPr>
      <w:spacing w:line="240" w:lineRule="auto"/>
      <w:rPr>
        <w:rFonts w:ascii="Verdana" w:hAnsi="Verdana"/>
        <w:i/>
        <w:sz w:val="16"/>
        <w:szCs w:val="16"/>
      </w:rPr>
    </w:pPr>
    <w:r w:rsidRPr="00EB76A1">
      <w:rPr>
        <w:rFonts w:ascii="Verdana" w:hAnsi="Verdana"/>
        <w:i/>
        <w:sz w:val="16"/>
        <w:szCs w:val="16"/>
      </w:rPr>
      <w:t>Vse avtorske pravice, ki niso s pogodbo izrecno prenesene na naročnika, so pridržane.</w:t>
    </w:r>
  </w:p>
  <w:tbl>
    <w:tblPr>
      <w:tblW w:w="0" w:type="auto"/>
      <w:tblLook w:val="01E0" w:firstRow="1" w:lastRow="1" w:firstColumn="1" w:lastColumn="1" w:noHBand="0" w:noVBand="0"/>
    </w:tblPr>
    <w:tblGrid>
      <w:gridCol w:w="1018"/>
      <w:gridCol w:w="5255"/>
      <w:gridCol w:w="1243"/>
      <w:gridCol w:w="1528"/>
    </w:tblGrid>
    <w:tr w:rsidR="00C7432C" w:rsidRPr="00EB76A1" w14:paraId="5044AB4C" w14:textId="77777777" w:rsidTr="00D11E32">
      <w:tc>
        <w:tcPr>
          <w:tcW w:w="1018" w:type="dxa"/>
          <w:tcBorders>
            <w:top w:val="single" w:sz="4" w:space="0" w:color="auto"/>
          </w:tcBorders>
        </w:tcPr>
        <w:p w14:paraId="12036AAE"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 xml:space="preserve">Datoteka: </w:t>
          </w:r>
        </w:p>
      </w:tc>
      <w:tc>
        <w:tcPr>
          <w:tcW w:w="5390" w:type="dxa"/>
          <w:tcBorders>
            <w:top w:val="single" w:sz="4" w:space="0" w:color="auto"/>
          </w:tcBorders>
        </w:tcPr>
        <w:p w14:paraId="28205BF2" w14:textId="77777777" w:rsidR="00C7432C" w:rsidRPr="00EB76A1" w:rsidRDefault="00A92834" w:rsidP="00EE17C9">
          <w:pPr>
            <w:pStyle w:val="Noga"/>
            <w:tabs>
              <w:tab w:val="left" w:pos="7200"/>
              <w:tab w:val="left" w:pos="7797"/>
            </w:tabs>
            <w:ind w:left="-118"/>
            <w:rPr>
              <w:rFonts w:ascii="Verdana" w:hAnsi="Verdana"/>
              <w:szCs w:val="16"/>
              <w:lang w:val="sl-SI"/>
            </w:rPr>
          </w:pPr>
          <w:fldSimple w:instr="FILENAME   \* MERGEFORMAT">
            <w:r w:rsidR="00C7432C" w:rsidRPr="00102F95">
              <w:rPr>
                <w:rFonts w:ascii="Verdana" w:hAnsi="Verdana"/>
                <w:noProof/>
                <w:szCs w:val="16"/>
                <w:lang w:val="sl-SI"/>
              </w:rPr>
              <w:t>HIF1---6X3013XCB_tehnicni</w:t>
            </w:r>
            <w:r w:rsidR="00C7432C">
              <w:rPr>
                <w:noProof/>
              </w:rPr>
              <w:t xml:space="preserve"> opis__Zvezek_I.docx</w:t>
            </w:r>
          </w:fldSimple>
        </w:p>
      </w:tc>
      <w:tc>
        <w:tcPr>
          <w:tcW w:w="1260" w:type="dxa"/>
          <w:tcBorders>
            <w:top w:val="single" w:sz="4" w:space="0" w:color="auto"/>
          </w:tcBorders>
        </w:tcPr>
        <w:p w14:paraId="7C74185F"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id. oz. dok.:</w:t>
          </w:r>
        </w:p>
      </w:tc>
      <w:tc>
        <w:tcPr>
          <w:tcW w:w="1552" w:type="dxa"/>
          <w:tcBorders>
            <w:top w:val="single" w:sz="4" w:space="0" w:color="auto"/>
          </w:tcBorders>
        </w:tcPr>
        <w:p w14:paraId="0CD7DCF7" w14:textId="77777777" w:rsidR="00C7432C" w:rsidRPr="00EB76A1" w:rsidRDefault="00C7432C" w:rsidP="00102F95">
          <w:pPr>
            <w:pStyle w:val="Noga"/>
            <w:tabs>
              <w:tab w:val="left" w:pos="7200"/>
              <w:tab w:val="left" w:pos="7797"/>
            </w:tabs>
            <w:ind w:hanging="108"/>
            <w:rPr>
              <w:rFonts w:ascii="Verdana" w:hAnsi="Verdana"/>
              <w:szCs w:val="16"/>
              <w:lang w:val="sl-SI"/>
            </w:rPr>
          </w:pPr>
          <w:r>
            <w:rPr>
              <w:rFonts w:ascii="Verdana" w:hAnsi="Verdana"/>
              <w:szCs w:val="16"/>
              <w:lang w:val="sl-SI"/>
            </w:rPr>
            <w:t>HI1F---6X3013</w:t>
          </w:r>
        </w:p>
      </w:tc>
    </w:tr>
    <w:tr w:rsidR="00C7432C" w:rsidRPr="00EB76A1" w14:paraId="71329CDB" w14:textId="77777777" w:rsidTr="00EE17C9">
      <w:tc>
        <w:tcPr>
          <w:tcW w:w="1018" w:type="dxa"/>
        </w:tcPr>
        <w:p w14:paraId="756C6BF5"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Objekt:</w:t>
          </w:r>
        </w:p>
      </w:tc>
      <w:tc>
        <w:tcPr>
          <w:tcW w:w="5390" w:type="dxa"/>
        </w:tcPr>
        <w:p w14:paraId="5B767EAD" w14:textId="77777777" w:rsidR="00C7432C" w:rsidRPr="00EB76A1" w:rsidRDefault="00C7432C" w:rsidP="00BD3365">
          <w:pPr>
            <w:pStyle w:val="Noga"/>
            <w:tabs>
              <w:tab w:val="left" w:pos="7200"/>
              <w:tab w:val="left" w:pos="7797"/>
            </w:tabs>
            <w:ind w:left="-118"/>
            <w:rPr>
              <w:rFonts w:ascii="Verdana" w:hAnsi="Verdana"/>
              <w:szCs w:val="16"/>
              <w:lang w:val="sl-SI"/>
            </w:rPr>
          </w:pPr>
          <w:r>
            <w:rPr>
              <w:rFonts w:ascii="Verdana" w:hAnsi="Verdana"/>
              <w:szCs w:val="16"/>
              <w:lang w:val="sl-SI"/>
            </w:rPr>
            <w:t xml:space="preserve">MHE Pesnica </w:t>
          </w:r>
          <w:r>
            <w:rPr>
              <w:rFonts w:ascii="Verdana" w:hAnsi="Verdana"/>
              <w:lang w:val="sl-SI"/>
            </w:rPr>
            <w:t>(knjiga 3/zvezek 1)</w:t>
          </w:r>
        </w:p>
      </w:tc>
      <w:tc>
        <w:tcPr>
          <w:tcW w:w="1260" w:type="dxa"/>
        </w:tcPr>
        <w:p w14:paraId="6BE6A99B"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Cs w:val="16"/>
              <w:lang w:val="sl-SI"/>
            </w:rPr>
            <w:t>datum:</w:t>
          </w:r>
        </w:p>
      </w:tc>
      <w:tc>
        <w:tcPr>
          <w:tcW w:w="1552" w:type="dxa"/>
        </w:tcPr>
        <w:p w14:paraId="0B059BB1" w14:textId="54907CD0" w:rsidR="00C7432C" w:rsidRPr="00EB76A1" w:rsidRDefault="00C7432C" w:rsidP="00EE17C9">
          <w:pPr>
            <w:pStyle w:val="Noga"/>
            <w:tabs>
              <w:tab w:val="left" w:pos="7200"/>
              <w:tab w:val="left" w:pos="7797"/>
            </w:tabs>
            <w:ind w:hanging="108"/>
            <w:rPr>
              <w:rFonts w:ascii="Verdana" w:hAnsi="Verdana"/>
              <w:noProof/>
              <w:szCs w:val="16"/>
              <w:lang w:val="sl-SI"/>
            </w:rPr>
          </w:pPr>
          <w:r w:rsidRPr="00EB76A1">
            <w:rPr>
              <w:rFonts w:ascii="Verdana" w:hAnsi="Verdana"/>
              <w:color w:val="2B579A"/>
              <w:szCs w:val="16"/>
              <w:shd w:val="clear" w:color="auto" w:fill="E6E6E6"/>
              <w:lang w:val="sl-SI"/>
            </w:rPr>
            <w:fldChar w:fldCharType="begin"/>
          </w:r>
          <w:r w:rsidRPr="00EB76A1">
            <w:rPr>
              <w:rFonts w:ascii="Verdana" w:hAnsi="Verdana"/>
              <w:szCs w:val="16"/>
              <w:lang w:val="sl-SI"/>
            </w:rPr>
            <w:instrText xml:space="preserve"> DATE  \@ "MMMM yy"  \* MERGEFORMAT </w:instrText>
          </w:r>
          <w:r w:rsidRPr="00EB76A1">
            <w:rPr>
              <w:rFonts w:ascii="Verdana" w:hAnsi="Verdana"/>
              <w:color w:val="2B579A"/>
              <w:szCs w:val="16"/>
              <w:shd w:val="clear" w:color="auto" w:fill="E6E6E6"/>
              <w:lang w:val="sl-SI"/>
            </w:rPr>
            <w:fldChar w:fldCharType="separate"/>
          </w:r>
          <w:r w:rsidR="00D866D6">
            <w:rPr>
              <w:rFonts w:ascii="Verdana" w:hAnsi="Verdana"/>
              <w:noProof/>
              <w:szCs w:val="16"/>
              <w:lang w:val="sl-SI"/>
            </w:rPr>
            <w:t>november 22</w:t>
          </w:r>
          <w:r w:rsidRPr="00EB76A1">
            <w:rPr>
              <w:rFonts w:ascii="Verdana" w:hAnsi="Verdana"/>
              <w:noProof/>
              <w:color w:val="2B579A"/>
              <w:szCs w:val="16"/>
              <w:shd w:val="clear" w:color="auto" w:fill="E6E6E6"/>
              <w:lang w:val="sl-SI"/>
            </w:rPr>
            <w:fldChar w:fldCharType="end"/>
          </w:r>
        </w:p>
      </w:tc>
    </w:tr>
  </w:tbl>
  <w:p w14:paraId="3DB8694E" w14:textId="77777777" w:rsidR="00C7432C" w:rsidRDefault="00C7432C">
    <w:pPr>
      <w:pStyle w:val="Noga"/>
      <w:tabs>
        <w:tab w:val="clear" w:pos="4819"/>
        <w:tab w:val="clear" w:pos="9071"/>
        <w:tab w:val="left" w:pos="709"/>
        <w:tab w:val="left" w:pos="7371"/>
        <w:tab w:val="left" w:pos="8222"/>
        <w:tab w:val="right" w:pos="9214"/>
      </w:tabs>
      <w:rPr>
        <w:rFonts w:ascii="Arial" w:hAnsi="Arial"/>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AB2F3" w14:textId="77777777" w:rsidR="00A92834" w:rsidRDefault="00A92834">
      <w:r>
        <w:separator/>
      </w:r>
    </w:p>
  </w:footnote>
  <w:footnote w:type="continuationSeparator" w:id="0">
    <w:p w14:paraId="29DB40B6" w14:textId="77777777" w:rsidR="00A92834" w:rsidRDefault="00A92834">
      <w:r>
        <w:continuationSeparator/>
      </w:r>
    </w:p>
  </w:footnote>
  <w:footnote w:type="continuationNotice" w:id="1">
    <w:p w14:paraId="67F7F4DB" w14:textId="77777777" w:rsidR="00A92834" w:rsidRDefault="00A92834">
      <w:pPr>
        <w:spacing w:line="240" w:lineRule="auto"/>
      </w:pPr>
    </w:p>
  </w:footnote>
  <w:footnote w:id="2">
    <w:p w14:paraId="5341EBD0" w14:textId="77777777" w:rsidR="00C7432C" w:rsidRPr="007A3567" w:rsidRDefault="00C7432C">
      <w:pPr>
        <w:pStyle w:val="Sprotnaopomba-besedilo"/>
      </w:pPr>
      <w:r w:rsidRPr="007A3567">
        <w:rPr>
          <w:rStyle w:val="Sprotnaopomba-sklic"/>
        </w:rPr>
        <w:footnoteRef/>
      </w:r>
      <w:r w:rsidRPr="007A3567">
        <w:t xml:space="preserve"> </w:t>
      </w:r>
      <w:r w:rsidRPr="007A3567">
        <w:rPr>
          <w:rFonts w:cs="Arial"/>
          <w:szCs w:val="22"/>
        </w:rPr>
        <w:t>VGP Maribor: Razbremenilnik Pesnice, št. proj.: 940/4-83, februar 1983</w:t>
      </w:r>
    </w:p>
  </w:footnote>
  <w:footnote w:id="3">
    <w:p w14:paraId="23005BF0" w14:textId="77777777" w:rsidR="00C7432C" w:rsidRPr="007A3567" w:rsidRDefault="00C7432C">
      <w:pPr>
        <w:pStyle w:val="Sprotnaopomba-besedilo"/>
        <w:rPr>
          <w:rFonts w:cs="Arial"/>
          <w:szCs w:val="22"/>
        </w:rPr>
      </w:pPr>
      <w:r w:rsidRPr="007A3567">
        <w:rPr>
          <w:rStyle w:val="Sprotnaopomba-sklic"/>
        </w:rPr>
        <w:footnoteRef/>
      </w:r>
      <w:r w:rsidRPr="007A3567">
        <w:t xml:space="preserve"> </w:t>
      </w:r>
      <w:r w:rsidRPr="007A3567">
        <w:rPr>
          <w:rFonts w:cs="Arial"/>
          <w:szCs w:val="22"/>
        </w:rPr>
        <w:t>ARSO: Delno vodno dovoljenje št.: 35523-298/2013-13, z dne 22.10.2013</w:t>
      </w:r>
    </w:p>
  </w:footnote>
  <w:footnote w:id="4">
    <w:p w14:paraId="5FD3C3B4" w14:textId="77777777" w:rsidR="00C7432C" w:rsidRPr="00A1487D" w:rsidRDefault="00C7432C" w:rsidP="007D1E35">
      <w:pPr>
        <w:pStyle w:val="Sprotnaopomba-besedilo"/>
        <w:rPr>
          <w:rFonts w:cs="Arial"/>
          <w:color w:val="365F91" w:themeColor="accent1" w:themeShade="BF"/>
          <w:szCs w:val="22"/>
        </w:rPr>
      </w:pPr>
      <w:r w:rsidRPr="007A3567">
        <w:rPr>
          <w:rStyle w:val="Sprotnaopomba-sklic"/>
        </w:rPr>
        <w:footnoteRef/>
      </w:r>
      <w:r w:rsidRPr="007A3567">
        <w:t xml:space="preserve"> </w:t>
      </w:r>
      <w:r w:rsidRPr="007A3567">
        <w:rPr>
          <w:rFonts w:cs="Arial"/>
          <w:szCs w:val="22"/>
        </w:rPr>
        <w:t>VGP Maribor: Razbremenilnik Pesnice, PID, št. proj.: 940/4-83, februar 1983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1535"/>
      <w:gridCol w:w="6157"/>
      <w:gridCol w:w="1352"/>
    </w:tblGrid>
    <w:tr w:rsidR="00C7432C" w:rsidRPr="00EB76A1" w14:paraId="3434C2C3" w14:textId="77777777" w:rsidTr="00EE17C9">
      <w:tc>
        <w:tcPr>
          <w:tcW w:w="1548" w:type="dxa"/>
        </w:tcPr>
        <w:p w14:paraId="23213D2E" w14:textId="77777777" w:rsidR="00C7432C" w:rsidRPr="00835C9E" w:rsidRDefault="00C7432C" w:rsidP="00EE17C9">
          <w:pPr>
            <w:pStyle w:val="Noga"/>
            <w:tabs>
              <w:tab w:val="left" w:pos="7200"/>
              <w:tab w:val="left" w:pos="7797"/>
            </w:tabs>
            <w:rPr>
              <w:rFonts w:ascii="Verdana" w:hAnsi="Verdana"/>
              <w:szCs w:val="16"/>
              <w:lang w:val="sl-SI"/>
            </w:rPr>
          </w:pPr>
          <w:r w:rsidRPr="00835C9E">
            <w:rPr>
              <w:rFonts w:ascii="Verdana" w:hAnsi="Verdana"/>
              <w:sz w:val="18"/>
              <w:szCs w:val="18"/>
              <w:lang w:val="sl-SI"/>
            </w:rPr>
            <w:t>Št. projekta:</w:t>
          </w:r>
        </w:p>
      </w:tc>
      <w:tc>
        <w:tcPr>
          <w:tcW w:w="6300" w:type="dxa"/>
        </w:tcPr>
        <w:p w14:paraId="4D34D7AA" w14:textId="77777777" w:rsidR="00C7432C" w:rsidRPr="00EB76A1" w:rsidRDefault="00C7432C" w:rsidP="00AE229A">
          <w:pPr>
            <w:pStyle w:val="Noga"/>
            <w:tabs>
              <w:tab w:val="left" w:pos="7200"/>
              <w:tab w:val="left" w:pos="7797"/>
            </w:tabs>
            <w:ind w:hanging="108"/>
            <w:rPr>
              <w:rFonts w:ascii="Verdana" w:hAnsi="Verdana"/>
              <w:szCs w:val="16"/>
              <w:lang w:val="sl-SI"/>
            </w:rPr>
          </w:pPr>
          <w:r>
            <w:rPr>
              <w:rFonts w:ascii="Verdana" w:hAnsi="Verdana"/>
              <w:szCs w:val="16"/>
              <w:lang w:val="sl-SI"/>
            </w:rPr>
            <w:t>HI1F---8011/2021</w:t>
          </w:r>
        </w:p>
      </w:tc>
      <w:tc>
        <w:tcPr>
          <w:tcW w:w="1372" w:type="dxa"/>
        </w:tcPr>
        <w:p w14:paraId="7F42794F" w14:textId="77777777" w:rsidR="00C7432C" w:rsidRPr="00EB76A1" w:rsidRDefault="00C7432C" w:rsidP="00EE17C9">
          <w:pPr>
            <w:pStyle w:val="Noga"/>
            <w:tabs>
              <w:tab w:val="left" w:pos="7200"/>
              <w:tab w:val="left" w:pos="7797"/>
            </w:tabs>
            <w:ind w:hanging="108"/>
            <w:rPr>
              <w:rFonts w:ascii="Verdana" w:hAnsi="Verdana"/>
              <w:szCs w:val="16"/>
              <w:lang w:val="sl-SI"/>
            </w:rPr>
          </w:pPr>
        </w:p>
      </w:tc>
    </w:tr>
    <w:tr w:rsidR="00C7432C" w:rsidRPr="00EB76A1" w14:paraId="707E6478" w14:textId="77777777" w:rsidTr="00EE17C9">
      <w:tc>
        <w:tcPr>
          <w:tcW w:w="1548" w:type="dxa"/>
        </w:tcPr>
        <w:p w14:paraId="67207E71" w14:textId="77777777" w:rsidR="00C7432C" w:rsidRPr="00EB76A1" w:rsidRDefault="00C7432C" w:rsidP="00EE17C9">
          <w:pPr>
            <w:pStyle w:val="Noga"/>
            <w:tabs>
              <w:tab w:val="left" w:pos="7200"/>
              <w:tab w:val="left" w:pos="7797"/>
            </w:tabs>
            <w:rPr>
              <w:rFonts w:ascii="Verdana" w:hAnsi="Verdana"/>
              <w:szCs w:val="16"/>
              <w:lang w:val="sl-SI"/>
            </w:rPr>
          </w:pPr>
          <w:r w:rsidRPr="00EB76A1">
            <w:rPr>
              <w:rFonts w:ascii="Verdana" w:hAnsi="Verdana"/>
              <w:sz w:val="18"/>
              <w:szCs w:val="18"/>
              <w:lang w:val="sl-SI"/>
            </w:rPr>
            <w:t>Oznaka mape:</w:t>
          </w:r>
        </w:p>
      </w:tc>
      <w:tc>
        <w:tcPr>
          <w:tcW w:w="6300" w:type="dxa"/>
        </w:tcPr>
        <w:p w14:paraId="649F9974" w14:textId="77777777" w:rsidR="00C7432C" w:rsidRPr="00EB76A1" w:rsidRDefault="00C7432C" w:rsidP="00102F95">
          <w:pPr>
            <w:pStyle w:val="Noga"/>
            <w:tabs>
              <w:tab w:val="left" w:pos="7200"/>
              <w:tab w:val="left" w:pos="7797"/>
            </w:tabs>
            <w:ind w:hanging="108"/>
            <w:rPr>
              <w:rFonts w:ascii="Verdana" w:hAnsi="Verdana"/>
              <w:szCs w:val="16"/>
              <w:lang w:val="sl-SI"/>
            </w:rPr>
          </w:pPr>
          <w:r>
            <w:rPr>
              <w:noProof/>
              <w:color w:val="2B579A"/>
              <w:shd w:val="clear" w:color="auto" w:fill="E6E6E6"/>
              <w:lang w:val="sl-SI"/>
            </w:rPr>
            <w:drawing>
              <wp:anchor distT="0" distB="0" distL="114300" distR="114300" simplePos="0" relativeHeight="251658240" behindDoc="0" locked="0" layoutInCell="1" allowOverlap="1" wp14:anchorId="50EC54D6" wp14:editId="157F6492">
                <wp:simplePos x="0" y="0"/>
                <wp:positionH relativeFrom="column">
                  <wp:posOffset>1056229</wp:posOffset>
                </wp:positionH>
                <wp:positionV relativeFrom="paragraph">
                  <wp:posOffset>-118009</wp:posOffset>
                </wp:positionV>
                <wp:extent cx="1353493" cy="260942"/>
                <wp:effectExtent l="0" t="0" r="0" b="6350"/>
                <wp:wrapNone/>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SEI_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53493" cy="260942"/>
                        </a:xfrm>
                        <a:prstGeom prst="rect">
                          <a:avLst/>
                        </a:prstGeom>
                      </pic:spPr>
                    </pic:pic>
                  </a:graphicData>
                </a:graphic>
                <wp14:sizeRelH relativeFrom="page">
                  <wp14:pctWidth>0</wp14:pctWidth>
                </wp14:sizeRelH>
                <wp14:sizeRelV relativeFrom="page">
                  <wp14:pctHeight>0</wp14:pctHeight>
                </wp14:sizeRelV>
              </wp:anchor>
            </w:drawing>
          </w:r>
          <w:r>
            <w:rPr>
              <w:rFonts w:ascii="Verdana" w:hAnsi="Verdana"/>
              <w:szCs w:val="16"/>
              <w:lang w:val="sl-SI"/>
            </w:rPr>
            <w:t>HI1F---6X</w:t>
          </w:r>
          <w:r w:rsidRPr="00EB76A1">
            <w:rPr>
              <w:rFonts w:ascii="Verdana" w:hAnsi="Verdana"/>
              <w:szCs w:val="16"/>
              <w:lang w:val="sl-SI"/>
            </w:rPr>
            <w:t>/M0</w:t>
          </w:r>
          <w:r>
            <w:rPr>
              <w:rFonts w:ascii="Verdana" w:hAnsi="Verdana"/>
              <w:szCs w:val="16"/>
              <w:lang w:val="sl-SI"/>
            </w:rPr>
            <w:t>3</w:t>
          </w:r>
        </w:p>
      </w:tc>
      <w:tc>
        <w:tcPr>
          <w:tcW w:w="1372" w:type="dxa"/>
        </w:tcPr>
        <w:p w14:paraId="59CEE044" w14:textId="1FD89621" w:rsidR="00C7432C" w:rsidRPr="00EB76A1" w:rsidRDefault="00C7432C" w:rsidP="00EE17C9">
          <w:pPr>
            <w:pStyle w:val="Noga"/>
            <w:tabs>
              <w:tab w:val="left" w:pos="7200"/>
              <w:tab w:val="left" w:pos="7797"/>
            </w:tabs>
            <w:ind w:hanging="108"/>
            <w:jc w:val="right"/>
            <w:rPr>
              <w:rFonts w:ascii="Verdana" w:hAnsi="Verdana"/>
              <w:szCs w:val="16"/>
              <w:lang w:val="sl-SI"/>
            </w:rPr>
          </w:pPr>
          <w:r w:rsidRPr="00EB76A1">
            <w:rPr>
              <w:rFonts w:ascii="Verdana" w:hAnsi="Verdana"/>
              <w:sz w:val="18"/>
              <w:szCs w:val="18"/>
              <w:lang w:val="sl-SI"/>
            </w:rPr>
            <w:t xml:space="preserve">stran: </w:t>
          </w:r>
          <w:r w:rsidRPr="00EB76A1">
            <w:rPr>
              <w:rFonts w:ascii="Verdana" w:hAnsi="Verdana" w:cs="Arial"/>
              <w:color w:val="2B579A"/>
              <w:sz w:val="18"/>
              <w:szCs w:val="18"/>
              <w:shd w:val="clear" w:color="auto" w:fill="E6E6E6"/>
              <w:lang w:val="sl-SI"/>
            </w:rPr>
            <w:fldChar w:fldCharType="begin"/>
          </w:r>
          <w:r w:rsidRPr="00EB76A1">
            <w:rPr>
              <w:rFonts w:ascii="Verdana" w:hAnsi="Verdana" w:cs="Arial"/>
              <w:sz w:val="18"/>
              <w:szCs w:val="18"/>
              <w:lang w:val="sl-SI"/>
            </w:rPr>
            <w:instrText xml:space="preserve"> PAGE  \* Arabic  \* MERGEFORMAT </w:instrText>
          </w:r>
          <w:r w:rsidRPr="00EB76A1">
            <w:rPr>
              <w:rFonts w:ascii="Verdana" w:hAnsi="Verdana" w:cs="Arial"/>
              <w:color w:val="2B579A"/>
              <w:sz w:val="18"/>
              <w:szCs w:val="18"/>
              <w:shd w:val="clear" w:color="auto" w:fill="E6E6E6"/>
              <w:lang w:val="sl-SI"/>
            </w:rPr>
            <w:fldChar w:fldCharType="separate"/>
          </w:r>
          <w:r w:rsidR="00BE7193">
            <w:rPr>
              <w:rFonts w:ascii="Verdana" w:hAnsi="Verdana" w:cs="Arial"/>
              <w:noProof/>
              <w:sz w:val="18"/>
              <w:szCs w:val="18"/>
              <w:lang w:val="sl-SI"/>
            </w:rPr>
            <w:t>36</w:t>
          </w:r>
          <w:r w:rsidRPr="00EB76A1">
            <w:rPr>
              <w:rFonts w:ascii="Verdana" w:hAnsi="Verdana" w:cs="Arial"/>
              <w:color w:val="2B579A"/>
              <w:sz w:val="18"/>
              <w:szCs w:val="18"/>
              <w:shd w:val="clear" w:color="auto" w:fill="E6E6E6"/>
              <w:lang w:val="sl-SI"/>
            </w:rPr>
            <w:fldChar w:fldCharType="end"/>
          </w:r>
          <w:r w:rsidRPr="00EB76A1">
            <w:rPr>
              <w:rFonts w:ascii="Verdana" w:hAnsi="Verdana"/>
              <w:sz w:val="18"/>
              <w:szCs w:val="18"/>
              <w:lang w:val="sl-SI"/>
            </w:rPr>
            <w:t>/</w:t>
          </w:r>
          <w:r w:rsidRPr="00EB76A1">
            <w:rPr>
              <w:rStyle w:val="tevilkastrani"/>
              <w:rFonts w:ascii="Verdana" w:hAnsi="Verdana"/>
              <w:szCs w:val="18"/>
              <w:lang w:val="sl-SI"/>
            </w:rPr>
            <w:fldChar w:fldCharType="begin"/>
          </w:r>
          <w:r w:rsidRPr="00EB76A1">
            <w:rPr>
              <w:rStyle w:val="tevilkastrani"/>
              <w:rFonts w:ascii="Verdana" w:hAnsi="Verdana"/>
              <w:szCs w:val="18"/>
              <w:lang w:val="sl-SI"/>
            </w:rPr>
            <w:instrText xml:space="preserve"> NUMPAGES </w:instrText>
          </w:r>
          <w:r w:rsidRPr="00EB76A1">
            <w:rPr>
              <w:rStyle w:val="tevilkastrani"/>
              <w:rFonts w:ascii="Verdana" w:hAnsi="Verdana"/>
              <w:szCs w:val="18"/>
              <w:lang w:val="sl-SI"/>
            </w:rPr>
            <w:fldChar w:fldCharType="separate"/>
          </w:r>
          <w:r w:rsidR="00BE7193">
            <w:rPr>
              <w:rStyle w:val="tevilkastrani"/>
              <w:rFonts w:ascii="Verdana" w:hAnsi="Verdana"/>
              <w:noProof/>
              <w:szCs w:val="18"/>
              <w:lang w:val="sl-SI"/>
            </w:rPr>
            <w:t>42</w:t>
          </w:r>
          <w:r w:rsidRPr="00EB76A1">
            <w:rPr>
              <w:rStyle w:val="tevilkastrani"/>
              <w:rFonts w:ascii="Verdana" w:hAnsi="Verdana"/>
              <w:szCs w:val="18"/>
              <w:lang w:val="sl-SI"/>
            </w:rPr>
            <w:fldChar w:fldCharType="end"/>
          </w:r>
        </w:p>
      </w:tc>
    </w:tr>
  </w:tbl>
  <w:p w14:paraId="3BE152A5" w14:textId="77777777" w:rsidR="00C7432C" w:rsidRPr="00753E2A" w:rsidRDefault="00C7432C" w:rsidP="00EE17C9">
    <w:pPr>
      <w:pBdr>
        <w:bottom w:val="single" w:sz="6" w:space="1" w:color="auto"/>
      </w:pBdr>
      <w:tabs>
        <w:tab w:val="right" w:pos="9071"/>
      </w:tabs>
      <w:spacing w:after="120"/>
      <w:rPr>
        <w:rFonts w:ascii="Verdana" w:hAnsi="Verdana"/>
        <w:b/>
        <w:sz w:val="16"/>
        <w:szCs w:val="16"/>
      </w:rPr>
    </w:pPr>
  </w:p>
  <w:p w14:paraId="4E2C51F1" w14:textId="77777777" w:rsidR="00C7432C" w:rsidRPr="00EE17C9" w:rsidRDefault="00C7432C" w:rsidP="00EE17C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2A0890A"/>
    <w:lvl w:ilvl="0">
      <w:start w:val="1"/>
      <w:numFmt w:val="decimal"/>
      <w:pStyle w:val="Naslov1"/>
      <w:lvlText w:val="%1."/>
      <w:legacy w:legacy="1" w:legacySpace="144" w:legacyIndent="0"/>
      <w:lvlJc w:val="left"/>
      <w:rPr>
        <w:color w:val="auto"/>
      </w:rPr>
    </w:lvl>
    <w:lvl w:ilvl="1">
      <w:start w:val="1"/>
      <w:numFmt w:val="decimal"/>
      <w:pStyle w:val="Naslov2"/>
      <w:lvlText w:val="%1.%2"/>
      <w:legacy w:legacy="1" w:legacySpace="144" w:legacyIndent="0"/>
      <w:lvlJc w:val="left"/>
    </w:lvl>
    <w:lvl w:ilvl="2">
      <w:start w:val="1"/>
      <w:numFmt w:val="decimal"/>
      <w:pStyle w:val="Naslov3"/>
      <w:lvlText w:val="%1.%2.%3"/>
      <w:legacy w:legacy="1" w:legacySpace="144" w:legacyIndent="0"/>
      <w:lvlJc w:val="left"/>
      <w:rPr>
        <w:b/>
        <w:sz w:val="22"/>
        <w:szCs w:val="22"/>
      </w:rPr>
    </w:lvl>
    <w:lvl w:ilvl="3">
      <w:start w:val="1"/>
      <w:numFmt w:val="decimal"/>
      <w:pStyle w:val="Naslov4"/>
      <w:lvlText w:val="%1.%2.%3.%4"/>
      <w:legacy w:legacy="1" w:legacySpace="144" w:legacyIndent="0"/>
      <w:lvlJc w:val="left"/>
      <w:rPr>
        <w:rFonts w:ascii="Arial" w:hAnsi="Arial" w:hint="default"/>
      </w:rPr>
    </w:lvl>
    <w:lvl w:ilvl="4">
      <w:start w:val="1"/>
      <w:numFmt w:val="decimal"/>
      <w:pStyle w:val="Naslov5"/>
      <w:lvlText w:val="%1.%2.%3.%4.%5"/>
      <w:legacy w:legacy="1" w:legacySpace="144" w:legacyIndent="0"/>
      <w:lvlJc w:val="left"/>
    </w:lvl>
    <w:lvl w:ilvl="5">
      <w:start w:val="1"/>
      <w:numFmt w:val="decimal"/>
      <w:pStyle w:val="Naslov6"/>
      <w:lvlText w:val="%1.%2.%3.%4.%5.%6"/>
      <w:legacy w:legacy="1" w:legacySpace="144" w:legacyIndent="0"/>
      <w:lvlJc w:val="left"/>
    </w:lvl>
    <w:lvl w:ilvl="6">
      <w:start w:val="1"/>
      <w:numFmt w:val="decimal"/>
      <w:pStyle w:val="Naslov7"/>
      <w:lvlText w:val="%1.%2.%3.%4.%5.%6.%7"/>
      <w:legacy w:legacy="1" w:legacySpace="144" w:legacyIndent="0"/>
      <w:lvlJc w:val="left"/>
    </w:lvl>
    <w:lvl w:ilvl="7">
      <w:start w:val="1"/>
      <w:numFmt w:val="decimal"/>
      <w:pStyle w:val="Naslov8"/>
      <w:lvlText w:val="%1.%2.%3.%4.%5.%6.%7.%8"/>
      <w:legacy w:legacy="1" w:legacySpace="144" w:legacyIndent="0"/>
      <w:lvlJc w:val="left"/>
    </w:lvl>
    <w:lvl w:ilvl="8">
      <w:start w:val="1"/>
      <w:numFmt w:val="decimal"/>
      <w:pStyle w:val="Naslov9"/>
      <w:lvlText w:val="%1.%2.%3.%4.%5.%6.%7.%8.%9"/>
      <w:legacy w:legacy="1" w:legacySpace="144" w:legacyIndent="0"/>
      <w:lvlJc w:val="left"/>
    </w:lvl>
  </w:abstractNum>
  <w:abstractNum w:abstractNumId="1" w15:restartNumberingAfterBreak="0">
    <w:nsid w:val="030B7401"/>
    <w:multiLevelType w:val="hybridMultilevel"/>
    <w:tmpl w:val="7DEA18B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4B54233"/>
    <w:multiLevelType w:val="hybridMultilevel"/>
    <w:tmpl w:val="BBC03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EA39E9"/>
    <w:multiLevelType w:val="hybridMultilevel"/>
    <w:tmpl w:val="ACE6A7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DC3507"/>
    <w:multiLevelType w:val="hybridMultilevel"/>
    <w:tmpl w:val="FB160E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3A60CE0"/>
    <w:multiLevelType w:val="hybridMultilevel"/>
    <w:tmpl w:val="BEFC727E"/>
    <w:lvl w:ilvl="0" w:tplc="553AE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617069"/>
    <w:multiLevelType w:val="hybridMultilevel"/>
    <w:tmpl w:val="41D28D90"/>
    <w:lvl w:ilvl="0" w:tplc="CA00DF2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54C397B"/>
    <w:multiLevelType w:val="hybridMultilevel"/>
    <w:tmpl w:val="A4EC73C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0F79F8"/>
    <w:multiLevelType w:val="hybridMultilevel"/>
    <w:tmpl w:val="7E0ACC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0A76B09"/>
    <w:multiLevelType w:val="hybridMultilevel"/>
    <w:tmpl w:val="2FFAFCFA"/>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26121D0"/>
    <w:multiLevelType w:val="hybridMultilevel"/>
    <w:tmpl w:val="E766F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8352DEC"/>
    <w:multiLevelType w:val="multilevel"/>
    <w:tmpl w:val="9D66DCC2"/>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7455E9"/>
    <w:multiLevelType w:val="multilevel"/>
    <w:tmpl w:val="FE302A62"/>
    <w:lvl w:ilvl="0">
      <w:start w:val="1"/>
      <w:numFmt w:val="decimal"/>
      <w:lvlText w:val="%1."/>
      <w:lvlJc w:val="left"/>
      <w:pPr>
        <w:ind w:left="720" w:hanging="360"/>
      </w:pPr>
    </w:lvl>
    <w:lvl w:ilvl="1">
      <w:start w:val="1"/>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E3904C1"/>
    <w:multiLevelType w:val="hybridMultilevel"/>
    <w:tmpl w:val="179AF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F127F1B"/>
    <w:multiLevelType w:val="hybridMultilevel"/>
    <w:tmpl w:val="1BC23082"/>
    <w:lvl w:ilvl="0" w:tplc="FF2274E6">
      <w:numFmt w:val="bullet"/>
      <w:lvlText w:val="-"/>
      <w:lvlJc w:val="left"/>
      <w:pPr>
        <w:ind w:left="36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6799A8E"/>
    <w:multiLevelType w:val="hybridMultilevel"/>
    <w:tmpl w:val="E0B663AA"/>
    <w:lvl w:ilvl="0" w:tplc="C6C6181E">
      <w:start w:val="1"/>
      <w:numFmt w:val="bullet"/>
      <w:lvlText w:val=""/>
      <w:lvlJc w:val="left"/>
      <w:pPr>
        <w:ind w:left="720" w:hanging="360"/>
      </w:pPr>
      <w:rPr>
        <w:rFonts w:ascii="Symbol" w:hAnsi="Symbol" w:hint="default"/>
      </w:rPr>
    </w:lvl>
    <w:lvl w:ilvl="1" w:tplc="AA646F04">
      <w:start w:val="1"/>
      <w:numFmt w:val="bullet"/>
      <w:lvlText w:val="o"/>
      <w:lvlJc w:val="left"/>
      <w:pPr>
        <w:ind w:left="1440" w:hanging="360"/>
      </w:pPr>
      <w:rPr>
        <w:rFonts w:ascii="Courier New" w:hAnsi="Courier New" w:hint="default"/>
      </w:rPr>
    </w:lvl>
    <w:lvl w:ilvl="2" w:tplc="8138B230">
      <w:start w:val="1"/>
      <w:numFmt w:val="bullet"/>
      <w:lvlText w:val=""/>
      <w:lvlJc w:val="left"/>
      <w:pPr>
        <w:ind w:left="2160" w:hanging="360"/>
      </w:pPr>
      <w:rPr>
        <w:rFonts w:ascii="Wingdings" w:hAnsi="Wingdings" w:hint="default"/>
      </w:rPr>
    </w:lvl>
    <w:lvl w:ilvl="3" w:tplc="7D6885A0">
      <w:start w:val="1"/>
      <w:numFmt w:val="bullet"/>
      <w:lvlText w:val=""/>
      <w:lvlJc w:val="left"/>
      <w:pPr>
        <w:ind w:left="2880" w:hanging="360"/>
      </w:pPr>
      <w:rPr>
        <w:rFonts w:ascii="Symbol" w:hAnsi="Symbol" w:hint="default"/>
      </w:rPr>
    </w:lvl>
    <w:lvl w:ilvl="4" w:tplc="B928E1EC">
      <w:start w:val="1"/>
      <w:numFmt w:val="bullet"/>
      <w:lvlText w:val="o"/>
      <w:lvlJc w:val="left"/>
      <w:pPr>
        <w:ind w:left="3600" w:hanging="360"/>
      </w:pPr>
      <w:rPr>
        <w:rFonts w:ascii="Courier New" w:hAnsi="Courier New" w:hint="default"/>
      </w:rPr>
    </w:lvl>
    <w:lvl w:ilvl="5" w:tplc="9E0A5D08">
      <w:start w:val="1"/>
      <w:numFmt w:val="bullet"/>
      <w:lvlText w:val=""/>
      <w:lvlJc w:val="left"/>
      <w:pPr>
        <w:ind w:left="4320" w:hanging="360"/>
      </w:pPr>
      <w:rPr>
        <w:rFonts w:ascii="Wingdings" w:hAnsi="Wingdings" w:hint="default"/>
      </w:rPr>
    </w:lvl>
    <w:lvl w:ilvl="6" w:tplc="870C3A08">
      <w:start w:val="1"/>
      <w:numFmt w:val="bullet"/>
      <w:lvlText w:val=""/>
      <w:lvlJc w:val="left"/>
      <w:pPr>
        <w:ind w:left="5040" w:hanging="360"/>
      </w:pPr>
      <w:rPr>
        <w:rFonts w:ascii="Symbol" w:hAnsi="Symbol" w:hint="default"/>
      </w:rPr>
    </w:lvl>
    <w:lvl w:ilvl="7" w:tplc="A35EEEC4">
      <w:start w:val="1"/>
      <w:numFmt w:val="bullet"/>
      <w:lvlText w:val="o"/>
      <w:lvlJc w:val="left"/>
      <w:pPr>
        <w:ind w:left="5760" w:hanging="360"/>
      </w:pPr>
      <w:rPr>
        <w:rFonts w:ascii="Courier New" w:hAnsi="Courier New" w:hint="default"/>
      </w:rPr>
    </w:lvl>
    <w:lvl w:ilvl="8" w:tplc="977C1DF8">
      <w:start w:val="1"/>
      <w:numFmt w:val="bullet"/>
      <w:lvlText w:val=""/>
      <w:lvlJc w:val="left"/>
      <w:pPr>
        <w:ind w:left="6480" w:hanging="360"/>
      </w:pPr>
      <w:rPr>
        <w:rFonts w:ascii="Wingdings" w:hAnsi="Wingdings" w:hint="default"/>
      </w:rPr>
    </w:lvl>
  </w:abstractNum>
  <w:abstractNum w:abstractNumId="17" w15:restartNumberingAfterBreak="0">
    <w:nsid w:val="37702BFA"/>
    <w:multiLevelType w:val="hybridMultilevel"/>
    <w:tmpl w:val="36FE075E"/>
    <w:lvl w:ilvl="0" w:tplc="E1ECBB72">
      <w:start w:val="1"/>
      <w:numFmt w:val="bullet"/>
      <w:lvlText w:val=""/>
      <w:lvlJc w:val="left"/>
      <w:pPr>
        <w:ind w:left="720" w:hanging="360"/>
      </w:pPr>
      <w:rPr>
        <w:rFonts w:ascii="Symbol" w:hAnsi="Symbol" w:hint="default"/>
      </w:rPr>
    </w:lvl>
    <w:lvl w:ilvl="1" w:tplc="7E06151A">
      <w:start w:val="1"/>
      <w:numFmt w:val="bullet"/>
      <w:lvlText w:val=""/>
      <w:lvlJc w:val="left"/>
      <w:pPr>
        <w:ind w:left="1440" w:hanging="360"/>
      </w:pPr>
      <w:rPr>
        <w:rFonts w:ascii="Symbol" w:hAnsi="Symbol" w:hint="default"/>
      </w:rPr>
    </w:lvl>
    <w:lvl w:ilvl="2" w:tplc="C798B2EE">
      <w:start w:val="1"/>
      <w:numFmt w:val="bullet"/>
      <w:lvlText w:val=""/>
      <w:lvlJc w:val="left"/>
      <w:pPr>
        <w:ind w:left="2160" w:hanging="360"/>
      </w:pPr>
      <w:rPr>
        <w:rFonts w:ascii="Wingdings" w:hAnsi="Wingdings" w:hint="default"/>
      </w:rPr>
    </w:lvl>
    <w:lvl w:ilvl="3" w:tplc="F6828C2C">
      <w:start w:val="1"/>
      <w:numFmt w:val="bullet"/>
      <w:lvlText w:val=""/>
      <w:lvlJc w:val="left"/>
      <w:pPr>
        <w:ind w:left="2880" w:hanging="360"/>
      </w:pPr>
      <w:rPr>
        <w:rFonts w:ascii="Symbol" w:hAnsi="Symbol" w:hint="default"/>
      </w:rPr>
    </w:lvl>
    <w:lvl w:ilvl="4" w:tplc="083ADFB4">
      <w:start w:val="1"/>
      <w:numFmt w:val="bullet"/>
      <w:lvlText w:val="o"/>
      <w:lvlJc w:val="left"/>
      <w:pPr>
        <w:ind w:left="3600" w:hanging="360"/>
      </w:pPr>
      <w:rPr>
        <w:rFonts w:ascii="Courier New" w:hAnsi="Courier New" w:hint="default"/>
      </w:rPr>
    </w:lvl>
    <w:lvl w:ilvl="5" w:tplc="7F00BDA4">
      <w:start w:val="1"/>
      <w:numFmt w:val="bullet"/>
      <w:lvlText w:val=""/>
      <w:lvlJc w:val="left"/>
      <w:pPr>
        <w:ind w:left="4320" w:hanging="360"/>
      </w:pPr>
      <w:rPr>
        <w:rFonts w:ascii="Wingdings" w:hAnsi="Wingdings" w:hint="default"/>
      </w:rPr>
    </w:lvl>
    <w:lvl w:ilvl="6" w:tplc="E05257C4">
      <w:start w:val="1"/>
      <w:numFmt w:val="bullet"/>
      <w:lvlText w:val=""/>
      <w:lvlJc w:val="left"/>
      <w:pPr>
        <w:ind w:left="5040" w:hanging="360"/>
      </w:pPr>
      <w:rPr>
        <w:rFonts w:ascii="Symbol" w:hAnsi="Symbol" w:hint="default"/>
      </w:rPr>
    </w:lvl>
    <w:lvl w:ilvl="7" w:tplc="8A486898">
      <w:start w:val="1"/>
      <w:numFmt w:val="bullet"/>
      <w:lvlText w:val="o"/>
      <w:lvlJc w:val="left"/>
      <w:pPr>
        <w:ind w:left="5760" w:hanging="360"/>
      </w:pPr>
      <w:rPr>
        <w:rFonts w:ascii="Courier New" w:hAnsi="Courier New" w:hint="default"/>
      </w:rPr>
    </w:lvl>
    <w:lvl w:ilvl="8" w:tplc="24A400CC">
      <w:start w:val="1"/>
      <w:numFmt w:val="bullet"/>
      <w:lvlText w:val=""/>
      <w:lvlJc w:val="left"/>
      <w:pPr>
        <w:ind w:left="6480" w:hanging="360"/>
      </w:pPr>
      <w:rPr>
        <w:rFonts w:ascii="Wingdings" w:hAnsi="Wingdings" w:hint="default"/>
      </w:rPr>
    </w:lvl>
  </w:abstractNum>
  <w:abstractNum w:abstractNumId="18" w15:restartNumberingAfterBreak="0">
    <w:nsid w:val="37FF0166"/>
    <w:multiLevelType w:val="hybridMultilevel"/>
    <w:tmpl w:val="8F78536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19" w15:restartNumberingAfterBreak="0">
    <w:nsid w:val="3CA5582B"/>
    <w:multiLevelType w:val="multilevel"/>
    <w:tmpl w:val="B0180152"/>
    <w:lvl w:ilvl="0">
      <w:start w:val="1"/>
      <w:numFmt w:val="decimal"/>
      <w:pStyle w:val="TPnaslov1"/>
      <w:lvlText w:val="%1."/>
      <w:lvlJc w:val="left"/>
      <w:pPr>
        <w:tabs>
          <w:tab w:val="num" w:pos="720"/>
        </w:tabs>
        <w:ind w:left="720" w:hanging="720"/>
      </w:pPr>
      <w:rPr>
        <w:rFonts w:hint="default"/>
        <w:b/>
        <w:bCs/>
      </w:rPr>
    </w:lvl>
    <w:lvl w:ilvl="1">
      <w:start w:val="1"/>
      <w:numFmt w:val="decimal"/>
      <w:pStyle w:val="TPnaslov2"/>
      <w:lvlText w:val="%1.%2"/>
      <w:lvlJc w:val="left"/>
      <w:pPr>
        <w:tabs>
          <w:tab w:val="num" w:pos="720"/>
        </w:tabs>
        <w:ind w:left="720" w:hanging="720"/>
      </w:pPr>
      <w:rPr>
        <w:rFonts w:hint="default"/>
        <w:b/>
        <w:bCs/>
      </w:rPr>
    </w:lvl>
    <w:lvl w:ilvl="2">
      <w:start w:val="1"/>
      <w:numFmt w:val="decimal"/>
      <w:pStyle w:val="TPNASLOV3"/>
      <w:lvlText w:val="%1.%2.%3"/>
      <w:lvlJc w:val="left"/>
      <w:pPr>
        <w:tabs>
          <w:tab w:val="num" w:pos="862"/>
        </w:tabs>
        <w:ind w:left="862" w:hanging="720"/>
      </w:pPr>
      <w:rPr>
        <w:rFonts w:hint="default"/>
        <w:b/>
        <w:bCs/>
        <w:sz w:val="22"/>
        <w:szCs w:val="22"/>
      </w:rPr>
    </w:lvl>
    <w:lvl w:ilvl="3">
      <w:start w:val="1"/>
      <w:numFmt w:val="decimal"/>
      <w:lvlText w:val="%1.%2.%3.%4"/>
      <w:lvlJc w:val="left"/>
      <w:pPr>
        <w:tabs>
          <w:tab w:val="num" w:pos="1080"/>
        </w:tabs>
        <w:ind w:left="1080" w:hanging="1080"/>
      </w:pPr>
      <w:rPr>
        <w:rFonts w:hint="default"/>
        <w:b/>
        <w:bCs/>
      </w:rPr>
    </w:lvl>
    <w:lvl w:ilvl="4">
      <w:start w:val="1"/>
      <w:numFmt w:val="decimal"/>
      <w:lvlText w:val="%1.%2.%3.%4.%5"/>
      <w:lvlJc w:val="left"/>
      <w:pPr>
        <w:tabs>
          <w:tab w:val="num" w:pos="1080"/>
        </w:tabs>
        <w:ind w:left="1080" w:hanging="1080"/>
      </w:pPr>
      <w:rPr>
        <w:rFonts w:hint="default"/>
        <w:b/>
        <w:bCs/>
      </w:rPr>
    </w:lvl>
    <w:lvl w:ilvl="5">
      <w:start w:val="1"/>
      <w:numFmt w:val="decimal"/>
      <w:lvlText w:val="%1.%2.%3.%4.%5.%6"/>
      <w:lvlJc w:val="left"/>
      <w:pPr>
        <w:tabs>
          <w:tab w:val="num" w:pos="1440"/>
        </w:tabs>
        <w:ind w:left="1440" w:hanging="1440"/>
      </w:pPr>
      <w:rPr>
        <w:rFonts w:hint="default"/>
        <w:b/>
        <w:bCs/>
      </w:rPr>
    </w:lvl>
    <w:lvl w:ilvl="6">
      <w:start w:val="1"/>
      <w:numFmt w:val="decimal"/>
      <w:lvlText w:val="%1.%2.%3.%4.%5.%6.%7"/>
      <w:lvlJc w:val="left"/>
      <w:pPr>
        <w:tabs>
          <w:tab w:val="num" w:pos="1440"/>
        </w:tabs>
        <w:ind w:left="1440" w:hanging="1440"/>
      </w:pPr>
      <w:rPr>
        <w:rFonts w:hint="default"/>
        <w:b/>
        <w:bCs/>
      </w:rPr>
    </w:lvl>
    <w:lvl w:ilvl="7">
      <w:start w:val="1"/>
      <w:numFmt w:val="decimal"/>
      <w:lvlText w:val="%1.%2.%3.%4.%5.%6.%7.%8"/>
      <w:lvlJc w:val="left"/>
      <w:pPr>
        <w:tabs>
          <w:tab w:val="num" w:pos="1800"/>
        </w:tabs>
        <w:ind w:left="1800" w:hanging="1800"/>
      </w:pPr>
      <w:rPr>
        <w:rFonts w:hint="default"/>
        <w:b/>
        <w:bCs/>
      </w:rPr>
    </w:lvl>
    <w:lvl w:ilvl="8">
      <w:start w:val="1"/>
      <w:numFmt w:val="decimal"/>
      <w:lvlText w:val="%1.%2.%3.%4.%5.%6.%7.%8.%9"/>
      <w:lvlJc w:val="left"/>
      <w:pPr>
        <w:tabs>
          <w:tab w:val="num" w:pos="2160"/>
        </w:tabs>
        <w:ind w:left="2160" w:hanging="2160"/>
      </w:pPr>
      <w:rPr>
        <w:rFonts w:hint="default"/>
        <w:b/>
        <w:bCs/>
      </w:rPr>
    </w:lvl>
  </w:abstractNum>
  <w:abstractNum w:abstractNumId="20" w15:restartNumberingAfterBreak="0">
    <w:nsid w:val="3D94229E"/>
    <w:multiLevelType w:val="hybridMultilevel"/>
    <w:tmpl w:val="727EAC0C"/>
    <w:lvl w:ilvl="0" w:tplc="7C68466E">
      <w:start w:val="13"/>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24B7F4B"/>
    <w:multiLevelType w:val="hybridMultilevel"/>
    <w:tmpl w:val="76D8BE5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E6141A"/>
    <w:multiLevelType w:val="multilevel"/>
    <w:tmpl w:val="80D85F48"/>
    <w:styleLink w:val="Slog1"/>
    <w:lvl w:ilvl="0">
      <w:start w:val="1"/>
      <w:numFmt w:val="decimal"/>
      <w:lvlText w:val="%1."/>
      <w:lvlJc w:val="left"/>
      <w:pPr>
        <w:tabs>
          <w:tab w:val="num" w:pos="360"/>
        </w:tabs>
        <w:ind w:left="360" w:hanging="360"/>
      </w:pPr>
      <w:rPr>
        <w:rFonts w:hint="default"/>
      </w:rPr>
    </w:lvl>
    <w:lvl w:ilvl="1">
      <w:start w:val="1"/>
      <w:numFmt w:val="decimal"/>
      <w:lvlText w:val="III.%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4B0A0D34"/>
    <w:multiLevelType w:val="hybridMultilevel"/>
    <w:tmpl w:val="906034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C367CB8"/>
    <w:multiLevelType w:val="hybridMultilevel"/>
    <w:tmpl w:val="FD904840"/>
    <w:lvl w:ilvl="0" w:tplc="576A0F3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F6A5090"/>
    <w:multiLevelType w:val="hybridMultilevel"/>
    <w:tmpl w:val="CAA000F0"/>
    <w:lvl w:ilvl="0" w:tplc="6B6469AE">
      <w:start w:val="5"/>
      <w:numFmt w:val="bullet"/>
      <w:lvlText w:val="-"/>
      <w:lvlJc w:val="left"/>
      <w:pPr>
        <w:ind w:left="720" w:hanging="360"/>
      </w:pPr>
      <w:rPr>
        <w:rFonts w:ascii="Verdana" w:eastAsia="Times New Roman"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0AD4EFD"/>
    <w:multiLevelType w:val="hybridMultilevel"/>
    <w:tmpl w:val="394C7572"/>
    <w:lvl w:ilvl="0" w:tplc="D812B2A0">
      <w:start w:val="3"/>
      <w:numFmt w:val="bullet"/>
      <w:pStyle w:val="Naslov1-IZ"/>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pStyle w:val="Naslov2-IZ"/>
      <w:lvlText w:val="o"/>
      <w:lvlJc w:val="left"/>
      <w:pPr>
        <w:tabs>
          <w:tab w:val="num" w:pos="1440"/>
        </w:tabs>
        <w:ind w:left="1440" w:hanging="360"/>
      </w:pPr>
      <w:rPr>
        <w:rFonts w:ascii="Courier New" w:hAnsi="Courier New" w:cs="Courier New" w:hint="default"/>
      </w:rPr>
    </w:lvl>
    <w:lvl w:ilvl="2" w:tplc="04090005">
      <w:start w:val="1"/>
      <w:numFmt w:val="bullet"/>
      <w:pStyle w:val="Naslov3-IZ"/>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DAE0F5"/>
    <w:multiLevelType w:val="hybridMultilevel"/>
    <w:tmpl w:val="8A0A4190"/>
    <w:lvl w:ilvl="0" w:tplc="A4061362">
      <w:start w:val="1"/>
      <w:numFmt w:val="bullet"/>
      <w:lvlText w:val=""/>
      <w:lvlJc w:val="left"/>
      <w:pPr>
        <w:ind w:left="720" w:hanging="360"/>
      </w:pPr>
      <w:rPr>
        <w:rFonts w:ascii="Symbol" w:hAnsi="Symbol" w:hint="default"/>
      </w:rPr>
    </w:lvl>
    <w:lvl w:ilvl="1" w:tplc="FBA219C6">
      <w:start w:val="1"/>
      <w:numFmt w:val="bullet"/>
      <w:lvlText w:val="o"/>
      <w:lvlJc w:val="left"/>
      <w:pPr>
        <w:ind w:left="1440" w:hanging="360"/>
      </w:pPr>
      <w:rPr>
        <w:rFonts w:ascii="Courier New" w:hAnsi="Courier New" w:hint="default"/>
      </w:rPr>
    </w:lvl>
    <w:lvl w:ilvl="2" w:tplc="1100902A">
      <w:start w:val="1"/>
      <w:numFmt w:val="bullet"/>
      <w:lvlText w:val=""/>
      <w:lvlJc w:val="left"/>
      <w:pPr>
        <w:ind w:left="2160" w:hanging="360"/>
      </w:pPr>
      <w:rPr>
        <w:rFonts w:ascii="Wingdings" w:hAnsi="Wingdings" w:hint="default"/>
      </w:rPr>
    </w:lvl>
    <w:lvl w:ilvl="3" w:tplc="3C0CE53A">
      <w:start w:val="1"/>
      <w:numFmt w:val="bullet"/>
      <w:lvlText w:val=""/>
      <w:lvlJc w:val="left"/>
      <w:pPr>
        <w:ind w:left="2880" w:hanging="360"/>
      </w:pPr>
      <w:rPr>
        <w:rFonts w:ascii="Symbol" w:hAnsi="Symbol" w:hint="default"/>
      </w:rPr>
    </w:lvl>
    <w:lvl w:ilvl="4" w:tplc="97681FBA">
      <w:start w:val="1"/>
      <w:numFmt w:val="bullet"/>
      <w:lvlText w:val="o"/>
      <w:lvlJc w:val="left"/>
      <w:pPr>
        <w:ind w:left="3600" w:hanging="360"/>
      </w:pPr>
      <w:rPr>
        <w:rFonts w:ascii="Courier New" w:hAnsi="Courier New" w:hint="default"/>
      </w:rPr>
    </w:lvl>
    <w:lvl w:ilvl="5" w:tplc="98B87236">
      <w:start w:val="1"/>
      <w:numFmt w:val="bullet"/>
      <w:lvlText w:val=""/>
      <w:lvlJc w:val="left"/>
      <w:pPr>
        <w:ind w:left="4320" w:hanging="360"/>
      </w:pPr>
      <w:rPr>
        <w:rFonts w:ascii="Wingdings" w:hAnsi="Wingdings" w:hint="default"/>
      </w:rPr>
    </w:lvl>
    <w:lvl w:ilvl="6" w:tplc="02EC5C7C">
      <w:start w:val="1"/>
      <w:numFmt w:val="bullet"/>
      <w:lvlText w:val=""/>
      <w:lvlJc w:val="left"/>
      <w:pPr>
        <w:ind w:left="5040" w:hanging="360"/>
      </w:pPr>
      <w:rPr>
        <w:rFonts w:ascii="Symbol" w:hAnsi="Symbol" w:hint="default"/>
      </w:rPr>
    </w:lvl>
    <w:lvl w:ilvl="7" w:tplc="954E413E">
      <w:start w:val="1"/>
      <w:numFmt w:val="bullet"/>
      <w:lvlText w:val="o"/>
      <w:lvlJc w:val="left"/>
      <w:pPr>
        <w:ind w:left="5760" w:hanging="360"/>
      </w:pPr>
      <w:rPr>
        <w:rFonts w:ascii="Courier New" w:hAnsi="Courier New" w:hint="default"/>
      </w:rPr>
    </w:lvl>
    <w:lvl w:ilvl="8" w:tplc="59FCA90A">
      <w:start w:val="1"/>
      <w:numFmt w:val="bullet"/>
      <w:lvlText w:val=""/>
      <w:lvlJc w:val="left"/>
      <w:pPr>
        <w:ind w:left="6480" w:hanging="360"/>
      </w:pPr>
      <w:rPr>
        <w:rFonts w:ascii="Wingdings" w:hAnsi="Wingdings" w:hint="default"/>
      </w:rPr>
    </w:lvl>
  </w:abstractNum>
  <w:abstractNum w:abstractNumId="28" w15:restartNumberingAfterBreak="0">
    <w:nsid w:val="5A9679D1"/>
    <w:multiLevelType w:val="hybridMultilevel"/>
    <w:tmpl w:val="577245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D2CD18D"/>
    <w:multiLevelType w:val="hybridMultilevel"/>
    <w:tmpl w:val="EB328FCE"/>
    <w:lvl w:ilvl="0" w:tplc="52528AFA">
      <w:start w:val="1"/>
      <w:numFmt w:val="bullet"/>
      <w:lvlText w:val=""/>
      <w:lvlJc w:val="left"/>
      <w:pPr>
        <w:ind w:left="720" w:hanging="360"/>
      </w:pPr>
      <w:rPr>
        <w:rFonts w:ascii="Symbol" w:hAnsi="Symbol" w:hint="default"/>
      </w:rPr>
    </w:lvl>
    <w:lvl w:ilvl="1" w:tplc="3DF2EDAE">
      <w:start w:val="1"/>
      <w:numFmt w:val="bullet"/>
      <w:lvlText w:val="o"/>
      <w:lvlJc w:val="left"/>
      <w:pPr>
        <w:ind w:left="1440" w:hanging="360"/>
      </w:pPr>
      <w:rPr>
        <w:rFonts w:ascii="Courier New" w:hAnsi="Courier New" w:hint="default"/>
      </w:rPr>
    </w:lvl>
    <w:lvl w:ilvl="2" w:tplc="B3EAB2FA">
      <w:start w:val="1"/>
      <w:numFmt w:val="bullet"/>
      <w:lvlText w:val=""/>
      <w:lvlJc w:val="left"/>
      <w:pPr>
        <w:ind w:left="2160" w:hanging="360"/>
      </w:pPr>
      <w:rPr>
        <w:rFonts w:ascii="Wingdings" w:hAnsi="Wingdings" w:hint="default"/>
      </w:rPr>
    </w:lvl>
    <w:lvl w:ilvl="3" w:tplc="BC688B48">
      <w:start w:val="1"/>
      <w:numFmt w:val="bullet"/>
      <w:lvlText w:val=""/>
      <w:lvlJc w:val="left"/>
      <w:pPr>
        <w:ind w:left="2880" w:hanging="360"/>
      </w:pPr>
      <w:rPr>
        <w:rFonts w:ascii="Symbol" w:hAnsi="Symbol" w:hint="default"/>
      </w:rPr>
    </w:lvl>
    <w:lvl w:ilvl="4" w:tplc="EF763776">
      <w:start w:val="1"/>
      <w:numFmt w:val="bullet"/>
      <w:lvlText w:val="o"/>
      <w:lvlJc w:val="left"/>
      <w:pPr>
        <w:ind w:left="3600" w:hanging="360"/>
      </w:pPr>
      <w:rPr>
        <w:rFonts w:ascii="Courier New" w:hAnsi="Courier New" w:hint="default"/>
      </w:rPr>
    </w:lvl>
    <w:lvl w:ilvl="5" w:tplc="231AFF72">
      <w:start w:val="1"/>
      <w:numFmt w:val="bullet"/>
      <w:lvlText w:val=""/>
      <w:lvlJc w:val="left"/>
      <w:pPr>
        <w:ind w:left="4320" w:hanging="360"/>
      </w:pPr>
      <w:rPr>
        <w:rFonts w:ascii="Wingdings" w:hAnsi="Wingdings" w:hint="default"/>
      </w:rPr>
    </w:lvl>
    <w:lvl w:ilvl="6" w:tplc="6B2E2AC8">
      <w:start w:val="1"/>
      <w:numFmt w:val="bullet"/>
      <w:lvlText w:val=""/>
      <w:lvlJc w:val="left"/>
      <w:pPr>
        <w:ind w:left="5040" w:hanging="360"/>
      </w:pPr>
      <w:rPr>
        <w:rFonts w:ascii="Symbol" w:hAnsi="Symbol" w:hint="default"/>
      </w:rPr>
    </w:lvl>
    <w:lvl w:ilvl="7" w:tplc="C1A2E708">
      <w:start w:val="1"/>
      <w:numFmt w:val="bullet"/>
      <w:lvlText w:val="o"/>
      <w:lvlJc w:val="left"/>
      <w:pPr>
        <w:ind w:left="5760" w:hanging="360"/>
      </w:pPr>
      <w:rPr>
        <w:rFonts w:ascii="Courier New" w:hAnsi="Courier New" w:hint="default"/>
      </w:rPr>
    </w:lvl>
    <w:lvl w:ilvl="8" w:tplc="DA489F60">
      <w:start w:val="1"/>
      <w:numFmt w:val="bullet"/>
      <w:lvlText w:val=""/>
      <w:lvlJc w:val="left"/>
      <w:pPr>
        <w:ind w:left="6480" w:hanging="360"/>
      </w:pPr>
      <w:rPr>
        <w:rFonts w:ascii="Wingdings" w:hAnsi="Wingdings" w:hint="default"/>
      </w:rPr>
    </w:lvl>
  </w:abstractNum>
  <w:abstractNum w:abstractNumId="30" w15:restartNumberingAfterBreak="0">
    <w:nsid w:val="5FAD308B"/>
    <w:multiLevelType w:val="hybridMultilevel"/>
    <w:tmpl w:val="FE4E7A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F165E3"/>
    <w:multiLevelType w:val="hybridMultilevel"/>
    <w:tmpl w:val="E92606FA"/>
    <w:lvl w:ilvl="0" w:tplc="BB7E5346">
      <w:start w:val="1"/>
      <w:numFmt w:val="bullet"/>
      <w:pStyle w:val="alinea"/>
      <w:lvlText w:val="-"/>
      <w:lvlJc w:val="left"/>
      <w:pPr>
        <w:tabs>
          <w:tab w:val="num" w:pos="1247"/>
        </w:tabs>
        <w:ind w:left="1247" w:hanging="396"/>
      </w:pPr>
      <w:rPr>
        <w:rFonts w:hint="default"/>
      </w:rPr>
    </w:lvl>
    <w:lvl w:ilvl="1" w:tplc="B9127466">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D747E7"/>
    <w:multiLevelType w:val="hybridMultilevel"/>
    <w:tmpl w:val="85F23E38"/>
    <w:lvl w:ilvl="0" w:tplc="D312FD90">
      <w:numFmt w:val="bullet"/>
      <w:lvlText w:val="-"/>
      <w:lvlJc w:val="left"/>
      <w:pPr>
        <w:ind w:left="1069" w:hanging="360"/>
      </w:pPr>
      <w:rPr>
        <w:rFonts w:ascii="Arial" w:eastAsiaTheme="minorEastAsia"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6A440643"/>
    <w:multiLevelType w:val="hybridMultilevel"/>
    <w:tmpl w:val="F1329C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D5410EF"/>
    <w:multiLevelType w:val="hybridMultilevel"/>
    <w:tmpl w:val="ABEE67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12430F5"/>
    <w:multiLevelType w:val="hybridMultilevel"/>
    <w:tmpl w:val="B1A6C77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5D1330D"/>
    <w:multiLevelType w:val="hybridMultilevel"/>
    <w:tmpl w:val="63ECCFD6"/>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7" w15:restartNumberingAfterBreak="0">
    <w:nsid w:val="79B31957"/>
    <w:multiLevelType w:val="hybridMultilevel"/>
    <w:tmpl w:val="8DD0C7F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38" w15:restartNumberingAfterBreak="0">
    <w:nsid w:val="7B151506"/>
    <w:multiLevelType w:val="hybridMultilevel"/>
    <w:tmpl w:val="62D2AB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D52188D"/>
    <w:multiLevelType w:val="hybridMultilevel"/>
    <w:tmpl w:val="3202E27A"/>
    <w:lvl w:ilvl="0" w:tplc="04240001">
      <w:start w:val="1"/>
      <w:numFmt w:val="bullet"/>
      <w:lvlText w:val=""/>
      <w:lvlJc w:val="left"/>
      <w:pPr>
        <w:ind w:left="1512" w:hanging="360"/>
      </w:pPr>
      <w:rPr>
        <w:rFonts w:ascii="Symbol" w:hAnsi="Symbol" w:hint="default"/>
      </w:rPr>
    </w:lvl>
    <w:lvl w:ilvl="1" w:tplc="04240003" w:tentative="1">
      <w:start w:val="1"/>
      <w:numFmt w:val="bullet"/>
      <w:lvlText w:val="o"/>
      <w:lvlJc w:val="left"/>
      <w:pPr>
        <w:ind w:left="2232" w:hanging="360"/>
      </w:pPr>
      <w:rPr>
        <w:rFonts w:ascii="Courier New" w:hAnsi="Courier New" w:cs="Courier New" w:hint="default"/>
      </w:rPr>
    </w:lvl>
    <w:lvl w:ilvl="2" w:tplc="04240005" w:tentative="1">
      <w:start w:val="1"/>
      <w:numFmt w:val="bullet"/>
      <w:lvlText w:val=""/>
      <w:lvlJc w:val="left"/>
      <w:pPr>
        <w:ind w:left="2952" w:hanging="360"/>
      </w:pPr>
      <w:rPr>
        <w:rFonts w:ascii="Wingdings" w:hAnsi="Wingdings" w:hint="default"/>
      </w:rPr>
    </w:lvl>
    <w:lvl w:ilvl="3" w:tplc="04240001" w:tentative="1">
      <w:start w:val="1"/>
      <w:numFmt w:val="bullet"/>
      <w:lvlText w:val=""/>
      <w:lvlJc w:val="left"/>
      <w:pPr>
        <w:ind w:left="3672" w:hanging="360"/>
      </w:pPr>
      <w:rPr>
        <w:rFonts w:ascii="Symbol" w:hAnsi="Symbol" w:hint="default"/>
      </w:rPr>
    </w:lvl>
    <w:lvl w:ilvl="4" w:tplc="04240003" w:tentative="1">
      <w:start w:val="1"/>
      <w:numFmt w:val="bullet"/>
      <w:lvlText w:val="o"/>
      <w:lvlJc w:val="left"/>
      <w:pPr>
        <w:ind w:left="4392" w:hanging="360"/>
      </w:pPr>
      <w:rPr>
        <w:rFonts w:ascii="Courier New" w:hAnsi="Courier New" w:cs="Courier New" w:hint="default"/>
      </w:rPr>
    </w:lvl>
    <w:lvl w:ilvl="5" w:tplc="04240005" w:tentative="1">
      <w:start w:val="1"/>
      <w:numFmt w:val="bullet"/>
      <w:lvlText w:val=""/>
      <w:lvlJc w:val="left"/>
      <w:pPr>
        <w:ind w:left="5112" w:hanging="360"/>
      </w:pPr>
      <w:rPr>
        <w:rFonts w:ascii="Wingdings" w:hAnsi="Wingdings" w:hint="default"/>
      </w:rPr>
    </w:lvl>
    <w:lvl w:ilvl="6" w:tplc="04240001" w:tentative="1">
      <w:start w:val="1"/>
      <w:numFmt w:val="bullet"/>
      <w:lvlText w:val=""/>
      <w:lvlJc w:val="left"/>
      <w:pPr>
        <w:ind w:left="5832" w:hanging="360"/>
      </w:pPr>
      <w:rPr>
        <w:rFonts w:ascii="Symbol" w:hAnsi="Symbol" w:hint="default"/>
      </w:rPr>
    </w:lvl>
    <w:lvl w:ilvl="7" w:tplc="04240003" w:tentative="1">
      <w:start w:val="1"/>
      <w:numFmt w:val="bullet"/>
      <w:lvlText w:val="o"/>
      <w:lvlJc w:val="left"/>
      <w:pPr>
        <w:ind w:left="6552" w:hanging="360"/>
      </w:pPr>
      <w:rPr>
        <w:rFonts w:ascii="Courier New" w:hAnsi="Courier New" w:cs="Courier New" w:hint="default"/>
      </w:rPr>
    </w:lvl>
    <w:lvl w:ilvl="8" w:tplc="04240005" w:tentative="1">
      <w:start w:val="1"/>
      <w:numFmt w:val="bullet"/>
      <w:lvlText w:val=""/>
      <w:lvlJc w:val="left"/>
      <w:pPr>
        <w:ind w:left="7272" w:hanging="360"/>
      </w:pPr>
      <w:rPr>
        <w:rFonts w:ascii="Wingdings" w:hAnsi="Wingdings" w:hint="default"/>
      </w:rPr>
    </w:lvl>
  </w:abstractNum>
  <w:abstractNum w:abstractNumId="40" w15:restartNumberingAfterBreak="0">
    <w:nsid w:val="7F5946E2"/>
    <w:multiLevelType w:val="hybridMultilevel"/>
    <w:tmpl w:val="3CF4C8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F65722"/>
    <w:multiLevelType w:val="hybridMultilevel"/>
    <w:tmpl w:val="0B84334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87754003">
    <w:abstractNumId w:val="17"/>
  </w:num>
  <w:num w:numId="2" w16cid:durableId="1444568762">
    <w:abstractNumId w:val="27"/>
  </w:num>
  <w:num w:numId="3" w16cid:durableId="1958825710">
    <w:abstractNumId w:val="29"/>
  </w:num>
  <w:num w:numId="4" w16cid:durableId="1561164764">
    <w:abstractNumId w:val="16"/>
  </w:num>
  <w:num w:numId="5" w16cid:durableId="822622020">
    <w:abstractNumId w:val="12"/>
  </w:num>
  <w:num w:numId="6" w16cid:durableId="1461457575">
    <w:abstractNumId w:val="22"/>
  </w:num>
  <w:num w:numId="7" w16cid:durableId="1012683791">
    <w:abstractNumId w:val="26"/>
  </w:num>
  <w:num w:numId="8" w16cid:durableId="189490192">
    <w:abstractNumId w:val="19"/>
  </w:num>
  <w:num w:numId="9" w16cid:durableId="924533813">
    <w:abstractNumId w:val="5"/>
  </w:num>
  <w:num w:numId="10" w16cid:durableId="1576740276">
    <w:abstractNumId w:val="24"/>
  </w:num>
  <w:num w:numId="11" w16cid:durableId="580404903">
    <w:abstractNumId w:val="14"/>
  </w:num>
  <w:num w:numId="12" w16cid:durableId="656570333">
    <w:abstractNumId w:val="0"/>
  </w:num>
  <w:num w:numId="13" w16cid:durableId="583495867">
    <w:abstractNumId w:val="7"/>
  </w:num>
  <w:num w:numId="14" w16cid:durableId="724447435">
    <w:abstractNumId w:val="34"/>
  </w:num>
  <w:num w:numId="15" w16cid:durableId="677584767">
    <w:abstractNumId w:val="8"/>
  </w:num>
  <w:num w:numId="16" w16cid:durableId="1892185383">
    <w:abstractNumId w:val="40"/>
  </w:num>
  <w:num w:numId="17" w16cid:durableId="301734102">
    <w:abstractNumId w:val="13"/>
  </w:num>
  <w:num w:numId="18" w16cid:durableId="1917738499">
    <w:abstractNumId w:val="3"/>
  </w:num>
  <w:num w:numId="19" w16cid:durableId="1185829389">
    <w:abstractNumId w:val="9"/>
  </w:num>
  <w:num w:numId="20" w16cid:durableId="408236780">
    <w:abstractNumId w:val="21"/>
  </w:num>
  <w:num w:numId="21" w16cid:durableId="316032829">
    <w:abstractNumId w:val="4"/>
  </w:num>
  <w:num w:numId="22" w16cid:durableId="1718747847">
    <w:abstractNumId w:val="30"/>
  </w:num>
  <w:num w:numId="23" w16cid:durableId="1733888308">
    <w:abstractNumId w:val="31"/>
  </w:num>
  <w:num w:numId="24" w16cid:durableId="504395959">
    <w:abstractNumId w:val="25"/>
  </w:num>
  <w:num w:numId="25" w16cid:durableId="1554847581">
    <w:abstractNumId w:val="35"/>
  </w:num>
  <w:num w:numId="26" w16cid:durableId="701904570">
    <w:abstractNumId w:val="41"/>
  </w:num>
  <w:num w:numId="27" w16cid:durableId="144397735">
    <w:abstractNumId w:val="0"/>
  </w:num>
  <w:num w:numId="28" w16cid:durableId="6518357">
    <w:abstractNumId w:val="20"/>
  </w:num>
  <w:num w:numId="29" w16cid:durableId="1545168317">
    <w:abstractNumId w:val="0"/>
  </w:num>
  <w:num w:numId="30" w16cid:durableId="581379065">
    <w:abstractNumId w:val="6"/>
  </w:num>
  <w:num w:numId="31" w16cid:durableId="1246068165">
    <w:abstractNumId w:val="1"/>
  </w:num>
  <w:num w:numId="32" w16cid:durableId="1807239867">
    <w:abstractNumId w:val="11"/>
  </w:num>
  <w:num w:numId="33" w16cid:durableId="1868830607">
    <w:abstractNumId w:val="32"/>
  </w:num>
  <w:num w:numId="34" w16cid:durableId="357002335">
    <w:abstractNumId w:val="23"/>
  </w:num>
  <w:num w:numId="35" w16cid:durableId="617371153">
    <w:abstractNumId w:val="0"/>
  </w:num>
  <w:num w:numId="36" w16cid:durableId="478308334">
    <w:abstractNumId w:val="0"/>
  </w:num>
  <w:num w:numId="37" w16cid:durableId="1173766022">
    <w:abstractNumId w:val="0"/>
  </w:num>
  <w:num w:numId="38" w16cid:durableId="1472478365">
    <w:abstractNumId w:val="0"/>
  </w:num>
  <w:num w:numId="39" w16cid:durableId="465316755">
    <w:abstractNumId w:val="18"/>
  </w:num>
  <w:num w:numId="40" w16cid:durableId="700858170">
    <w:abstractNumId w:val="39"/>
  </w:num>
  <w:num w:numId="41" w16cid:durableId="91056038">
    <w:abstractNumId w:val="37"/>
  </w:num>
  <w:num w:numId="42" w16cid:durableId="315646682">
    <w:abstractNumId w:val="36"/>
  </w:num>
  <w:num w:numId="43" w16cid:durableId="1165393398">
    <w:abstractNumId w:val="10"/>
  </w:num>
  <w:num w:numId="44" w16cid:durableId="1419794038">
    <w:abstractNumId w:val="15"/>
  </w:num>
  <w:num w:numId="45" w16cid:durableId="1476799834">
    <w:abstractNumId w:val="38"/>
  </w:num>
  <w:num w:numId="46" w16cid:durableId="1574899584">
    <w:abstractNumId w:val="33"/>
  </w:num>
  <w:num w:numId="47" w16cid:durableId="1658655215">
    <w:abstractNumId w:val="2"/>
  </w:num>
  <w:num w:numId="48" w16cid:durableId="187259098">
    <w:abstractNumId w:val="0"/>
  </w:num>
  <w:num w:numId="49" w16cid:durableId="7804390">
    <w:abstractNumId w:val="2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imož Hribernik">
    <w15:presenceInfo w15:providerId="AD" w15:userId="S-1-5-21-101791652-1565134079-1920297168-15208"/>
  </w15:person>
  <w15:person w15:author="Aleš Kirbiš">
    <w15:presenceInfo w15:providerId="AD" w15:userId="S::ales.kirbis@dem.si::36079384-904b-4041-81a4-b449fcd706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activeWritingStyle w:appName="MSWord" w:lang="de-DE"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09C"/>
    <w:rsid w:val="00000126"/>
    <w:rsid w:val="000005E6"/>
    <w:rsid w:val="00002F20"/>
    <w:rsid w:val="000032AF"/>
    <w:rsid w:val="000033E0"/>
    <w:rsid w:val="00003C44"/>
    <w:rsid w:val="00006820"/>
    <w:rsid w:val="00006862"/>
    <w:rsid w:val="00006B57"/>
    <w:rsid w:val="00010A57"/>
    <w:rsid w:val="00010BC5"/>
    <w:rsid w:val="00010E73"/>
    <w:rsid w:val="00011612"/>
    <w:rsid w:val="0001187D"/>
    <w:rsid w:val="00011D14"/>
    <w:rsid w:val="0001219E"/>
    <w:rsid w:val="00012D58"/>
    <w:rsid w:val="00013A6D"/>
    <w:rsid w:val="00013AD2"/>
    <w:rsid w:val="00013C34"/>
    <w:rsid w:val="0001467E"/>
    <w:rsid w:val="0001473B"/>
    <w:rsid w:val="000149D8"/>
    <w:rsid w:val="00014A68"/>
    <w:rsid w:val="00014C46"/>
    <w:rsid w:val="00015433"/>
    <w:rsid w:val="00015805"/>
    <w:rsid w:val="00015817"/>
    <w:rsid w:val="000161BA"/>
    <w:rsid w:val="00016829"/>
    <w:rsid w:val="0001706D"/>
    <w:rsid w:val="00022C6F"/>
    <w:rsid w:val="00022EB7"/>
    <w:rsid w:val="00023556"/>
    <w:rsid w:val="000242B9"/>
    <w:rsid w:val="00024A0B"/>
    <w:rsid w:val="00025283"/>
    <w:rsid w:val="000252C0"/>
    <w:rsid w:val="00025400"/>
    <w:rsid w:val="00025C9E"/>
    <w:rsid w:val="00026655"/>
    <w:rsid w:val="00027950"/>
    <w:rsid w:val="00027980"/>
    <w:rsid w:val="000301AA"/>
    <w:rsid w:val="00030B6A"/>
    <w:rsid w:val="00032AD4"/>
    <w:rsid w:val="00032B2F"/>
    <w:rsid w:val="00034857"/>
    <w:rsid w:val="00034CA0"/>
    <w:rsid w:val="00035353"/>
    <w:rsid w:val="00035930"/>
    <w:rsid w:val="00035B41"/>
    <w:rsid w:val="00036AAF"/>
    <w:rsid w:val="00037341"/>
    <w:rsid w:val="00037DA3"/>
    <w:rsid w:val="00037EF7"/>
    <w:rsid w:val="00040C74"/>
    <w:rsid w:val="000437FB"/>
    <w:rsid w:val="0004436D"/>
    <w:rsid w:val="0004440E"/>
    <w:rsid w:val="000450A7"/>
    <w:rsid w:val="000452EA"/>
    <w:rsid w:val="000514D9"/>
    <w:rsid w:val="00052A12"/>
    <w:rsid w:val="0005438B"/>
    <w:rsid w:val="00054BF7"/>
    <w:rsid w:val="00054C07"/>
    <w:rsid w:val="0005543E"/>
    <w:rsid w:val="000558CF"/>
    <w:rsid w:val="00057588"/>
    <w:rsid w:val="00057F45"/>
    <w:rsid w:val="00060743"/>
    <w:rsid w:val="000630C3"/>
    <w:rsid w:val="0006332F"/>
    <w:rsid w:val="00063437"/>
    <w:rsid w:val="00064211"/>
    <w:rsid w:val="00064A08"/>
    <w:rsid w:val="00064A61"/>
    <w:rsid w:val="00064F66"/>
    <w:rsid w:val="00065080"/>
    <w:rsid w:val="00065D22"/>
    <w:rsid w:val="00065D52"/>
    <w:rsid w:val="00070478"/>
    <w:rsid w:val="00071197"/>
    <w:rsid w:val="00071774"/>
    <w:rsid w:val="00071926"/>
    <w:rsid w:val="000720EA"/>
    <w:rsid w:val="00072472"/>
    <w:rsid w:val="00072845"/>
    <w:rsid w:val="00072D18"/>
    <w:rsid w:val="00072EFC"/>
    <w:rsid w:val="00072EFF"/>
    <w:rsid w:val="00073913"/>
    <w:rsid w:val="00073A1F"/>
    <w:rsid w:val="00073F05"/>
    <w:rsid w:val="000747C4"/>
    <w:rsid w:val="00074B77"/>
    <w:rsid w:val="00077B27"/>
    <w:rsid w:val="0008360E"/>
    <w:rsid w:val="00083B42"/>
    <w:rsid w:val="00083CCA"/>
    <w:rsid w:val="00083E57"/>
    <w:rsid w:val="00083FCF"/>
    <w:rsid w:val="0008460C"/>
    <w:rsid w:val="00085415"/>
    <w:rsid w:val="00086157"/>
    <w:rsid w:val="00086479"/>
    <w:rsid w:val="00086B63"/>
    <w:rsid w:val="0008764B"/>
    <w:rsid w:val="0008777C"/>
    <w:rsid w:val="00090C76"/>
    <w:rsid w:val="00090E1E"/>
    <w:rsid w:val="00091385"/>
    <w:rsid w:val="00093403"/>
    <w:rsid w:val="00094683"/>
    <w:rsid w:val="000952E5"/>
    <w:rsid w:val="000958C8"/>
    <w:rsid w:val="00096132"/>
    <w:rsid w:val="00096C84"/>
    <w:rsid w:val="00097281"/>
    <w:rsid w:val="00097445"/>
    <w:rsid w:val="00097B11"/>
    <w:rsid w:val="000A06D5"/>
    <w:rsid w:val="000A0CCF"/>
    <w:rsid w:val="000A1D69"/>
    <w:rsid w:val="000A2F88"/>
    <w:rsid w:val="000A317F"/>
    <w:rsid w:val="000A36A2"/>
    <w:rsid w:val="000A36F2"/>
    <w:rsid w:val="000A4CF7"/>
    <w:rsid w:val="000A53FB"/>
    <w:rsid w:val="000A54B9"/>
    <w:rsid w:val="000A5A88"/>
    <w:rsid w:val="000A6801"/>
    <w:rsid w:val="000A68CC"/>
    <w:rsid w:val="000B0125"/>
    <w:rsid w:val="000B023C"/>
    <w:rsid w:val="000B07D7"/>
    <w:rsid w:val="000B1AD8"/>
    <w:rsid w:val="000B2C6E"/>
    <w:rsid w:val="000B3D6D"/>
    <w:rsid w:val="000B502A"/>
    <w:rsid w:val="000B511A"/>
    <w:rsid w:val="000B7A8F"/>
    <w:rsid w:val="000C1E94"/>
    <w:rsid w:val="000C1EB0"/>
    <w:rsid w:val="000C21ED"/>
    <w:rsid w:val="000C2275"/>
    <w:rsid w:val="000C2459"/>
    <w:rsid w:val="000C282D"/>
    <w:rsid w:val="000C2AC8"/>
    <w:rsid w:val="000C359E"/>
    <w:rsid w:val="000C3638"/>
    <w:rsid w:val="000C3A81"/>
    <w:rsid w:val="000C3EC6"/>
    <w:rsid w:val="000C4183"/>
    <w:rsid w:val="000C44E6"/>
    <w:rsid w:val="000C4CC5"/>
    <w:rsid w:val="000C54EB"/>
    <w:rsid w:val="000C7C52"/>
    <w:rsid w:val="000C7E27"/>
    <w:rsid w:val="000D04D4"/>
    <w:rsid w:val="000D171C"/>
    <w:rsid w:val="000D1BA3"/>
    <w:rsid w:val="000D1EC3"/>
    <w:rsid w:val="000D24A8"/>
    <w:rsid w:val="000D29C6"/>
    <w:rsid w:val="000D2A23"/>
    <w:rsid w:val="000D2E07"/>
    <w:rsid w:val="000D4B8F"/>
    <w:rsid w:val="000D4D96"/>
    <w:rsid w:val="000D4F47"/>
    <w:rsid w:val="000D5010"/>
    <w:rsid w:val="000D5321"/>
    <w:rsid w:val="000D5495"/>
    <w:rsid w:val="000D6331"/>
    <w:rsid w:val="000D6728"/>
    <w:rsid w:val="000D69AC"/>
    <w:rsid w:val="000D77E5"/>
    <w:rsid w:val="000E085E"/>
    <w:rsid w:val="000E0C5A"/>
    <w:rsid w:val="000E1B10"/>
    <w:rsid w:val="000E1FAF"/>
    <w:rsid w:val="000E22E7"/>
    <w:rsid w:val="000E239C"/>
    <w:rsid w:val="000E27BF"/>
    <w:rsid w:val="000E3154"/>
    <w:rsid w:val="000E4ADE"/>
    <w:rsid w:val="000E4AFA"/>
    <w:rsid w:val="000E4E7C"/>
    <w:rsid w:val="000E5A1D"/>
    <w:rsid w:val="000E7EBB"/>
    <w:rsid w:val="000E7F65"/>
    <w:rsid w:val="000F06A0"/>
    <w:rsid w:val="000F201F"/>
    <w:rsid w:val="000F2838"/>
    <w:rsid w:val="000F4C9F"/>
    <w:rsid w:val="000F6452"/>
    <w:rsid w:val="000F6705"/>
    <w:rsid w:val="000F6AC6"/>
    <w:rsid w:val="000F7A99"/>
    <w:rsid w:val="0010019B"/>
    <w:rsid w:val="00100600"/>
    <w:rsid w:val="00100B2E"/>
    <w:rsid w:val="00100BC0"/>
    <w:rsid w:val="00101410"/>
    <w:rsid w:val="001014DF"/>
    <w:rsid w:val="00101918"/>
    <w:rsid w:val="00101C10"/>
    <w:rsid w:val="00102194"/>
    <w:rsid w:val="00102F95"/>
    <w:rsid w:val="001041EF"/>
    <w:rsid w:val="00104D7D"/>
    <w:rsid w:val="001053C3"/>
    <w:rsid w:val="00105587"/>
    <w:rsid w:val="00106043"/>
    <w:rsid w:val="00106488"/>
    <w:rsid w:val="00107122"/>
    <w:rsid w:val="001072BF"/>
    <w:rsid w:val="00110178"/>
    <w:rsid w:val="00110A9C"/>
    <w:rsid w:val="0011193F"/>
    <w:rsid w:val="00111B2B"/>
    <w:rsid w:val="00111D2F"/>
    <w:rsid w:val="00113611"/>
    <w:rsid w:val="00113E94"/>
    <w:rsid w:val="00115AA4"/>
    <w:rsid w:val="00116536"/>
    <w:rsid w:val="00116ED6"/>
    <w:rsid w:val="001176ED"/>
    <w:rsid w:val="00117F91"/>
    <w:rsid w:val="00120F48"/>
    <w:rsid w:val="00120FC1"/>
    <w:rsid w:val="0012162A"/>
    <w:rsid w:val="001238B2"/>
    <w:rsid w:val="00123AD8"/>
    <w:rsid w:val="001247D1"/>
    <w:rsid w:val="00125D62"/>
    <w:rsid w:val="0012611E"/>
    <w:rsid w:val="00126270"/>
    <w:rsid w:val="001264D6"/>
    <w:rsid w:val="00126605"/>
    <w:rsid w:val="0012686A"/>
    <w:rsid w:val="00126F63"/>
    <w:rsid w:val="001300EC"/>
    <w:rsid w:val="001304BA"/>
    <w:rsid w:val="00130FBB"/>
    <w:rsid w:val="00131386"/>
    <w:rsid w:val="00131AD2"/>
    <w:rsid w:val="0013385B"/>
    <w:rsid w:val="00133E5E"/>
    <w:rsid w:val="001353DB"/>
    <w:rsid w:val="00135961"/>
    <w:rsid w:val="0013617E"/>
    <w:rsid w:val="0013625C"/>
    <w:rsid w:val="00136C58"/>
    <w:rsid w:val="00137761"/>
    <w:rsid w:val="001377B1"/>
    <w:rsid w:val="00137A2A"/>
    <w:rsid w:val="00140963"/>
    <w:rsid w:val="00140E48"/>
    <w:rsid w:val="00140E73"/>
    <w:rsid w:val="00141630"/>
    <w:rsid w:val="001418BE"/>
    <w:rsid w:val="001418DB"/>
    <w:rsid w:val="00141939"/>
    <w:rsid w:val="00141AAE"/>
    <w:rsid w:val="00143047"/>
    <w:rsid w:val="001430B9"/>
    <w:rsid w:val="0014527D"/>
    <w:rsid w:val="0014540A"/>
    <w:rsid w:val="00146101"/>
    <w:rsid w:val="00146927"/>
    <w:rsid w:val="00146DEB"/>
    <w:rsid w:val="00146E94"/>
    <w:rsid w:val="001506F4"/>
    <w:rsid w:val="00151AF6"/>
    <w:rsid w:val="001528CC"/>
    <w:rsid w:val="00153903"/>
    <w:rsid w:val="00153AAD"/>
    <w:rsid w:val="0015409F"/>
    <w:rsid w:val="001542F5"/>
    <w:rsid w:val="00154D3B"/>
    <w:rsid w:val="001555A9"/>
    <w:rsid w:val="00155924"/>
    <w:rsid w:val="00155B01"/>
    <w:rsid w:val="0015649B"/>
    <w:rsid w:val="00156720"/>
    <w:rsid w:val="00156C7F"/>
    <w:rsid w:val="001604F4"/>
    <w:rsid w:val="00160805"/>
    <w:rsid w:val="00161BED"/>
    <w:rsid w:val="001628E0"/>
    <w:rsid w:val="00162B66"/>
    <w:rsid w:val="001631A2"/>
    <w:rsid w:val="0016337A"/>
    <w:rsid w:val="001637EC"/>
    <w:rsid w:val="00163F3F"/>
    <w:rsid w:val="00165281"/>
    <w:rsid w:val="0016566B"/>
    <w:rsid w:val="00165DBC"/>
    <w:rsid w:val="0016666C"/>
    <w:rsid w:val="0017026A"/>
    <w:rsid w:val="00170D28"/>
    <w:rsid w:val="0017178F"/>
    <w:rsid w:val="00171F84"/>
    <w:rsid w:val="001722E5"/>
    <w:rsid w:val="00173CC9"/>
    <w:rsid w:val="00175D66"/>
    <w:rsid w:val="00176179"/>
    <w:rsid w:val="00177EC0"/>
    <w:rsid w:val="001800F8"/>
    <w:rsid w:val="001804A6"/>
    <w:rsid w:val="001813D9"/>
    <w:rsid w:val="0018272C"/>
    <w:rsid w:val="00182DC6"/>
    <w:rsid w:val="00182FC9"/>
    <w:rsid w:val="00183216"/>
    <w:rsid w:val="001837BA"/>
    <w:rsid w:val="001839A2"/>
    <w:rsid w:val="0018495A"/>
    <w:rsid w:val="00184E79"/>
    <w:rsid w:val="00186CD9"/>
    <w:rsid w:val="00187069"/>
    <w:rsid w:val="00187CAD"/>
    <w:rsid w:val="001920AF"/>
    <w:rsid w:val="001932BD"/>
    <w:rsid w:val="00193EA7"/>
    <w:rsid w:val="00193FF0"/>
    <w:rsid w:val="00194BE1"/>
    <w:rsid w:val="001950C7"/>
    <w:rsid w:val="00195432"/>
    <w:rsid w:val="001970BC"/>
    <w:rsid w:val="001971A7"/>
    <w:rsid w:val="00197529"/>
    <w:rsid w:val="001A099F"/>
    <w:rsid w:val="001A15E2"/>
    <w:rsid w:val="001A20E1"/>
    <w:rsid w:val="001A21D2"/>
    <w:rsid w:val="001A3304"/>
    <w:rsid w:val="001A3561"/>
    <w:rsid w:val="001A4F57"/>
    <w:rsid w:val="001A5263"/>
    <w:rsid w:val="001A56E7"/>
    <w:rsid w:val="001A62DD"/>
    <w:rsid w:val="001A7F01"/>
    <w:rsid w:val="001A7F86"/>
    <w:rsid w:val="001AFABD"/>
    <w:rsid w:val="001B0405"/>
    <w:rsid w:val="001B0661"/>
    <w:rsid w:val="001B082E"/>
    <w:rsid w:val="001B0DEE"/>
    <w:rsid w:val="001B14F6"/>
    <w:rsid w:val="001B165B"/>
    <w:rsid w:val="001B17AC"/>
    <w:rsid w:val="001B1B2B"/>
    <w:rsid w:val="001B1D38"/>
    <w:rsid w:val="001B3664"/>
    <w:rsid w:val="001B39C9"/>
    <w:rsid w:val="001B4E2D"/>
    <w:rsid w:val="001B4E9B"/>
    <w:rsid w:val="001B66D9"/>
    <w:rsid w:val="001B69CC"/>
    <w:rsid w:val="001B74C3"/>
    <w:rsid w:val="001B79A0"/>
    <w:rsid w:val="001C280D"/>
    <w:rsid w:val="001C294A"/>
    <w:rsid w:val="001C3343"/>
    <w:rsid w:val="001C4D20"/>
    <w:rsid w:val="001C58C6"/>
    <w:rsid w:val="001C5DF9"/>
    <w:rsid w:val="001D05BB"/>
    <w:rsid w:val="001D118A"/>
    <w:rsid w:val="001D12EF"/>
    <w:rsid w:val="001D23A0"/>
    <w:rsid w:val="001D2D63"/>
    <w:rsid w:val="001D3785"/>
    <w:rsid w:val="001D425F"/>
    <w:rsid w:val="001D4A34"/>
    <w:rsid w:val="001D4C40"/>
    <w:rsid w:val="001D5253"/>
    <w:rsid w:val="001D5B9A"/>
    <w:rsid w:val="001D5EC2"/>
    <w:rsid w:val="001D5F19"/>
    <w:rsid w:val="001D6658"/>
    <w:rsid w:val="001D7283"/>
    <w:rsid w:val="001D7893"/>
    <w:rsid w:val="001D79C3"/>
    <w:rsid w:val="001D7D81"/>
    <w:rsid w:val="001E030B"/>
    <w:rsid w:val="001E0386"/>
    <w:rsid w:val="001E067E"/>
    <w:rsid w:val="001E082A"/>
    <w:rsid w:val="001E0B4E"/>
    <w:rsid w:val="001E1353"/>
    <w:rsid w:val="001E1611"/>
    <w:rsid w:val="001E20B2"/>
    <w:rsid w:val="001E26F7"/>
    <w:rsid w:val="001E2E7C"/>
    <w:rsid w:val="001E41DD"/>
    <w:rsid w:val="001E496D"/>
    <w:rsid w:val="001E4E92"/>
    <w:rsid w:val="001E5C4C"/>
    <w:rsid w:val="001E738B"/>
    <w:rsid w:val="001F0D4C"/>
    <w:rsid w:val="001F292C"/>
    <w:rsid w:val="001F3932"/>
    <w:rsid w:val="001F3C58"/>
    <w:rsid w:val="001F4796"/>
    <w:rsid w:val="001F4903"/>
    <w:rsid w:val="001F5C40"/>
    <w:rsid w:val="001F6B90"/>
    <w:rsid w:val="001F7C2F"/>
    <w:rsid w:val="001F7E1B"/>
    <w:rsid w:val="00200C7A"/>
    <w:rsid w:val="00200D33"/>
    <w:rsid w:val="002013B6"/>
    <w:rsid w:val="00203AF9"/>
    <w:rsid w:val="00203C40"/>
    <w:rsid w:val="00204032"/>
    <w:rsid w:val="002040F5"/>
    <w:rsid w:val="002046A1"/>
    <w:rsid w:val="002058D1"/>
    <w:rsid w:val="002070D6"/>
    <w:rsid w:val="00207E94"/>
    <w:rsid w:val="00211803"/>
    <w:rsid w:val="00211A1A"/>
    <w:rsid w:val="00211C5E"/>
    <w:rsid w:val="00211D65"/>
    <w:rsid w:val="00212FE2"/>
    <w:rsid w:val="002131CF"/>
    <w:rsid w:val="0021483C"/>
    <w:rsid w:val="00214DD0"/>
    <w:rsid w:val="00214F29"/>
    <w:rsid w:val="00215416"/>
    <w:rsid w:val="00215734"/>
    <w:rsid w:val="00215B54"/>
    <w:rsid w:val="00215E40"/>
    <w:rsid w:val="002162E4"/>
    <w:rsid w:val="002163ED"/>
    <w:rsid w:val="00216F14"/>
    <w:rsid w:val="00220F27"/>
    <w:rsid w:val="00221593"/>
    <w:rsid w:val="0022164D"/>
    <w:rsid w:val="002235AE"/>
    <w:rsid w:val="00223903"/>
    <w:rsid w:val="00225202"/>
    <w:rsid w:val="002259B4"/>
    <w:rsid w:val="00225D56"/>
    <w:rsid w:val="002270E5"/>
    <w:rsid w:val="00227684"/>
    <w:rsid w:val="002276C5"/>
    <w:rsid w:val="00227A9A"/>
    <w:rsid w:val="00230507"/>
    <w:rsid w:val="00230E5C"/>
    <w:rsid w:val="0023106A"/>
    <w:rsid w:val="00231E3B"/>
    <w:rsid w:val="00231EDC"/>
    <w:rsid w:val="00232B0F"/>
    <w:rsid w:val="002339E6"/>
    <w:rsid w:val="00234618"/>
    <w:rsid w:val="002348C1"/>
    <w:rsid w:val="00234AA1"/>
    <w:rsid w:val="00234D91"/>
    <w:rsid w:val="00234F83"/>
    <w:rsid w:val="00235D02"/>
    <w:rsid w:val="002360F8"/>
    <w:rsid w:val="00236399"/>
    <w:rsid w:val="00240119"/>
    <w:rsid w:val="002403F0"/>
    <w:rsid w:val="00240976"/>
    <w:rsid w:val="0024135B"/>
    <w:rsid w:val="002417A4"/>
    <w:rsid w:val="00241D48"/>
    <w:rsid w:val="0024385F"/>
    <w:rsid w:val="0024464E"/>
    <w:rsid w:val="00244877"/>
    <w:rsid w:val="0024598A"/>
    <w:rsid w:val="002467A5"/>
    <w:rsid w:val="00246B95"/>
    <w:rsid w:val="00247956"/>
    <w:rsid w:val="00247D2C"/>
    <w:rsid w:val="00247D68"/>
    <w:rsid w:val="00247FC8"/>
    <w:rsid w:val="00251232"/>
    <w:rsid w:val="00252463"/>
    <w:rsid w:val="002525DB"/>
    <w:rsid w:val="00252B9D"/>
    <w:rsid w:val="00252D68"/>
    <w:rsid w:val="00253704"/>
    <w:rsid w:val="00253D81"/>
    <w:rsid w:val="00254B16"/>
    <w:rsid w:val="0025510B"/>
    <w:rsid w:val="002553CB"/>
    <w:rsid w:val="00255D2D"/>
    <w:rsid w:val="00255D83"/>
    <w:rsid w:val="00256001"/>
    <w:rsid w:val="00257555"/>
    <w:rsid w:val="002608AC"/>
    <w:rsid w:val="00261458"/>
    <w:rsid w:val="0026187F"/>
    <w:rsid w:val="002627B9"/>
    <w:rsid w:val="00262EA8"/>
    <w:rsid w:val="00263050"/>
    <w:rsid w:val="00263995"/>
    <w:rsid w:val="00264542"/>
    <w:rsid w:val="002645FE"/>
    <w:rsid w:val="0026484B"/>
    <w:rsid w:val="00266221"/>
    <w:rsid w:val="00266E6A"/>
    <w:rsid w:val="00266F57"/>
    <w:rsid w:val="00266F8D"/>
    <w:rsid w:val="002677DB"/>
    <w:rsid w:val="00267E10"/>
    <w:rsid w:val="00271396"/>
    <w:rsid w:val="0027194A"/>
    <w:rsid w:val="00272602"/>
    <w:rsid w:val="0027267B"/>
    <w:rsid w:val="00273167"/>
    <w:rsid w:val="00273287"/>
    <w:rsid w:val="0027368D"/>
    <w:rsid w:val="00274009"/>
    <w:rsid w:val="00274D7A"/>
    <w:rsid w:val="002756FF"/>
    <w:rsid w:val="00275F86"/>
    <w:rsid w:val="0027BFBF"/>
    <w:rsid w:val="002801C2"/>
    <w:rsid w:val="002806AF"/>
    <w:rsid w:val="0028075D"/>
    <w:rsid w:val="00280BC2"/>
    <w:rsid w:val="00280CEC"/>
    <w:rsid w:val="00280E2B"/>
    <w:rsid w:val="002814AC"/>
    <w:rsid w:val="00281637"/>
    <w:rsid w:val="00281BA3"/>
    <w:rsid w:val="00282F37"/>
    <w:rsid w:val="0028332B"/>
    <w:rsid w:val="002839A4"/>
    <w:rsid w:val="00283D29"/>
    <w:rsid w:val="00285948"/>
    <w:rsid w:val="00286DC0"/>
    <w:rsid w:val="002878F5"/>
    <w:rsid w:val="002879B1"/>
    <w:rsid w:val="00287ABC"/>
    <w:rsid w:val="002900CF"/>
    <w:rsid w:val="00290EE5"/>
    <w:rsid w:val="0029170C"/>
    <w:rsid w:val="002938F6"/>
    <w:rsid w:val="00293A38"/>
    <w:rsid w:val="00294808"/>
    <w:rsid w:val="00294A7B"/>
    <w:rsid w:val="00295D18"/>
    <w:rsid w:val="002966CF"/>
    <w:rsid w:val="00296949"/>
    <w:rsid w:val="002A0801"/>
    <w:rsid w:val="002A1994"/>
    <w:rsid w:val="002A1BF4"/>
    <w:rsid w:val="002A1CDD"/>
    <w:rsid w:val="002A490E"/>
    <w:rsid w:val="002A4AE9"/>
    <w:rsid w:val="002A527A"/>
    <w:rsid w:val="002A52FF"/>
    <w:rsid w:val="002A5382"/>
    <w:rsid w:val="002A5AED"/>
    <w:rsid w:val="002A6764"/>
    <w:rsid w:val="002B0237"/>
    <w:rsid w:val="002B0522"/>
    <w:rsid w:val="002B32EC"/>
    <w:rsid w:val="002B35E2"/>
    <w:rsid w:val="002B496A"/>
    <w:rsid w:val="002B604B"/>
    <w:rsid w:val="002B610E"/>
    <w:rsid w:val="002B611F"/>
    <w:rsid w:val="002B6280"/>
    <w:rsid w:val="002B665A"/>
    <w:rsid w:val="002B74D0"/>
    <w:rsid w:val="002B7740"/>
    <w:rsid w:val="002B7BC7"/>
    <w:rsid w:val="002C0055"/>
    <w:rsid w:val="002C01DD"/>
    <w:rsid w:val="002C03B0"/>
    <w:rsid w:val="002C1278"/>
    <w:rsid w:val="002C13A6"/>
    <w:rsid w:val="002C1652"/>
    <w:rsid w:val="002C5DA5"/>
    <w:rsid w:val="002C5E6B"/>
    <w:rsid w:val="002C63D8"/>
    <w:rsid w:val="002D0237"/>
    <w:rsid w:val="002D0C24"/>
    <w:rsid w:val="002D17F7"/>
    <w:rsid w:val="002D1A42"/>
    <w:rsid w:val="002D223F"/>
    <w:rsid w:val="002D2480"/>
    <w:rsid w:val="002D28F9"/>
    <w:rsid w:val="002D38B7"/>
    <w:rsid w:val="002D41D1"/>
    <w:rsid w:val="002D4D5C"/>
    <w:rsid w:val="002D58D2"/>
    <w:rsid w:val="002D5B38"/>
    <w:rsid w:val="002D768E"/>
    <w:rsid w:val="002E0903"/>
    <w:rsid w:val="002E0EB8"/>
    <w:rsid w:val="002E286E"/>
    <w:rsid w:val="002E2BEE"/>
    <w:rsid w:val="002E2C7D"/>
    <w:rsid w:val="002E3924"/>
    <w:rsid w:val="002E4C5C"/>
    <w:rsid w:val="002E5DEA"/>
    <w:rsid w:val="002E6570"/>
    <w:rsid w:val="002E66D3"/>
    <w:rsid w:val="002E68D6"/>
    <w:rsid w:val="002E7A34"/>
    <w:rsid w:val="002E7EFA"/>
    <w:rsid w:val="002F01E7"/>
    <w:rsid w:val="002F0963"/>
    <w:rsid w:val="002F1B3B"/>
    <w:rsid w:val="002F1BEF"/>
    <w:rsid w:val="002F1C42"/>
    <w:rsid w:val="002F1D6C"/>
    <w:rsid w:val="002F2ED9"/>
    <w:rsid w:val="002F41E6"/>
    <w:rsid w:val="002F4D17"/>
    <w:rsid w:val="002F63F5"/>
    <w:rsid w:val="002F6604"/>
    <w:rsid w:val="002F6F42"/>
    <w:rsid w:val="002F7941"/>
    <w:rsid w:val="0030037F"/>
    <w:rsid w:val="00300758"/>
    <w:rsid w:val="00300B0A"/>
    <w:rsid w:val="00300ED1"/>
    <w:rsid w:val="003019E0"/>
    <w:rsid w:val="00302DD8"/>
    <w:rsid w:val="003030A3"/>
    <w:rsid w:val="003038CA"/>
    <w:rsid w:val="00305A17"/>
    <w:rsid w:val="00305BE9"/>
    <w:rsid w:val="0030632B"/>
    <w:rsid w:val="0030652C"/>
    <w:rsid w:val="003066EE"/>
    <w:rsid w:val="0030693A"/>
    <w:rsid w:val="00306BFA"/>
    <w:rsid w:val="00306C71"/>
    <w:rsid w:val="003075E3"/>
    <w:rsid w:val="003103F4"/>
    <w:rsid w:val="003109A3"/>
    <w:rsid w:val="00311FDE"/>
    <w:rsid w:val="00312932"/>
    <w:rsid w:val="00313B38"/>
    <w:rsid w:val="00313E19"/>
    <w:rsid w:val="00315097"/>
    <w:rsid w:val="0031667A"/>
    <w:rsid w:val="003166D6"/>
    <w:rsid w:val="0031736E"/>
    <w:rsid w:val="00317AEC"/>
    <w:rsid w:val="00317D27"/>
    <w:rsid w:val="00317F97"/>
    <w:rsid w:val="003207DA"/>
    <w:rsid w:val="00321758"/>
    <w:rsid w:val="003251ED"/>
    <w:rsid w:val="00327268"/>
    <w:rsid w:val="0032742F"/>
    <w:rsid w:val="00327444"/>
    <w:rsid w:val="0032746A"/>
    <w:rsid w:val="00327E37"/>
    <w:rsid w:val="00330629"/>
    <w:rsid w:val="00331C9A"/>
    <w:rsid w:val="00332076"/>
    <w:rsid w:val="00332895"/>
    <w:rsid w:val="00333624"/>
    <w:rsid w:val="0033392F"/>
    <w:rsid w:val="003341C4"/>
    <w:rsid w:val="00334DF6"/>
    <w:rsid w:val="00335638"/>
    <w:rsid w:val="0033572C"/>
    <w:rsid w:val="00335924"/>
    <w:rsid w:val="00335CFC"/>
    <w:rsid w:val="00336FD1"/>
    <w:rsid w:val="00337062"/>
    <w:rsid w:val="00337F41"/>
    <w:rsid w:val="00340239"/>
    <w:rsid w:val="0034056A"/>
    <w:rsid w:val="00341793"/>
    <w:rsid w:val="0034282D"/>
    <w:rsid w:val="00342CC3"/>
    <w:rsid w:val="0034368C"/>
    <w:rsid w:val="00343BA7"/>
    <w:rsid w:val="003455B2"/>
    <w:rsid w:val="00345890"/>
    <w:rsid w:val="0034589D"/>
    <w:rsid w:val="003463E7"/>
    <w:rsid w:val="00347E9D"/>
    <w:rsid w:val="003503D6"/>
    <w:rsid w:val="00350589"/>
    <w:rsid w:val="00350BEE"/>
    <w:rsid w:val="00350C65"/>
    <w:rsid w:val="003516F2"/>
    <w:rsid w:val="00351EFB"/>
    <w:rsid w:val="003520B9"/>
    <w:rsid w:val="0035269A"/>
    <w:rsid w:val="00352FEA"/>
    <w:rsid w:val="003535F9"/>
    <w:rsid w:val="003545B3"/>
    <w:rsid w:val="00357361"/>
    <w:rsid w:val="00360066"/>
    <w:rsid w:val="003611FA"/>
    <w:rsid w:val="003635EB"/>
    <w:rsid w:val="00364583"/>
    <w:rsid w:val="00365640"/>
    <w:rsid w:val="003662EE"/>
    <w:rsid w:val="00366B9F"/>
    <w:rsid w:val="00371865"/>
    <w:rsid w:val="00371D33"/>
    <w:rsid w:val="00373763"/>
    <w:rsid w:val="00374CF9"/>
    <w:rsid w:val="00376536"/>
    <w:rsid w:val="00376892"/>
    <w:rsid w:val="00380161"/>
    <w:rsid w:val="00380543"/>
    <w:rsid w:val="00380718"/>
    <w:rsid w:val="0038210B"/>
    <w:rsid w:val="003848B0"/>
    <w:rsid w:val="00384C7B"/>
    <w:rsid w:val="00384C92"/>
    <w:rsid w:val="003864A0"/>
    <w:rsid w:val="00386523"/>
    <w:rsid w:val="003868B0"/>
    <w:rsid w:val="00386A6C"/>
    <w:rsid w:val="00390319"/>
    <w:rsid w:val="0039102A"/>
    <w:rsid w:val="003910FD"/>
    <w:rsid w:val="003915F4"/>
    <w:rsid w:val="003918A0"/>
    <w:rsid w:val="00392006"/>
    <w:rsid w:val="003929A1"/>
    <w:rsid w:val="00393545"/>
    <w:rsid w:val="00393EAA"/>
    <w:rsid w:val="00394BA0"/>
    <w:rsid w:val="00394C93"/>
    <w:rsid w:val="003972C2"/>
    <w:rsid w:val="00397911"/>
    <w:rsid w:val="003A01F2"/>
    <w:rsid w:val="003A0867"/>
    <w:rsid w:val="003A0EB6"/>
    <w:rsid w:val="003A349B"/>
    <w:rsid w:val="003A421F"/>
    <w:rsid w:val="003A684E"/>
    <w:rsid w:val="003A69C4"/>
    <w:rsid w:val="003A6DF2"/>
    <w:rsid w:val="003A7C50"/>
    <w:rsid w:val="003B0AFC"/>
    <w:rsid w:val="003B135E"/>
    <w:rsid w:val="003B1E51"/>
    <w:rsid w:val="003B2594"/>
    <w:rsid w:val="003B387B"/>
    <w:rsid w:val="003B3FEC"/>
    <w:rsid w:val="003B5164"/>
    <w:rsid w:val="003B5233"/>
    <w:rsid w:val="003B6A47"/>
    <w:rsid w:val="003B7960"/>
    <w:rsid w:val="003C0554"/>
    <w:rsid w:val="003C12C4"/>
    <w:rsid w:val="003C1A8E"/>
    <w:rsid w:val="003C2D61"/>
    <w:rsid w:val="003C3551"/>
    <w:rsid w:val="003C3587"/>
    <w:rsid w:val="003C3708"/>
    <w:rsid w:val="003C3C75"/>
    <w:rsid w:val="003C3DFF"/>
    <w:rsid w:val="003C3EDE"/>
    <w:rsid w:val="003C462E"/>
    <w:rsid w:val="003C4DB3"/>
    <w:rsid w:val="003C6465"/>
    <w:rsid w:val="003C6A41"/>
    <w:rsid w:val="003C7D1A"/>
    <w:rsid w:val="003D0F5C"/>
    <w:rsid w:val="003D1C02"/>
    <w:rsid w:val="003D213C"/>
    <w:rsid w:val="003D31D5"/>
    <w:rsid w:val="003D35A2"/>
    <w:rsid w:val="003D3764"/>
    <w:rsid w:val="003D4436"/>
    <w:rsid w:val="003D461A"/>
    <w:rsid w:val="003D4C21"/>
    <w:rsid w:val="003D51A7"/>
    <w:rsid w:val="003D6590"/>
    <w:rsid w:val="003D6F58"/>
    <w:rsid w:val="003D6F89"/>
    <w:rsid w:val="003D7921"/>
    <w:rsid w:val="003E0777"/>
    <w:rsid w:val="003E0B00"/>
    <w:rsid w:val="003E1514"/>
    <w:rsid w:val="003E283E"/>
    <w:rsid w:val="003E3E51"/>
    <w:rsid w:val="003E4787"/>
    <w:rsid w:val="003E4B06"/>
    <w:rsid w:val="003E5150"/>
    <w:rsid w:val="003E5286"/>
    <w:rsid w:val="003E73B2"/>
    <w:rsid w:val="003E73BA"/>
    <w:rsid w:val="003F16ED"/>
    <w:rsid w:val="003F2AEF"/>
    <w:rsid w:val="003F2C18"/>
    <w:rsid w:val="003F3116"/>
    <w:rsid w:val="003F3B80"/>
    <w:rsid w:val="003F533B"/>
    <w:rsid w:val="003F545A"/>
    <w:rsid w:val="003F6EE1"/>
    <w:rsid w:val="003F74C0"/>
    <w:rsid w:val="003F7F78"/>
    <w:rsid w:val="00400B24"/>
    <w:rsid w:val="004016C1"/>
    <w:rsid w:val="00401A1D"/>
    <w:rsid w:val="0040242C"/>
    <w:rsid w:val="00402C18"/>
    <w:rsid w:val="00402F5F"/>
    <w:rsid w:val="00403487"/>
    <w:rsid w:val="00403D5F"/>
    <w:rsid w:val="00403DB4"/>
    <w:rsid w:val="00404497"/>
    <w:rsid w:val="00405099"/>
    <w:rsid w:val="00406E6F"/>
    <w:rsid w:val="00406FC7"/>
    <w:rsid w:val="0040717B"/>
    <w:rsid w:val="00407680"/>
    <w:rsid w:val="0040799D"/>
    <w:rsid w:val="004123C7"/>
    <w:rsid w:val="00412A32"/>
    <w:rsid w:val="00412C96"/>
    <w:rsid w:val="00413F79"/>
    <w:rsid w:val="00414176"/>
    <w:rsid w:val="00414D27"/>
    <w:rsid w:val="004166A9"/>
    <w:rsid w:val="00417180"/>
    <w:rsid w:val="004202DD"/>
    <w:rsid w:val="00420332"/>
    <w:rsid w:val="00420634"/>
    <w:rsid w:val="00420661"/>
    <w:rsid w:val="00420ACB"/>
    <w:rsid w:val="00421A4E"/>
    <w:rsid w:val="00422675"/>
    <w:rsid w:val="00422893"/>
    <w:rsid w:val="00423A9E"/>
    <w:rsid w:val="004241B8"/>
    <w:rsid w:val="004242D9"/>
    <w:rsid w:val="00424534"/>
    <w:rsid w:val="00424C74"/>
    <w:rsid w:val="00427C82"/>
    <w:rsid w:val="0043036D"/>
    <w:rsid w:val="004321A2"/>
    <w:rsid w:val="00432ED0"/>
    <w:rsid w:val="00433626"/>
    <w:rsid w:val="004348F1"/>
    <w:rsid w:val="0043548C"/>
    <w:rsid w:val="0043606D"/>
    <w:rsid w:val="00436FA2"/>
    <w:rsid w:val="00436FA6"/>
    <w:rsid w:val="00437675"/>
    <w:rsid w:val="004379C5"/>
    <w:rsid w:val="0043F2A7"/>
    <w:rsid w:val="004400A1"/>
    <w:rsid w:val="00442952"/>
    <w:rsid w:val="00442C84"/>
    <w:rsid w:val="0044455E"/>
    <w:rsid w:val="00445EFD"/>
    <w:rsid w:val="00446B2D"/>
    <w:rsid w:val="004476D9"/>
    <w:rsid w:val="004508C1"/>
    <w:rsid w:val="00450DC2"/>
    <w:rsid w:val="00452769"/>
    <w:rsid w:val="00453A8D"/>
    <w:rsid w:val="0045696F"/>
    <w:rsid w:val="00456F5F"/>
    <w:rsid w:val="004576C9"/>
    <w:rsid w:val="004600BE"/>
    <w:rsid w:val="00460B2D"/>
    <w:rsid w:val="004615E7"/>
    <w:rsid w:val="00461B40"/>
    <w:rsid w:val="00461DD6"/>
    <w:rsid w:val="0046200A"/>
    <w:rsid w:val="004633B4"/>
    <w:rsid w:val="00463B14"/>
    <w:rsid w:val="0046498F"/>
    <w:rsid w:val="0046559C"/>
    <w:rsid w:val="00465D80"/>
    <w:rsid w:val="00465EA2"/>
    <w:rsid w:val="00470040"/>
    <w:rsid w:val="004705E1"/>
    <w:rsid w:val="00471128"/>
    <w:rsid w:val="00471339"/>
    <w:rsid w:val="00471F37"/>
    <w:rsid w:val="00471FDF"/>
    <w:rsid w:val="004738C1"/>
    <w:rsid w:val="004742D0"/>
    <w:rsid w:val="004742DF"/>
    <w:rsid w:val="0047440E"/>
    <w:rsid w:val="004758CF"/>
    <w:rsid w:val="0047596E"/>
    <w:rsid w:val="00476A87"/>
    <w:rsid w:val="004805C3"/>
    <w:rsid w:val="00480639"/>
    <w:rsid w:val="00480AE2"/>
    <w:rsid w:val="004825F8"/>
    <w:rsid w:val="004847C2"/>
    <w:rsid w:val="0048501F"/>
    <w:rsid w:val="00486558"/>
    <w:rsid w:val="00490D4C"/>
    <w:rsid w:val="00490DF4"/>
    <w:rsid w:val="0049166B"/>
    <w:rsid w:val="0049189C"/>
    <w:rsid w:val="0049234C"/>
    <w:rsid w:val="00492B77"/>
    <w:rsid w:val="00492FE9"/>
    <w:rsid w:val="00493A04"/>
    <w:rsid w:val="004940C0"/>
    <w:rsid w:val="00495F68"/>
    <w:rsid w:val="004960EE"/>
    <w:rsid w:val="004967F0"/>
    <w:rsid w:val="00496908"/>
    <w:rsid w:val="00496C22"/>
    <w:rsid w:val="004A19FC"/>
    <w:rsid w:val="004A1E7A"/>
    <w:rsid w:val="004A1ED7"/>
    <w:rsid w:val="004A2A1F"/>
    <w:rsid w:val="004A2A76"/>
    <w:rsid w:val="004A2C56"/>
    <w:rsid w:val="004A3432"/>
    <w:rsid w:val="004A34CB"/>
    <w:rsid w:val="004A5D20"/>
    <w:rsid w:val="004B0B8F"/>
    <w:rsid w:val="004B200C"/>
    <w:rsid w:val="004B42ED"/>
    <w:rsid w:val="004B4751"/>
    <w:rsid w:val="004B66DD"/>
    <w:rsid w:val="004B7768"/>
    <w:rsid w:val="004B7A3C"/>
    <w:rsid w:val="004B7CA7"/>
    <w:rsid w:val="004B7E8F"/>
    <w:rsid w:val="004C0234"/>
    <w:rsid w:val="004C0303"/>
    <w:rsid w:val="004C19F2"/>
    <w:rsid w:val="004C1C1B"/>
    <w:rsid w:val="004C2133"/>
    <w:rsid w:val="004C2509"/>
    <w:rsid w:val="004C2D10"/>
    <w:rsid w:val="004C2DBC"/>
    <w:rsid w:val="004C3222"/>
    <w:rsid w:val="004C3FE3"/>
    <w:rsid w:val="004C502E"/>
    <w:rsid w:val="004C53AE"/>
    <w:rsid w:val="004C53D4"/>
    <w:rsid w:val="004C56E4"/>
    <w:rsid w:val="004C5D62"/>
    <w:rsid w:val="004C5E42"/>
    <w:rsid w:val="004C746D"/>
    <w:rsid w:val="004D048E"/>
    <w:rsid w:val="004D07B2"/>
    <w:rsid w:val="004D08E7"/>
    <w:rsid w:val="004D0CBD"/>
    <w:rsid w:val="004D1471"/>
    <w:rsid w:val="004D22A7"/>
    <w:rsid w:val="004D242C"/>
    <w:rsid w:val="004D2736"/>
    <w:rsid w:val="004D2907"/>
    <w:rsid w:val="004D3597"/>
    <w:rsid w:val="004D3747"/>
    <w:rsid w:val="004D3C33"/>
    <w:rsid w:val="004D3FE4"/>
    <w:rsid w:val="004D4007"/>
    <w:rsid w:val="004D460C"/>
    <w:rsid w:val="004D5366"/>
    <w:rsid w:val="004D53D4"/>
    <w:rsid w:val="004D56F1"/>
    <w:rsid w:val="004D5D92"/>
    <w:rsid w:val="004D5E26"/>
    <w:rsid w:val="004D6EDF"/>
    <w:rsid w:val="004D72E6"/>
    <w:rsid w:val="004D785E"/>
    <w:rsid w:val="004D7B0A"/>
    <w:rsid w:val="004D7C41"/>
    <w:rsid w:val="004E2B37"/>
    <w:rsid w:val="004E2D1B"/>
    <w:rsid w:val="004E2F2B"/>
    <w:rsid w:val="004E6585"/>
    <w:rsid w:val="004E796C"/>
    <w:rsid w:val="004E79BB"/>
    <w:rsid w:val="004F0E0A"/>
    <w:rsid w:val="004F16EE"/>
    <w:rsid w:val="004F1CA1"/>
    <w:rsid w:val="004F2147"/>
    <w:rsid w:val="004F2CEF"/>
    <w:rsid w:val="004F43FD"/>
    <w:rsid w:val="004F46F2"/>
    <w:rsid w:val="004F4C77"/>
    <w:rsid w:val="004F5A13"/>
    <w:rsid w:val="004F5A99"/>
    <w:rsid w:val="004F73CD"/>
    <w:rsid w:val="004F7EBB"/>
    <w:rsid w:val="00500147"/>
    <w:rsid w:val="00500842"/>
    <w:rsid w:val="00500B3D"/>
    <w:rsid w:val="00501563"/>
    <w:rsid w:val="00501858"/>
    <w:rsid w:val="005028B9"/>
    <w:rsid w:val="00502C4F"/>
    <w:rsid w:val="00503F1E"/>
    <w:rsid w:val="0050539B"/>
    <w:rsid w:val="005054AA"/>
    <w:rsid w:val="005055CA"/>
    <w:rsid w:val="005072B7"/>
    <w:rsid w:val="00507517"/>
    <w:rsid w:val="00510BFD"/>
    <w:rsid w:val="005117AE"/>
    <w:rsid w:val="005119E5"/>
    <w:rsid w:val="0051364E"/>
    <w:rsid w:val="00513E66"/>
    <w:rsid w:val="00514153"/>
    <w:rsid w:val="00515029"/>
    <w:rsid w:val="00515860"/>
    <w:rsid w:val="00515D78"/>
    <w:rsid w:val="00517BDA"/>
    <w:rsid w:val="00517D8F"/>
    <w:rsid w:val="0052032B"/>
    <w:rsid w:val="00520580"/>
    <w:rsid w:val="005207BA"/>
    <w:rsid w:val="00521056"/>
    <w:rsid w:val="00521439"/>
    <w:rsid w:val="00522E1D"/>
    <w:rsid w:val="00523907"/>
    <w:rsid w:val="0052392C"/>
    <w:rsid w:val="00523D84"/>
    <w:rsid w:val="00525008"/>
    <w:rsid w:val="00525D11"/>
    <w:rsid w:val="00526790"/>
    <w:rsid w:val="00526CD6"/>
    <w:rsid w:val="005278F3"/>
    <w:rsid w:val="0053010D"/>
    <w:rsid w:val="00530612"/>
    <w:rsid w:val="00531433"/>
    <w:rsid w:val="00531CF7"/>
    <w:rsid w:val="00532073"/>
    <w:rsid w:val="005322D5"/>
    <w:rsid w:val="005324A6"/>
    <w:rsid w:val="0053309C"/>
    <w:rsid w:val="0053377C"/>
    <w:rsid w:val="005353EE"/>
    <w:rsid w:val="005353F9"/>
    <w:rsid w:val="00535513"/>
    <w:rsid w:val="00536E00"/>
    <w:rsid w:val="0054066C"/>
    <w:rsid w:val="00540BBB"/>
    <w:rsid w:val="0054147F"/>
    <w:rsid w:val="00542E50"/>
    <w:rsid w:val="005441CC"/>
    <w:rsid w:val="0054522E"/>
    <w:rsid w:val="00545316"/>
    <w:rsid w:val="00545D66"/>
    <w:rsid w:val="00546F19"/>
    <w:rsid w:val="00550661"/>
    <w:rsid w:val="00551115"/>
    <w:rsid w:val="00551C11"/>
    <w:rsid w:val="00553038"/>
    <w:rsid w:val="00553ACD"/>
    <w:rsid w:val="00553D59"/>
    <w:rsid w:val="00555D1B"/>
    <w:rsid w:val="00556E7F"/>
    <w:rsid w:val="005573E8"/>
    <w:rsid w:val="005573FE"/>
    <w:rsid w:val="00557CF5"/>
    <w:rsid w:val="0055A211"/>
    <w:rsid w:val="0056123E"/>
    <w:rsid w:val="00561B11"/>
    <w:rsid w:val="0056215C"/>
    <w:rsid w:val="0056323D"/>
    <w:rsid w:val="00564A90"/>
    <w:rsid w:val="00566872"/>
    <w:rsid w:val="005676D3"/>
    <w:rsid w:val="005714E4"/>
    <w:rsid w:val="005715EF"/>
    <w:rsid w:val="0057182F"/>
    <w:rsid w:val="0057262B"/>
    <w:rsid w:val="005729A5"/>
    <w:rsid w:val="00572A4D"/>
    <w:rsid w:val="00573559"/>
    <w:rsid w:val="005742F5"/>
    <w:rsid w:val="00574AFC"/>
    <w:rsid w:val="00574EE2"/>
    <w:rsid w:val="00576767"/>
    <w:rsid w:val="00576AA0"/>
    <w:rsid w:val="00577130"/>
    <w:rsid w:val="005812D1"/>
    <w:rsid w:val="00582460"/>
    <w:rsid w:val="00582AA5"/>
    <w:rsid w:val="005836D0"/>
    <w:rsid w:val="00583E47"/>
    <w:rsid w:val="00585B7D"/>
    <w:rsid w:val="0058687C"/>
    <w:rsid w:val="00586FE0"/>
    <w:rsid w:val="0058719B"/>
    <w:rsid w:val="00592D08"/>
    <w:rsid w:val="005930E4"/>
    <w:rsid w:val="00593257"/>
    <w:rsid w:val="0059396A"/>
    <w:rsid w:val="005943B4"/>
    <w:rsid w:val="005950AC"/>
    <w:rsid w:val="00596995"/>
    <w:rsid w:val="005974FD"/>
    <w:rsid w:val="005A0A70"/>
    <w:rsid w:val="005A1F07"/>
    <w:rsid w:val="005A3352"/>
    <w:rsid w:val="005A385C"/>
    <w:rsid w:val="005A3A83"/>
    <w:rsid w:val="005A4C9A"/>
    <w:rsid w:val="005A6C98"/>
    <w:rsid w:val="005A6F28"/>
    <w:rsid w:val="005B0110"/>
    <w:rsid w:val="005B0239"/>
    <w:rsid w:val="005B037B"/>
    <w:rsid w:val="005B068D"/>
    <w:rsid w:val="005B08A2"/>
    <w:rsid w:val="005B12D4"/>
    <w:rsid w:val="005B1F30"/>
    <w:rsid w:val="005B2516"/>
    <w:rsid w:val="005B2BDE"/>
    <w:rsid w:val="005B3085"/>
    <w:rsid w:val="005B4353"/>
    <w:rsid w:val="005B46DC"/>
    <w:rsid w:val="005B4733"/>
    <w:rsid w:val="005B4FF5"/>
    <w:rsid w:val="005B54F5"/>
    <w:rsid w:val="005B64AA"/>
    <w:rsid w:val="005B7875"/>
    <w:rsid w:val="005B7CE5"/>
    <w:rsid w:val="005C130A"/>
    <w:rsid w:val="005C19F7"/>
    <w:rsid w:val="005C1D84"/>
    <w:rsid w:val="005C2666"/>
    <w:rsid w:val="005C2FF1"/>
    <w:rsid w:val="005C31D3"/>
    <w:rsid w:val="005C44FF"/>
    <w:rsid w:val="005C4DA2"/>
    <w:rsid w:val="005C5F13"/>
    <w:rsid w:val="005C6B9C"/>
    <w:rsid w:val="005C753D"/>
    <w:rsid w:val="005D1238"/>
    <w:rsid w:val="005D1FCA"/>
    <w:rsid w:val="005D4989"/>
    <w:rsid w:val="005D5840"/>
    <w:rsid w:val="005D6467"/>
    <w:rsid w:val="005D7D59"/>
    <w:rsid w:val="005E0050"/>
    <w:rsid w:val="005E191D"/>
    <w:rsid w:val="005E2F35"/>
    <w:rsid w:val="005E314D"/>
    <w:rsid w:val="005E3395"/>
    <w:rsid w:val="005E4676"/>
    <w:rsid w:val="005E4B8B"/>
    <w:rsid w:val="005E512D"/>
    <w:rsid w:val="005E5179"/>
    <w:rsid w:val="005E54D6"/>
    <w:rsid w:val="005E553C"/>
    <w:rsid w:val="005E6A4B"/>
    <w:rsid w:val="005E6A58"/>
    <w:rsid w:val="005E6B77"/>
    <w:rsid w:val="005E7581"/>
    <w:rsid w:val="005F01C0"/>
    <w:rsid w:val="005F1851"/>
    <w:rsid w:val="005F1C91"/>
    <w:rsid w:val="005F267E"/>
    <w:rsid w:val="005F3321"/>
    <w:rsid w:val="005F3FA4"/>
    <w:rsid w:val="005F4104"/>
    <w:rsid w:val="005F5126"/>
    <w:rsid w:val="005F6B1D"/>
    <w:rsid w:val="005F7027"/>
    <w:rsid w:val="005F78BB"/>
    <w:rsid w:val="0060026F"/>
    <w:rsid w:val="00600560"/>
    <w:rsid w:val="00601660"/>
    <w:rsid w:val="006017E6"/>
    <w:rsid w:val="00603705"/>
    <w:rsid w:val="0060379F"/>
    <w:rsid w:val="00604865"/>
    <w:rsid w:val="00604D0D"/>
    <w:rsid w:val="006057AF"/>
    <w:rsid w:val="006058E9"/>
    <w:rsid w:val="00606161"/>
    <w:rsid w:val="00606C39"/>
    <w:rsid w:val="0060707E"/>
    <w:rsid w:val="00610A0C"/>
    <w:rsid w:val="00610AD7"/>
    <w:rsid w:val="00610E94"/>
    <w:rsid w:val="00610F91"/>
    <w:rsid w:val="00611EB5"/>
    <w:rsid w:val="00612F97"/>
    <w:rsid w:val="00614C53"/>
    <w:rsid w:val="00614EB6"/>
    <w:rsid w:val="00615315"/>
    <w:rsid w:val="00615C2F"/>
    <w:rsid w:val="00616AF6"/>
    <w:rsid w:val="00617CF4"/>
    <w:rsid w:val="00617F00"/>
    <w:rsid w:val="00620576"/>
    <w:rsid w:val="0062063C"/>
    <w:rsid w:val="006207E6"/>
    <w:rsid w:val="00622685"/>
    <w:rsid w:val="00622B90"/>
    <w:rsid w:val="00624447"/>
    <w:rsid w:val="00624868"/>
    <w:rsid w:val="00624A9A"/>
    <w:rsid w:val="00624C29"/>
    <w:rsid w:val="00625641"/>
    <w:rsid w:val="00627984"/>
    <w:rsid w:val="006305AC"/>
    <w:rsid w:val="006317E1"/>
    <w:rsid w:val="00632622"/>
    <w:rsid w:val="006336E0"/>
    <w:rsid w:val="00633BF8"/>
    <w:rsid w:val="00634153"/>
    <w:rsid w:val="00634416"/>
    <w:rsid w:val="0063478A"/>
    <w:rsid w:val="006348E4"/>
    <w:rsid w:val="0063586C"/>
    <w:rsid w:val="00635F14"/>
    <w:rsid w:val="00636240"/>
    <w:rsid w:val="0064025F"/>
    <w:rsid w:val="00642EE7"/>
    <w:rsid w:val="00642FFE"/>
    <w:rsid w:val="006431B2"/>
    <w:rsid w:val="006444EB"/>
    <w:rsid w:val="00644B3B"/>
    <w:rsid w:val="00644C1A"/>
    <w:rsid w:val="0064534A"/>
    <w:rsid w:val="00645B90"/>
    <w:rsid w:val="00646EFE"/>
    <w:rsid w:val="00647063"/>
    <w:rsid w:val="0064A63A"/>
    <w:rsid w:val="006501C3"/>
    <w:rsid w:val="00650DC4"/>
    <w:rsid w:val="00651713"/>
    <w:rsid w:val="006519B9"/>
    <w:rsid w:val="0065292F"/>
    <w:rsid w:val="00654EC7"/>
    <w:rsid w:val="0065607D"/>
    <w:rsid w:val="00656470"/>
    <w:rsid w:val="006603FE"/>
    <w:rsid w:val="0066054A"/>
    <w:rsid w:val="00661165"/>
    <w:rsid w:val="00661766"/>
    <w:rsid w:val="00661D6E"/>
    <w:rsid w:val="00662A1D"/>
    <w:rsid w:val="00663E99"/>
    <w:rsid w:val="006640A6"/>
    <w:rsid w:val="006644DA"/>
    <w:rsid w:val="00665106"/>
    <w:rsid w:val="00665141"/>
    <w:rsid w:val="00666EB6"/>
    <w:rsid w:val="006677E3"/>
    <w:rsid w:val="00667B6E"/>
    <w:rsid w:val="0067088A"/>
    <w:rsid w:val="006718A2"/>
    <w:rsid w:val="00671A0F"/>
    <w:rsid w:val="00672453"/>
    <w:rsid w:val="006725E8"/>
    <w:rsid w:val="006730B9"/>
    <w:rsid w:val="00673641"/>
    <w:rsid w:val="00673736"/>
    <w:rsid w:val="006745B9"/>
    <w:rsid w:val="00675171"/>
    <w:rsid w:val="00676554"/>
    <w:rsid w:val="006776D8"/>
    <w:rsid w:val="006800BF"/>
    <w:rsid w:val="006802DC"/>
    <w:rsid w:val="0068088D"/>
    <w:rsid w:val="00680AB6"/>
    <w:rsid w:val="00681268"/>
    <w:rsid w:val="00683449"/>
    <w:rsid w:val="006834BB"/>
    <w:rsid w:val="00683E3B"/>
    <w:rsid w:val="00684E9D"/>
    <w:rsid w:val="006853EA"/>
    <w:rsid w:val="00685903"/>
    <w:rsid w:val="00685CEA"/>
    <w:rsid w:val="00686247"/>
    <w:rsid w:val="006867FC"/>
    <w:rsid w:val="00686CA2"/>
    <w:rsid w:val="0068709B"/>
    <w:rsid w:val="006872A9"/>
    <w:rsid w:val="00687661"/>
    <w:rsid w:val="0068DFB2"/>
    <w:rsid w:val="00690168"/>
    <w:rsid w:val="0069040D"/>
    <w:rsid w:val="00690D00"/>
    <w:rsid w:val="006915B2"/>
    <w:rsid w:val="00692951"/>
    <w:rsid w:val="00692DE6"/>
    <w:rsid w:val="006947DD"/>
    <w:rsid w:val="006948F9"/>
    <w:rsid w:val="0069545E"/>
    <w:rsid w:val="006955CF"/>
    <w:rsid w:val="006956E4"/>
    <w:rsid w:val="00696311"/>
    <w:rsid w:val="00696A76"/>
    <w:rsid w:val="00696E73"/>
    <w:rsid w:val="006A0414"/>
    <w:rsid w:val="006A0D2D"/>
    <w:rsid w:val="006A108D"/>
    <w:rsid w:val="006A1792"/>
    <w:rsid w:val="006A199C"/>
    <w:rsid w:val="006A1B9E"/>
    <w:rsid w:val="006A2F1A"/>
    <w:rsid w:val="006A39D9"/>
    <w:rsid w:val="006A40AA"/>
    <w:rsid w:val="006A4264"/>
    <w:rsid w:val="006A4297"/>
    <w:rsid w:val="006A6293"/>
    <w:rsid w:val="006A68A0"/>
    <w:rsid w:val="006A6BD2"/>
    <w:rsid w:val="006A6CD2"/>
    <w:rsid w:val="006A7253"/>
    <w:rsid w:val="006B0074"/>
    <w:rsid w:val="006B11A3"/>
    <w:rsid w:val="006B1ED8"/>
    <w:rsid w:val="006B24FA"/>
    <w:rsid w:val="006B4194"/>
    <w:rsid w:val="006B5087"/>
    <w:rsid w:val="006B5716"/>
    <w:rsid w:val="006B5954"/>
    <w:rsid w:val="006B794E"/>
    <w:rsid w:val="006C0009"/>
    <w:rsid w:val="006C02A6"/>
    <w:rsid w:val="006C25C2"/>
    <w:rsid w:val="006C274A"/>
    <w:rsid w:val="006C2807"/>
    <w:rsid w:val="006C3836"/>
    <w:rsid w:val="006C3F44"/>
    <w:rsid w:val="006C602C"/>
    <w:rsid w:val="006C6804"/>
    <w:rsid w:val="006C7371"/>
    <w:rsid w:val="006C749C"/>
    <w:rsid w:val="006D097D"/>
    <w:rsid w:val="006D1401"/>
    <w:rsid w:val="006D1A44"/>
    <w:rsid w:val="006D1DC9"/>
    <w:rsid w:val="006D2130"/>
    <w:rsid w:val="006D218D"/>
    <w:rsid w:val="006D23EE"/>
    <w:rsid w:val="006D33FE"/>
    <w:rsid w:val="006D4004"/>
    <w:rsid w:val="006D4273"/>
    <w:rsid w:val="006D47C7"/>
    <w:rsid w:val="006D4E55"/>
    <w:rsid w:val="006D541B"/>
    <w:rsid w:val="006D5461"/>
    <w:rsid w:val="006D561E"/>
    <w:rsid w:val="006D59B7"/>
    <w:rsid w:val="006D5D74"/>
    <w:rsid w:val="006D5E98"/>
    <w:rsid w:val="006D612D"/>
    <w:rsid w:val="006D61DE"/>
    <w:rsid w:val="006D697D"/>
    <w:rsid w:val="006D79EC"/>
    <w:rsid w:val="006E0AD8"/>
    <w:rsid w:val="006E0ED5"/>
    <w:rsid w:val="006E10C2"/>
    <w:rsid w:val="006E1845"/>
    <w:rsid w:val="006E1A52"/>
    <w:rsid w:val="006E1AB1"/>
    <w:rsid w:val="006E1FF6"/>
    <w:rsid w:val="006E366F"/>
    <w:rsid w:val="006E528F"/>
    <w:rsid w:val="006E6CFB"/>
    <w:rsid w:val="006E7163"/>
    <w:rsid w:val="006E7858"/>
    <w:rsid w:val="006E7AEE"/>
    <w:rsid w:val="006E7FAB"/>
    <w:rsid w:val="006F151D"/>
    <w:rsid w:val="006F16F1"/>
    <w:rsid w:val="006F1C51"/>
    <w:rsid w:val="006F326E"/>
    <w:rsid w:val="006F4ADB"/>
    <w:rsid w:val="006F58D3"/>
    <w:rsid w:val="006F58D9"/>
    <w:rsid w:val="006F7156"/>
    <w:rsid w:val="006F7CCE"/>
    <w:rsid w:val="0070075F"/>
    <w:rsid w:val="0070089A"/>
    <w:rsid w:val="00700B98"/>
    <w:rsid w:val="00700E79"/>
    <w:rsid w:val="00701B9C"/>
    <w:rsid w:val="00701CDC"/>
    <w:rsid w:val="007023E8"/>
    <w:rsid w:val="007025B0"/>
    <w:rsid w:val="00702EE2"/>
    <w:rsid w:val="007031B6"/>
    <w:rsid w:val="00703A6E"/>
    <w:rsid w:val="00703F8E"/>
    <w:rsid w:val="007052DD"/>
    <w:rsid w:val="00707374"/>
    <w:rsid w:val="007075E3"/>
    <w:rsid w:val="00710D1A"/>
    <w:rsid w:val="007118BE"/>
    <w:rsid w:val="00711C07"/>
    <w:rsid w:val="00712846"/>
    <w:rsid w:val="00713B41"/>
    <w:rsid w:val="007148C5"/>
    <w:rsid w:val="00716553"/>
    <w:rsid w:val="0071662D"/>
    <w:rsid w:val="00717059"/>
    <w:rsid w:val="00717A0D"/>
    <w:rsid w:val="0072046B"/>
    <w:rsid w:val="0072080D"/>
    <w:rsid w:val="007209DF"/>
    <w:rsid w:val="00722DD8"/>
    <w:rsid w:val="00723320"/>
    <w:rsid w:val="0072397B"/>
    <w:rsid w:val="00723CC1"/>
    <w:rsid w:val="00723EAB"/>
    <w:rsid w:val="0072432E"/>
    <w:rsid w:val="00724E9D"/>
    <w:rsid w:val="00724F96"/>
    <w:rsid w:val="00725647"/>
    <w:rsid w:val="00726BD3"/>
    <w:rsid w:val="00726BF9"/>
    <w:rsid w:val="00727F1B"/>
    <w:rsid w:val="00730BCB"/>
    <w:rsid w:val="00731060"/>
    <w:rsid w:val="00731715"/>
    <w:rsid w:val="00731B85"/>
    <w:rsid w:val="007334FA"/>
    <w:rsid w:val="00733EB6"/>
    <w:rsid w:val="007346EE"/>
    <w:rsid w:val="00734A9C"/>
    <w:rsid w:val="00734AB1"/>
    <w:rsid w:val="0073620C"/>
    <w:rsid w:val="0073727B"/>
    <w:rsid w:val="0073785C"/>
    <w:rsid w:val="007412DE"/>
    <w:rsid w:val="007415A3"/>
    <w:rsid w:val="007423E4"/>
    <w:rsid w:val="00742DC2"/>
    <w:rsid w:val="00742FA7"/>
    <w:rsid w:val="00743693"/>
    <w:rsid w:val="00743EAC"/>
    <w:rsid w:val="007448B4"/>
    <w:rsid w:val="007459B5"/>
    <w:rsid w:val="00745C60"/>
    <w:rsid w:val="007460EA"/>
    <w:rsid w:val="007474D6"/>
    <w:rsid w:val="00747A88"/>
    <w:rsid w:val="00747BAB"/>
    <w:rsid w:val="007502C5"/>
    <w:rsid w:val="00751E01"/>
    <w:rsid w:val="00751EDC"/>
    <w:rsid w:val="00752667"/>
    <w:rsid w:val="00752983"/>
    <w:rsid w:val="00753352"/>
    <w:rsid w:val="00755581"/>
    <w:rsid w:val="00755727"/>
    <w:rsid w:val="00755D53"/>
    <w:rsid w:val="00756274"/>
    <w:rsid w:val="0075641E"/>
    <w:rsid w:val="00756B10"/>
    <w:rsid w:val="0075754F"/>
    <w:rsid w:val="00760130"/>
    <w:rsid w:val="00761468"/>
    <w:rsid w:val="007615EA"/>
    <w:rsid w:val="00761963"/>
    <w:rsid w:val="0076258D"/>
    <w:rsid w:val="00762737"/>
    <w:rsid w:val="007632EC"/>
    <w:rsid w:val="0076428E"/>
    <w:rsid w:val="00765A13"/>
    <w:rsid w:val="00766AC4"/>
    <w:rsid w:val="00767B4C"/>
    <w:rsid w:val="00770EA2"/>
    <w:rsid w:val="0077204F"/>
    <w:rsid w:val="007729FB"/>
    <w:rsid w:val="00772F75"/>
    <w:rsid w:val="007733B9"/>
    <w:rsid w:val="00773AB5"/>
    <w:rsid w:val="00773D42"/>
    <w:rsid w:val="0077665E"/>
    <w:rsid w:val="00777635"/>
    <w:rsid w:val="00777E6B"/>
    <w:rsid w:val="00780044"/>
    <w:rsid w:val="0078059A"/>
    <w:rsid w:val="00781CD9"/>
    <w:rsid w:val="00782D9F"/>
    <w:rsid w:val="007830CC"/>
    <w:rsid w:val="007844B7"/>
    <w:rsid w:val="00785E64"/>
    <w:rsid w:val="00786C0A"/>
    <w:rsid w:val="00787AAE"/>
    <w:rsid w:val="00787E2B"/>
    <w:rsid w:val="007919AE"/>
    <w:rsid w:val="0079378B"/>
    <w:rsid w:val="00794413"/>
    <w:rsid w:val="00794D27"/>
    <w:rsid w:val="007951B5"/>
    <w:rsid w:val="00795BDD"/>
    <w:rsid w:val="007961D4"/>
    <w:rsid w:val="007A02FA"/>
    <w:rsid w:val="007A130E"/>
    <w:rsid w:val="007A1E40"/>
    <w:rsid w:val="007A1E9E"/>
    <w:rsid w:val="007A2752"/>
    <w:rsid w:val="007A2780"/>
    <w:rsid w:val="007A2933"/>
    <w:rsid w:val="007A2ED9"/>
    <w:rsid w:val="007A31F1"/>
    <w:rsid w:val="007A32BE"/>
    <w:rsid w:val="007A33D7"/>
    <w:rsid w:val="007A3567"/>
    <w:rsid w:val="007A39B5"/>
    <w:rsid w:val="007A45F2"/>
    <w:rsid w:val="007A67A9"/>
    <w:rsid w:val="007A748F"/>
    <w:rsid w:val="007A7C88"/>
    <w:rsid w:val="007A7CBC"/>
    <w:rsid w:val="007B097A"/>
    <w:rsid w:val="007B0F72"/>
    <w:rsid w:val="007B18F8"/>
    <w:rsid w:val="007B1A5E"/>
    <w:rsid w:val="007B23BC"/>
    <w:rsid w:val="007B44B6"/>
    <w:rsid w:val="007B4821"/>
    <w:rsid w:val="007B4BC8"/>
    <w:rsid w:val="007B4CEE"/>
    <w:rsid w:val="007B56A0"/>
    <w:rsid w:val="007B6319"/>
    <w:rsid w:val="007B6CD5"/>
    <w:rsid w:val="007B72E0"/>
    <w:rsid w:val="007B7679"/>
    <w:rsid w:val="007B7D32"/>
    <w:rsid w:val="007C0D9F"/>
    <w:rsid w:val="007C1ABC"/>
    <w:rsid w:val="007C1B53"/>
    <w:rsid w:val="007C1CE6"/>
    <w:rsid w:val="007C321C"/>
    <w:rsid w:val="007C4970"/>
    <w:rsid w:val="007C516B"/>
    <w:rsid w:val="007C7A87"/>
    <w:rsid w:val="007D01A8"/>
    <w:rsid w:val="007D0E6F"/>
    <w:rsid w:val="007D1222"/>
    <w:rsid w:val="007D1E35"/>
    <w:rsid w:val="007D30D4"/>
    <w:rsid w:val="007D3EE4"/>
    <w:rsid w:val="007D48EF"/>
    <w:rsid w:val="007D596A"/>
    <w:rsid w:val="007D5A3E"/>
    <w:rsid w:val="007D5FA5"/>
    <w:rsid w:val="007D6B3A"/>
    <w:rsid w:val="007E032B"/>
    <w:rsid w:val="007E2B1E"/>
    <w:rsid w:val="007E553D"/>
    <w:rsid w:val="007E55D4"/>
    <w:rsid w:val="007E5D1D"/>
    <w:rsid w:val="007E6079"/>
    <w:rsid w:val="007E67B4"/>
    <w:rsid w:val="007E6F6C"/>
    <w:rsid w:val="007E7731"/>
    <w:rsid w:val="007F0390"/>
    <w:rsid w:val="007F10AF"/>
    <w:rsid w:val="007F30EF"/>
    <w:rsid w:val="007F3591"/>
    <w:rsid w:val="007F3F17"/>
    <w:rsid w:val="007F4279"/>
    <w:rsid w:val="007F5627"/>
    <w:rsid w:val="007F5AFE"/>
    <w:rsid w:val="007F63A3"/>
    <w:rsid w:val="008013D2"/>
    <w:rsid w:val="008031D5"/>
    <w:rsid w:val="00803B29"/>
    <w:rsid w:val="00803EDF"/>
    <w:rsid w:val="008046DC"/>
    <w:rsid w:val="008057F9"/>
    <w:rsid w:val="00805822"/>
    <w:rsid w:val="008064CF"/>
    <w:rsid w:val="008104E6"/>
    <w:rsid w:val="00810EAE"/>
    <w:rsid w:val="0081104F"/>
    <w:rsid w:val="008119CE"/>
    <w:rsid w:val="00811E78"/>
    <w:rsid w:val="0081241C"/>
    <w:rsid w:val="00812B7A"/>
    <w:rsid w:val="008137F7"/>
    <w:rsid w:val="00813D23"/>
    <w:rsid w:val="00814E43"/>
    <w:rsid w:val="008151F0"/>
    <w:rsid w:val="00815709"/>
    <w:rsid w:val="00816366"/>
    <w:rsid w:val="00820592"/>
    <w:rsid w:val="00820FA5"/>
    <w:rsid w:val="00821865"/>
    <w:rsid w:val="00821B11"/>
    <w:rsid w:val="008221A0"/>
    <w:rsid w:val="00822441"/>
    <w:rsid w:val="0082258F"/>
    <w:rsid w:val="00822740"/>
    <w:rsid w:val="00824FE5"/>
    <w:rsid w:val="008251A5"/>
    <w:rsid w:val="00827197"/>
    <w:rsid w:val="00830496"/>
    <w:rsid w:val="0083067B"/>
    <w:rsid w:val="00832392"/>
    <w:rsid w:val="00832C7A"/>
    <w:rsid w:val="00834FA0"/>
    <w:rsid w:val="00834FE0"/>
    <w:rsid w:val="00835633"/>
    <w:rsid w:val="0083581E"/>
    <w:rsid w:val="008358A3"/>
    <w:rsid w:val="00835C9E"/>
    <w:rsid w:val="00835E24"/>
    <w:rsid w:val="00836450"/>
    <w:rsid w:val="008378C9"/>
    <w:rsid w:val="0084012A"/>
    <w:rsid w:val="00840772"/>
    <w:rsid w:val="0084109A"/>
    <w:rsid w:val="00841A97"/>
    <w:rsid w:val="008422A0"/>
    <w:rsid w:val="00842B8D"/>
    <w:rsid w:val="00843C6A"/>
    <w:rsid w:val="00844FFC"/>
    <w:rsid w:val="00845270"/>
    <w:rsid w:val="00845BCE"/>
    <w:rsid w:val="00846210"/>
    <w:rsid w:val="00846B54"/>
    <w:rsid w:val="008473A1"/>
    <w:rsid w:val="0084DAAB"/>
    <w:rsid w:val="008515B4"/>
    <w:rsid w:val="00851CBC"/>
    <w:rsid w:val="008526D7"/>
    <w:rsid w:val="0085416C"/>
    <w:rsid w:val="008553B8"/>
    <w:rsid w:val="00855B2F"/>
    <w:rsid w:val="00855BE6"/>
    <w:rsid w:val="008568F8"/>
    <w:rsid w:val="00857EFA"/>
    <w:rsid w:val="00860E91"/>
    <w:rsid w:val="00861306"/>
    <w:rsid w:val="00861CE7"/>
    <w:rsid w:val="0086402A"/>
    <w:rsid w:val="00864A3D"/>
    <w:rsid w:val="00865334"/>
    <w:rsid w:val="008655BB"/>
    <w:rsid w:val="00865CB7"/>
    <w:rsid w:val="00865E8D"/>
    <w:rsid w:val="00867F2C"/>
    <w:rsid w:val="00870A67"/>
    <w:rsid w:val="00870F21"/>
    <w:rsid w:val="00871837"/>
    <w:rsid w:val="00871CFD"/>
    <w:rsid w:val="00872068"/>
    <w:rsid w:val="00872AB7"/>
    <w:rsid w:val="00872CEE"/>
    <w:rsid w:val="00873784"/>
    <w:rsid w:val="008739AF"/>
    <w:rsid w:val="00873AD7"/>
    <w:rsid w:val="00874ABA"/>
    <w:rsid w:val="008767A1"/>
    <w:rsid w:val="00876855"/>
    <w:rsid w:val="0088169A"/>
    <w:rsid w:val="0088191B"/>
    <w:rsid w:val="00882127"/>
    <w:rsid w:val="0088307B"/>
    <w:rsid w:val="00883A02"/>
    <w:rsid w:val="00883F32"/>
    <w:rsid w:val="00884760"/>
    <w:rsid w:val="00884A6B"/>
    <w:rsid w:val="00886478"/>
    <w:rsid w:val="0088677C"/>
    <w:rsid w:val="00887E3E"/>
    <w:rsid w:val="00890466"/>
    <w:rsid w:val="008904A7"/>
    <w:rsid w:val="008904AC"/>
    <w:rsid w:val="0089349E"/>
    <w:rsid w:val="0089415E"/>
    <w:rsid w:val="0089482B"/>
    <w:rsid w:val="00895358"/>
    <w:rsid w:val="008955DE"/>
    <w:rsid w:val="0089773D"/>
    <w:rsid w:val="00897FC2"/>
    <w:rsid w:val="008A0292"/>
    <w:rsid w:val="008A07D6"/>
    <w:rsid w:val="008A396A"/>
    <w:rsid w:val="008A4192"/>
    <w:rsid w:val="008A43AE"/>
    <w:rsid w:val="008A54C0"/>
    <w:rsid w:val="008A5FFC"/>
    <w:rsid w:val="008A6264"/>
    <w:rsid w:val="008A6DAA"/>
    <w:rsid w:val="008A7263"/>
    <w:rsid w:val="008A740E"/>
    <w:rsid w:val="008A7E1C"/>
    <w:rsid w:val="008B04B0"/>
    <w:rsid w:val="008B1335"/>
    <w:rsid w:val="008B2002"/>
    <w:rsid w:val="008B331A"/>
    <w:rsid w:val="008B4229"/>
    <w:rsid w:val="008B4274"/>
    <w:rsid w:val="008B45C8"/>
    <w:rsid w:val="008B53F5"/>
    <w:rsid w:val="008B5E07"/>
    <w:rsid w:val="008B65F2"/>
    <w:rsid w:val="008B695E"/>
    <w:rsid w:val="008B7983"/>
    <w:rsid w:val="008B7F61"/>
    <w:rsid w:val="008C0E7B"/>
    <w:rsid w:val="008C0F86"/>
    <w:rsid w:val="008C127A"/>
    <w:rsid w:val="008C17F0"/>
    <w:rsid w:val="008C2584"/>
    <w:rsid w:val="008C3F7B"/>
    <w:rsid w:val="008C401F"/>
    <w:rsid w:val="008C468E"/>
    <w:rsid w:val="008C472B"/>
    <w:rsid w:val="008C4E66"/>
    <w:rsid w:val="008C7038"/>
    <w:rsid w:val="008D04D0"/>
    <w:rsid w:val="008D1294"/>
    <w:rsid w:val="008D136E"/>
    <w:rsid w:val="008D16F7"/>
    <w:rsid w:val="008D2BC1"/>
    <w:rsid w:val="008D46D2"/>
    <w:rsid w:val="008D48E5"/>
    <w:rsid w:val="008D4F18"/>
    <w:rsid w:val="008D5B1F"/>
    <w:rsid w:val="008D6866"/>
    <w:rsid w:val="008D7492"/>
    <w:rsid w:val="008E06B4"/>
    <w:rsid w:val="008E0A61"/>
    <w:rsid w:val="008E0BBA"/>
    <w:rsid w:val="008E1839"/>
    <w:rsid w:val="008E2407"/>
    <w:rsid w:val="008E2F58"/>
    <w:rsid w:val="008E4DBD"/>
    <w:rsid w:val="008F09FF"/>
    <w:rsid w:val="008F20DF"/>
    <w:rsid w:val="008F2158"/>
    <w:rsid w:val="008F3F11"/>
    <w:rsid w:val="008F4DA0"/>
    <w:rsid w:val="008F4ED6"/>
    <w:rsid w:val="008F5253"/>
    <w:rsid w:val="008F584E"/>
    <w:rsid w:val="008F691C"/>
    <w:rsid w:val="00901AAB"/>
    <w:rsid w:val="009025B0"/>
    <w:rsid w:val="00902E89"/>
    <w:rsid w:val="00903A41"/>
    <w:rsid w:val="009041A5"/>
    <w:rsid w:val="0090479E"/>
    <w:rsid w:val="00904C60"/>
    <w:rsid w:val="00904D95"/>
    <w:rsid w:val="00905580"/>
    <w:rsid w:val="00906008"/>
    <w:rsid w:val="009071AA"/>
    <w:rsid w:val="0090798F"/>
    <w:rsid w:val="00907E3A"/>
    <w:rsid w:val="00910C9C"/>
    <w:rsid w:val="00911DF1"/>
    <w:rsid w:val="00912834"/>
    <w:rsid w:val="00914220"/>
    <w:rsid w:val="00914771"/>
    <w:rsid w:val="00915A41"/>
    <w:rsid w:val="00915B14"/>
    <w:rsid w:val="00915D04"/>
    <w:rsid w:val="00916363"/>
    <w:rsid w:val="00916F11"/>
    <w:rsid w:val="009204A7"/>
    <w:rsid w:val="00922182"/>
    <w:rsid w:val="009228B1"/>
    <w:rsid w:val="00922A1E"/>
    <w:rsid w:val="00922BFD"/>
    <w:rsid w:val="009231F3"/>
    <w:rsid w:val="00924A9C"/>
    <w:rsid w:val="00924C4B"/>
    <w:rsid w:val="009254B7"/>
    <w:rsid w:val="00926734"/>
    <w:rsid w:val="00926F5D"/>
    <w:rsid w:val="00926F72"/>
    <w:rsid w:val="00932F30"/>
    <w:rsid w:val="0093652B"/>
    <w:rsid w:val="009379A5"/>
    <w:rsid w:val="00937FB2"/>
    <w:rsid w:val="00940297"/>
    <w:rsid w:val="009402BF"/>
    <w:rsid w:val="00940727"/>
    <w:rsid w:val="009408F5"/>
    <w:rsid w:val="00940E2B"/>
    <w:rsid w:val="00941118"/>
    <w:rsid w:val="00941966"/>
    <w:rsid w:val="00944953"/>
    <w:rsid w:val="0094523B"/>
    <w:rsid w:val="00945E1D"/>
    <w:rsid w:val="00947B0D"/>
    <w:rsid w:val="00950043"/>
    <w:rsid w:val="00951242"/>
    <w:rsid w:val="00951643"/>
    <w:rsid w:val="00952729"/>
    <w:rsid w:val="00953072"/>
    <w:rsid w:val="009536E4"/>
    <w:rsid w:val="0095476B"/>
    <w:rsid w:val="009555FB"/>
    <w:rsid w:val="00957D76"/>
    <w:rsid w:val="00960D8E"/>
    <w:rsid w:val="00961542"/>
    <w:rsid w:val="00961EEF"/>
    <w:rsid w:val="00962439"/>
    <w:rsid w:val="00963BC0"/>
    <w:rsid w:val="009641D2"/>
    <w:rsid w:val="009648F7"/>
    <w:rsid w:val="00966C34"/>
    <w:rsid w:val="009679E3"/>
    <w:rsid w:val="0097041C"/>
    <w:rsid w:val="00971A57"/>
    <w:rsid w:val="00971BA9"/>
    <w:rsid w:val="00971E7B"/>
    <w:rsid w:val="00971F19"/>
    <w:rsid w:val="009722E6"/>
    <w:rsid w:val="00972BCC"/>
    <w:rsid w:val="00973F13"/>
    <w:rsid w:val="009744CC"/>
    <w:rsid w:val="00974937"/>
    <w:rsid w:val="00975EF3"/>
    <w:rsid w:val="0097638A"/>
    <w:rsid w:val="009768DE"/>
    <w:rsid w:val="00977F34"/>
    <w:rsid w:val="00981060"/>
    <w:rsid w:val="00983A8D"/>
    <w:rsid w:val="00985B5F"/>
    <w:rsid w:val="00985D62"/>
    <w:rsid w:val="00985DD1"/>
    <w:rsid w:val="00986C5F"/>
    <w:rsid w:val="00987720"/>
    <w:rsid w:val="0098794A"/>
    <w:rsid w:val="009903FD"/>
    <w:rsid w:val="00990B34"/>
    <w:rsid w:val="00990EAB"/>
    <w:rsid w:val="00991554"/>
    <w:rsid w:val="0099179B"/>
    <w:rsid w:val="00993352"/>
    <w:rsid w:val="009951EA"/>
    <w:rsid w:val="0099583D"/>
    <w:rsid w:val="00997E09"/>
    <w:rsid w:val="009A0A76"/>
    <w:rsid w:val="009A0BC2"/>
    <w:rsid w:val="009A12E6"/>
    <w:rsid w:val="009A145E"/>
    <w:rsid w:val="009A14E0"/>
    <w:rsid w:val="009A1A44"/>
    <w:rsid w:val="009A1F7D"/>
    <w:rsid w:val="009A2155"/>
    <w:rsid w:val="009A2177"/>
    <w:rsid w:val="009A2BDE"/>
    <w:rsid w:val="009A2ECE"/>
    <w:rsid w:val="009A3244"/>
    <w:rsid w:val="009A372E"/>
    <w:rsid w:val="009A3F75"/>
    <w:rsid w:val="009A4801"/>
    <w:rsid w:val="009A4E46"/>
    <w:rsid w:val="009A5D0D"/>
    <w:rsid w:val="009A5F14"/>
    <w:rsid w:val="009A6B83"/>
    <w:rsid w:val="009A6C97"/>
    <w:rsid w:val="009A70AA"/>
    <w:rsid w:val="009B060C"/>
    <w:rsid w:val="009B11FC"/>
    <w:rsid w:val="009B3355"/>
    <w:rsid w:val="009B3E91"/>
    <w:rsid w:val="009B42D3"/>
    <w:rsid w:val="009B4BC2"/>
    <w:rsid w:val="009B5B50"/>
    <w:rsid w:val="009B5F75"/>
    <w:rsid w:val="009B7315"/>
    <w:rsid w:val="009B754F"/>
    <w:rsid w:val="009B7D9C"/>
    <w:rsid w:val="009C03A0"/>
    <w:rsid w:val="009C0518"/>
    <w:rsid w:val="009C0B84"/>
    <w:rsid w:val="009C11BC"/>
    <w:rsid w:val="009C1A62"/>
    <w:rsid w:val="009C3216"/>
    <w:rsid w:val="009C3A61"/>
    <w:rsid w:val="009C5A33"/>
    <w:rsid w:val="009C74AC"/>
    <w:rsid w:val="009C7D50"/>
    <w:rsid w:val="009C7E54"/>
    <w:rsid w:val="009C7F6B"/>
    <w:rsid w:val="009D0719"/>
    <w:rsid w:val="009D0BE5"/>
    <w:rsid w:val="009D1296"/>
    <w:rsid w:val="009D456C"/>
    <w:rsid w:val="009D54DC"/>
    <w:rsid w:val="009D5D50"/>
    <w:rsid w:val="009D6904"/>
    <w:rsid w:val="009E298C"/>
    <w:rsid w:val="009E3AFE"/>
    <w:rsid w:val="009E4075"/>
    <w:rsid w:val="009E4311"/>
    <w:rsid w:val="009E4D08"/>
    <w:rsid w:val="009E5BB8"/>
    <w:rsid w:val="009E5CA9"/>
    <w:rsid w:val="009E6173"/>
    <w:rsid w:val="009E6BC7"/>
    <w:rsid w:val="009E6F46"/>
    <w:rsid w:val="009E7CF0"/>
    <w:rsid w:val="009F03C3"/>
    <w:rsid w:val="009F0CD5"/>
    <w:rsid w:val="009F1EED"/>
    <w:rsid w:val="009F20D1"/>
    <w:rsid w:val="009F25E8"/>
    <w:rsid w:val="009F2D14"/>
    <w:rsid w:val="009F30D1"/>
    <w:rsid w:val="009F4016"/>
    <w:rsid w:val="009F557E"/>
    <w:rsid w:val="009F5623"/>
    <w:rsid w:val="009F588A"/>
    <w:rsid w:val="009F5DA3"/>
    <w:rsid w:val="009F61A3"/>
    <w:rsid w:val="009F6C68"/>
    <w:rsid w:val="009F7021"/>
    <w:rsid w:val="009F771A"/>
    <w:rsid w:val="00A00019"/>
    <w:rsid w:val="00A006A2"/>
    <w:rsid w:val="00A0172A"/>
    <w:rsid w:val="00A02216"/>
    <w:rsid w:val="00A0265A"/>
    <w:rsid w:val="00A03937"/>
    <w:rsid w:val="00A03A66"/>
    <w:rsid w:val="00A03E4B"/>
    <w:rsid w:val="00A03FAB"/>
    <w:rsid w:val="00A046C0"/>
    <w:rsid w:val="00A04772"/>
    <w:rsid w:val="00A0573C"/>
    <w:rsid w:val="00A058BD"/>
    <w:rsid w:val="00A05E59"/>
    <w:rsid w:val="00A06670"/>
    <w:rsid w:val="00A06A35"/>
    <w:rsid w:val="00A07FC7"/>
    <w:rsid w:val="00A11E1E"/>
    <w:rsid w:val="00A12D0C"/>
    <w:rsid w:val="00A136EA"/>
    <w:rsid w:val="00A14017"/>
    <w:rsid w:val="00A14081"/>
    <w:rsid w:val="00A1487D"/>
    <w:rsid w:val="00A152BF"/>
    <w:rsid w:val="00A1639F"/>
    <w:rsid w:val="00A170A1"/>
    <w:rsid w:val="00A2037D"/>
    <w:rsid w:val="00A20927"/>
    <w:rsid w:val="00A21C08"/>
    <w:rsid w:val="00A21C0D"/>
    <w:rsid w:val="00A21FF5"/>
    <w:rsid w:val="00A22545"/>
    <w:rsid w:val="00A233F7"/>
    <w:rsid w:val="00A234EA"/>
    <w:rsid w:val="00A23ACE"/>
    <w:rsid w:val="00A23B84"/>
    <w:rsid w:val="00A23FE0"/>
    <w:rsid w:val="00A24BC5"/>
    <w:rsid w:val="00A2516D"/>
    <w:rsid w:val="00A25B6C"/>
    <w:rsid w:val="00A25D3A"/>
    <w:rsid w:val="00A27333"/>
    <w:rsid w:val="00A276E0"/>
    <w:rsid w:val="00A3073A"/>
    <w:rsid w:val="00A309FC"/>
    <w:rsid w:val="00A31BB2"/>
    <w:rsid w:val="00A31CCE"/>
    <w:rsid w:val="00A321D9"/>
    <w:rsid w:val="00A325E2"/>
    <w:rsid w:val="00A32CFC"/>
    <w:rsid w:val="00A32D84"/>
    <w:rsid w:val="00A33D15"/>
    <w:rsid w:val="00A34B84"/>
    <w:rsid w:val="00A34CAF"/>
    <w:rsid w:val="00A35D31"/>
    <w:rsid w:val="00A366D0"/>
    <w:rsid w:val="00A3686E"/>
    <w:rsid w:val="00A3700F"/>
    <w:rsid w:val="00A37580"/>
    <w:rsid w:val="00A37B8D"/>
    <w:rsid w:val="00A37F7C"/>
    <w:rsid w:val="00A409FD"/>
    <w:rsid w:val="00A4193B"/>
    <w:rsid w:val="00A41A81"/>
    <w:rsid w:val="00A41E18"/>
    <w:rsid w:val="00A4316F"/>
    <w:rsid w:val="00A4439F"/>
    <w:rsid w:val="00A44A37"/>
    <w:rsid w:val="00A475B7"/>
    <w:rsid w:val="00A47A33"/>
    <w:rsid w:val="00A51C40"/>
    <w:rsid w:val="00A5269C"/>
    <w:rsid w:val="00A5374D"/>
    <w:rsid w:val="00A538A6"/>
    <w:rsid w:val="00A53E12"/>
    <w:rsid w:val="00A55178"/>
    <w:rsid w:val="00A55BCB"/>
    <w:rsid w:val="00A5603C"/>
    <w:rsid w:val="00A56E7F"/>
    <w:rsid w:val="00A572E7"/>
    <w:rsid w:val="00A579DE"/>
    <w:rsid w:val="00A60943"/>
    <w:rsid w:val="00A61BF1"/>
    <w:rsid w:val="00A62DB9"/>
    <w:rsid w:val="00A63195"/>
    <w:rsid w:val="00A635C6"/>
    <w:rsid w:val="00A63D05"/>
    <w:rsid w:val="00A63F89"/>
    <w:rsid w:val="00A64070"/>
    <w:rsid w:val="00A645FF"/>
    <w:rsid w:val="00A64B6B"/>
    <w:rsid w:val="00A64C8C"/>
    <w:rsid w:val="00A65123"/>
    <w:rsid w:val="00A65866"/>
    <w:rsid w:val="00A65FB0"/>
    <w:rsid w:val="00A664C3"/>
    <w:rsid w:val="00A6677F"/>
    <w:rsid w:val="00A66BDF"/>
    <w:rsid w:val="00A6735A"/>
    <w:rsid w:val="00A67781"/>
    <w:rsid w:val="00A677E5"/>
    <w:rsid w:val="00A70409"/>
    <w:rsid w:val="00A70D95"/>
    <w:rsid w:val="00A726B1"/>
    <w:rsid w:val="00A73761"/>
    <w:rsid w:val="00A74354"/>
    <w:rsid w:val="00A7473B"/>
    <w:rsid w:val="00A74CF6"/>
    <w:rsid w:val="00A77519"/>
    <w:rsid w:val="00A80F42"/>
    <w:rsid w:val="00A8103B"/>
    <w:rsid w:val="00A81586"/>
    <w:rsid w:val="00A81B2D"/>
    <w:rsid w:val="00A821E4"/>
    <w:rsid w:val="00A8328A"/>
    <w:rsid w:val="00A83A40"/>
    <w:rsid w:val="00A849EF"/>
    <w:rsid w:val="00A84CEA"/>
    <w:rsid w:val="00A86CA6"/>
    <w:rsid w:val="00A90D7C"/>
    <w:rsid w:val="00A91364"/>
    <w:rsid w:val="00A918AF"/>
    <w:rsid w:val="00A918D4"/>
    <w:rsid w:val="00A91A6D"/>
    <w:rsid w:val="00A92834"/>
    <w:rsid w:val="00A938F3"/>
    <w:rsid w:val="00A9397A"/>
    <w:rsid w:val="00A93C68"/>
    <w:rsid w:val="00A93FA6"/>
    <w:rsid w:val="00A94231"/>
    <w:rsid w:val="00A945DF"/>
    <w:rsid w:val="00A9505C"/>
    <w:rsid w:val="00A955DC"/>
    <w:rsid w:val="00A95D28"/>
    <w:rsid w:val="00A95D2D"/>
    <w:rsid w:val="00A95F45"/>
    <w:rsid w:val="00AA11DF"/>
    <w:rsid w:val="00AA1FFD"/>
    <w:rsid w:val="00AA203A"/>
    <w:rsid w:val="00AA2673"/>
    <w:rsid w:val="00AA33D9"/>
    <w:rsid w:val="00AA39E0"/>
    <w:rsid w:val="00AA731E"/>
    <w:rsid w:val="00AA7B06"/>
    <w:rsid w:val="00AB25B4"/>
    <w:rsid w:val="00AB3A17"/>
    <w:rsid w:val="00AB4FBD"/>
    <w:rsid w:val="00AB504B"/>
    <w:rsid w:val="00AB6E2C"/>
    <w:rsid w:val="00AB7272"/>
    <w:rsid w:val="00AB7305"/>
    <w:rsid w:val="00ABCAEA"/>
    <w:rsid w:val="00AC060C"/>
    <w:rsid w:val="00AC178E"/>
    <w:rsid w:val="00AC1CF0"/>
    <w:rsid w:val="00AC319F"/>
    <w:rsid w:val="00AC40F5"/>
    <w:rsid w:val="00AC47BA"/>
    <w:rsid w:val="00AC6119"/>
    <w:rsid w:val="00AC6FE3"/>
    <w:rsid w:val="00AC7E1F"/>
    <w:rsid w:val="00AD1355"/>
    <w:rsid w:val="00AD1B13"/>
    <w:rsid w:val="00AD3828"/>
    <w:rsid w:val="00AD5884"/>
    <w:rsid w:val="00AD5B00"/>
    <w:rsid w:val="00AD5F17"/>
    <w:rsid w:val="00AD6601"/>
    <w:rsid w:val="00AD6FE9"/>
    <w:rsid w:val="00AD7000"/>
    <w:rsid w:val="00AD7B2B"/>
    <w:rsid w:val="00AE0D25"/>
    <w:rsid w:val="00AE1400"/>
    <w:rsid w:val="00AE1DBF"/>
    <w:rsid w:val="00AE229A"/>
    <w:rsid w:val="00AE2A1E"/>
    <w:rsid w:val="00AE3633"/>
    <w:rsid w:val="00AE404C"/>
    <w:rsid w:val="00AE4467"/>
    <w:rsid w:val="00AE44D0"/>
    <w:rsid w:val="00AE4F47"/>
    <w:rsid w:val="00AE6DD9"/>
    <w:rsid w:val="00AF081C"/>
    <w:rsid w:val="00AF0E22"/>
    <w:rsid w:val="00AF1368"/>
    <w:rsid w:val="00AF1A0A"/>
    <w:rsid w:val="00AF1D25"/>
    <w:rsid w:val="00AF1D28"/>
    <w:rsid w:val="00AF1F89"/>
    <w:rsid w:val="00AF2662"/>
    <w:rsid w:val="00AF2CE7"/>
    <w:rsid w:val="00AF3102"/>
    <w:rsid w:val="00AF3AE5"/>
    <w:rsid w:val="00AF3C34"/>
    <w:rsid w:val="00AF3DD5"/>
    <w:rsid w:val="00AF4112"/>
    <w:rsid w:val="00AF46B7"/>
    <w:rsid w:val="00AF5003"/>
    <w:rsid w:val="00AF5A72"/>
    <w:rsid w:val="00AF611C"/>
    <w:rsid w:val="00AF6446"/>
    <w:rsid w:val="00AF6685"/>
    <w:rsid w:val="00AF69BF"/>
    <w:rsid w:val="00AF6C19"/>
    <w:rsid w:val="00AF700B"/>
    <w:rsid w:val="00AF7402"/>
    <w:rsid w:val="00AF7ADB"/>
    <w:rsid w:val="00AF7FCB"/>
    <w:rsid w:val="00B01556"/>
    <w:rsid w:val="00B017B7"/>
    <w:rsid w:val="00B02AFC"/>
    <w:rsid w:val="00B03D72"/>
    <w:rsid w:val="00B0427A"/>
    <w:rsid w:val="00B058DA"/>
    <w:rsid w:val="00B05CD4"/>
    <w:rsid w:val="00B060FD"/>
    <w:rsid w:val="00B06441"/>
    <w:rsid w:val="00B06491"/>
    <w:rsid w:val="00B103C4"/>
    <w:rsid w:val="00B10F73"/>
    <w:rsid w:val="00B1138D"/>
    <w:rsid w:val="00B114CB"/>
    <w:rsid w:val="00B1299D"/>
    <w:rsid w:val="00B131C3"/>
    <w:rsid w:val="00B13526"/>
    <w:rsid w:val="00B13B55"/>
    <w:rsid w:val="00B16010"/>
    <w:rsid w:val="00B160C1"/>
    <w:rsid w:val="00B17801"/>
    <w:rsid w:val="00B17F76"/>
    <w:rsid w:val="00B22C6E"/>
    <w:rsid w:val="00B23302"/>
    <w:rsid w:val="00B263D7"/>
    <w:rsid w:val="00B265EC"/>
    <w:rsid w:val="00B26A36"/>
    <w:rsid w:val="00B26F60"/>
    <w:rsid w:val="00B30956"/>
    <w:rsid w:val="00B309A5"/>
    <w:rsid w:val="00B324BF"/>
    <w:rsid w:val="00B3295B"/>
    <w:rsid w:val="00B32C9D"/>
    <w:rsid w:val="00B33394"/>
    <w:rsid w:val="00B3567F"/>
    <w:rsid w:val="00B360BC"/>
    <w:rsid w:val="00B36502"/>
    <w:rsid w:val="00B36A18"/>
    <w:rsid w:val="00B37B22"/>
    <w:rsid w:val="00B43554"/>
    <w:rsid w:val="00B448F7"/>
    <w:rsid w:val="00B4575B"/>
    <w:rsid w:val="00B45AED"/>
    <w:rsid w:val="00B46BC6"/>
    <w:rsid w:val="00B4731F"/>
    <w:rsid w:val="00B47DC7"/>
    <w:rsid w:val="00B50536"/>
    <w:rsid w:val="00B51076"/>
    <w:rsid w:val="00B51237"/>
    <w:rsid w:val="00B514FE"/>
    <w:rsid w:val="00B51714"/>
    <w:rsid w:val="00B51AFF"/>
    <w:rsid w:val="00B5405D"/>
    <w:rsid w:val="00B54507"/>
    <w:rsid w:val="00B55321"/>
    <w:rsid w:val="00B55A2C"/>
    <w:rsid w:val="00B55CE1"/>
    <w:rsid w:val="00B561B9"/>
    <w:rsid w:val="00B56428"/>
    <w:rsid w:val="00B56A71"/>
    <w:rsid w:val="00B57FDA"/>
    <w:rsid w:val="00B600F6"/>
    <w:rsid w:val="00B60962"/>
    <w:rsid w:val="00B61B5B"/>
    <w:rsid w:val="00B646C7"/>
    <w:rsid w:val="00B658A3"/>
    <w:rsid w:val="00B66156"/>
    <w:rsid w:val="00B66783"/>
    <w:rsid w:val="00B66BD2"/>
    <w:rsid w:val="00B676A2"/>
    <w:rsid w:val="00B67761"/>
    <w:rsid w:val="00B71135"/>
    <w:rsid w:val="00B712E8"/>
    <w:rsid w:val="00B7221F"/>
    <w:rsid w:val="00B72276"/>
    <w:rsid w:val="00B73C60"/>
    <w:rsid w:val="00B73C6B"/>
    <w:rsid w:val="00B75055"/>
    <w:rsid w:val="00B76702"/>
    <w:rsid w:val="00B774BE"/>
    <w:rsid w:val="00B77529"/>
    <w:rsid w:val="00B775E1"/>
    <w:rsid w:val="00B77660"/>
    <w:rsid w:val="00B77B87"/>
    <w:rsid w:val="00B809ED"/>
    <w:rsid w:val="00B80AC9"/>
    <w:rsid w:val="00B8128A"/>
    <w:rsid w:val="00B812D3"/>
    <w:rsid w:val="00B81ECB"/>
    <w:rsid w:val="00B832EC"/>
    <w:rsid w:val="00B83712"/>
    <w:rsid w:val="00B83B4B"/>
    <w:rsid w:val="00B84055"/>
    <w:rsid w:val="00B84069"/>
    <w:rsid w:val="00B8447C"/>
    <w:rsid w:val="00B84AD0"/>
    <w:rsid w:val="00B85226"/>
    <w:rsid w:val="00B8553E"/>
    <w:rsid w:val="00B86B3D"/>
    <w:rsid w:val="00B87877"/>
    <w:rsid w:val="00B87CE2"/>
    <w:rsid w:val="00B87E6C"/>
    <w:rsid w:val="00B87FD0"/>
    <w:rsid w:val="00B90879"/>
    <w:rsid w:val="00B90B77"/>
    <w:rsid w:val="00B91616"/>
    <w:rsid w:val="00B9273B"/>
    <w:rsid w:val="00B928BC"/>
    <w:rsid w:val="00B92C58"/>
    <w:rsid w:val="00B932E6"/>
    <w:rsid w:val="00B973B3"/>
    <w:rsid w:val="00BA04DB"/>
    <w:rsid w:val="00BA06D4"/>
    <w:rsid w:val="00BA0ABB"/>
    <w:rsid w:val="00BA1CCF"/>
    <w:rsid w:val="00BA21D2"/>
    <w:rsid w:val="00BA2B33"/>
    <w:rsid w:val="00BA2CC4"/>
    <w:rsid w:val="00BA50C6"/>
    <w:rsid w:val="00BA51D8"/>
    <w:rsid w:val="00BA5985"/>
    <w:rsid w:val="00BA6496"/>
    <w:rsid w:val="00BA6F07"/>
    <w:rsid w:val="00BA7382"/>
    <w:rsid w:val="00BB0268"/>
    <w:rsid w:val="00BB0A42"/>
    <w:rsid w:val="00BB0B14"/>
    <w:rsid w:val="00BB0B4B"/>
    <w:rsid w:val="00BB1A3F"/>
    <w:rsid w:val="00BB1B25"/>
    <w:rsid w:val="00BB2BA4"/>
    <w:rsid w:val="00BB4BF6"/>
    <w:rsid w:val="00BB5103"/>
    <w:rsid w:val="00BB5540"/>
    <w:rsid w:val="00BB5573"/>
    <w:rsid w:val="00BB665D"/>
    <w:rsid w:val="00BC05B5"/>
    <w:rsid w:val="00BC1322"/>
    <w:rsid w:val="00BC1859"/>
    <w:rsid w:val="00BC19EF"/>
    <w:rsid w:val="00BC263D"/>
    <w:rsid w:val="00BC49D3"/>
    <w:rsid w:val="00BC4F95"/>
    <w:rsid w:val="00BC5663"/>
    <w:rsid w:val="00BC5961"/>
    <w:rsid w:val="00BC5E05"/>
    <w:rsid w:val="00BC5EF2"/>
    <w:rsid w:val="00BC6941"/>
    <w:rsid w:val="00BC6EDB"/>
    <w:rsid w:val="00BC73F0"/>
    <w:rsid w:val="00BD021E"/>
    <w:rsid w:val="00BD0529"/>
    <w:rsid w:val="00BD0789"/>
    <w:rsid w:val="00BD3365"/>
    <w:rsid w:val="00BD3A44"/>
    <w:rsid w:val="00BD3DB0"/>
    <w:rsid w:val="00BD3F11"/>
    <w:rsid w:val="00BD4AAE"/>
    <w:rsid w:val="00BD62C9"/>
    <w:rsid w:val="00BD68BF"/>
    <w:rsid w:val="00BD796E"/>
    <w:rsid w:val="00BE0581"/>
    <w:rsid w:val="00BE06EC"/>
    <w:rsid w:val="00BE158B"/>
    <w:rsid w:val="00BE16EE"/>
    <w:rsid w:val="00BE1707"/>
    <w:rsid w:val="00BE1C6E"/>
    <w:rsid w:val="00BE1E5A"/>
    <w:rsid w:val="00BE21A8"/>
    <w:rsid w:val="00BE30E8"/>
    <w:rsid w:val="00BE3C20"/>
    <w:rsid w:val="00BE3DCE"/>
    <w:rsid w:val="00BE4FDE"/>
    <w:rsid w:val="00BE5ED4"/>
    <w:rsid w:val="00BE7096"/>
    <w:rsid w:val="00BE7193"/>
    <w:rsid w:val="00BE7351"/>
    <w:rsid w:val="00BF0847"/>
    <w:rsid w:val="00BF1590"/>
    <w:rsid w:val="00BF1852"/>
    <w:rsid w:val="00BF2376"/>
    <w:rsid w:val="00BF2403"/>
    <w:rsid w:val="00BF2F91"/>
    <w:rsid w:val="00BF3657"/>
    <w:rsid w:val="00BF4121"/>
    <w:rsid w:val="00BF4324"/>
    <w:rsid w:val="00BF4915"/>
    <w:rsid w:val="00BF609B"/>
    <w:rsid w:val="00BF62D9"/>
    <w:rsid w:val="00BF7221"/>
    <w:rsid w:val="00C00059"/>
    <w:rsid w:val="00C00066"/>
    <w:rsid w:val="00C00827"/>
    <w:rsid w:val="00C00F54"/>
    <w:rsid w:val="00C02398"/>
    <w:rsid w:val="00C0242E"/>
    <w:rsid w:val="00C02589"/>
    <w:rsid w:val="00C025E3"/>
    <w:rsid w:val="00C03879"/>
    <w:rsid w:val="00C03F5F"/>
    <w:rsid w:val="00C041A2"/>
    <w:rsid w:val="00C061BD"/>
    <w:rsid w:val="00C06946"/>
    <w:rsid w:val="00C0725A"/>
    <w:rsid w:val="00C07698"/>
    <w:rsid w:val="00C07878"/>
    <w:rsid w:val="00C079DB"/>
    <w:rsid w:val="00C106C4"/>
    <w:rsid w:val="00C10A50"/>
    <w:rsid w:val="00C10EA9"/>
    <w:rsid w:val="00C10FF5"/>
    <w:rsid w:val="00C11082"/>
    <w:rsid w:val="00C11333"/>
    <w:rsid w:val="00C1193D"/>
    <w:rsid w:val="00C11A6B"/>
    <w:rsid w:val="00C11B27"/>
    <w:rsid w:val="00C123AD"/>
    <w:rsid w:val="00C135F1"/>
    <w:rsid w:val="00C145A4"/>
    <w:rsid w:val="00C145EC"/>
    <w:rsid w:val="00C14EC2"/>
    <w:rsid w:val="00C15096"/>
    <w:rsid w:val="00C157C6"/>
    <w:rsid w:val="00C16B7A"/>
    <w:rsid w:val="00C17A2B"/>
    <w:rsid w:val="00C2010C"/>
    <w:rsid w:val="00C2020C"/>
    <w:rsid w:val="00C20A38"/>
    <w:rsid w:val="00C20A95"/>
    <w:rsid w:val="00C21133"/>
    <w:rsid w:val="00C2147D"/>
    <w:rsid w:val="00C22029"/>
    <w:rsid w:val="00C231D1"/>
    <w:rsid w:val="00C234C6"/>
    <w:rsid w:val="00C239DF"/>
    <w:rsid w:val="00C25D4F"/>
    <w:rsid w:val="00C26089"/>
    <w:rsid w:val="00C2721B"/>
    <w:rsid w:val="00C2ABBF"/>
    <w:rsid w:val="00C3137F"/>
    <w:rsid w:val="00C31DC7"/>
    <w:rsid w:val="00C3207F"/>
    <w:rsid w:val="00C3367B"/>
    <w:rsid w:val="00C337DF"/>
    <w:rsid w:val="00C343EC"/>
    <w:rsid w:val="00C3725B"/>
    <w:rsid w:val="00C37322"/>
    <w:rsid w:val="00C37C0C"/>
    <w:rsid w:val="00C4186B"/>
    <w:rsid w:val="00C41A13"/>
    <w:rsid w:val="00C41EB2"/>
    <w:rsid w:val="00C42317"/>
    <w:rsid w:val="00C43293"/>
    <w:rsid w:val="00C44026"/>
    <w:rsid w:val="00C44F75"/>
    <w:rsid w:val="00C452E7"/>
    <w:rsid w:val="00C469FF"/>
    <w:rsid w:val="00C4783E"/>
    <w:rsid w:val="00C4BC00"/>
    <w:rsid w:val="00C505D4"/>
    <w:rsid w:val="00C50904"/>
    <w:rsid w:val="00C5092C"/>
    <w:rsid w:val="00C5376C"/>
    <w:rsid w:val="00C53DC1"/>
    <w:rsid w:val="00C5441D"/>
    <w:rsid w:val="00C54BB1"/>
    <w:rsid w:val="00C55A95"/>
    <w:rsid w:val="00C55E0B"/>
    <w:rsid w:val="00C56B71"/>
    <w:rsid w:val="00C6118A"/>
    <w:rsid w:val="00C6182E"/>
    <w:rsid w:val="00C6223B"/>
    <w:rsid w:val="00C627C6"/>
    <w:rsid w:val="00C62CC5"/>
    <w:rsid w:val="00C639B7"/>
    <w:rsid w:val="00C63EF6"/>
    <w:rsid w:val="00C6483A"/>
    <w:rsid w:val="00C64CC2"/>
    <w:rsid w:val="00C65257"/>
    <w:rsid w:val="00C65FD0"/>
    <w:rsid w:val="00C668AC"/>
    <w:rsid w:val="00C66DF4"/>
    <w:rsid w:val="00C674A5"/>
    <w:rsid w:val="00C67B4A"/>
    <w:rsid w:val="00C67C52"/>
    <w:rsid w:val="00C7007C"/>
    <w:rsid w:val="00C7058E"/>
    <w:rsid w:val="00C70CB2"/>
    <w:rsid w:val="00C70E17"/>
    <w:rsid w:val="00C72DEA"/>
    <w:rsid w:val="00C72F9B"/>
    <w:rsid w:val="00C732BD"/>
    <w:rsid w:val="00C7365E"/>
    <w:rsid w:val="00C741D3"/>
    <w:rsid w:val="00C7432C"/>
    <w:rsid w:val="00C75354"/>
    <w:rsid w:val="00C75D34"/>
    <w:rsid w:val="00C766E7"/>
    <w:rsid w:val="00C774CB"/>
    <w:rsid w:val="00C84672"/>
    <w:rsid w:val="00C8637B"/>
    <w:rsid w:val="00C86929"/>
    <w:rsid w:val="00C87E7A"/>
    <w:rsid w:val="00C90629"/>
    <w:rsid w:val="00C90958"/>
    <w:rsid w:val="00C91B64"/>
    <w:rsid w:val="00C91CE9"/>
    <w:rsid w:val="00C92AE7"/>
    <w:rsid w:val="00C9411B"/>
    <w:rsid w:val="00C94648"/>
    <w:rsid w:val="00C94952"/>
    <w:rsid w:val="00C94B97"/>
    <w:rsid w:val="00C953E2"/>
    <w:rsid w:val="00C97F50"/>
    <w:rsid w:val="00CA05B0"/>
    <w:rsid w:val="00CA1741"/>
    <w:rsid w:val="00CA254F"/>
    <w:rsid w:val="00CA3630"/>
    <w:rsid w:val="00CA37AC"/>
    <w:rsid w:val="00CA3F4E"/>
    <w:rsid w:val="00CA4429"/>
    <w:rsid w:val="00CA5886"/>
    <w:rsid w:val="00CA677E"/>
    <w:rsid w:val="00CA6F6A"/>
    <w:rsid w:val="00CA763A"/>
    <w:rsid w:val="00CB14CD"/>
    <w:rsid w:val="00CB1B64"/>
    <w:rsid w:val="00CB25CE"/>
    <w:rsid w:val="00CB3D9B"/>
    <w:rsid w:val="00CB5931"/>
    <w:rsid w:val="00CC056A"/>
    <w:rsid w:val="00CC2326"/>
    <w:rsid w:val="00CC2770"/>
    <w:rsid w:val="00CC423D"/>
    <w:rsid w:val="00CC4DDA"/>
    <w:rsid w:val="00CC5383"/>
    <w:rsid w:val="00CC6A2F"/>
    <w:rsid w:val="00CC6E26"/>
    <w:rsid w:val="00CC74C4"/>
    <w:rsid w:val="00CD0AAF"/>
    <w:rsid w:val="00CD31FA"/>
    <w:rsid w:val="00CD4439"/>
    <w:rsid w:val="00CD44C6"/>
    <w:rsid w:val="00CD45AC"/>
    <w:rsid w:val="00CD49CD"/>
    <w:rsid w:val="00CD5512"/>
    <w:rsid w:val="00CD6209"/>
    <w:rsid w:val="00CD6C20"/>
    <w:rsid w:val="00CD7D51"/>
    <w:rsid w:val="00CD7F30"/>
    <w:rsid w:val="00CE02F2"/>
    <w:rsid w:val="00CE0593"/>
    <w:rsid w:val="00CE05D6"/>
    <w:rsid w:val="00CE086B"/>
    <w:rsid w:val="00CE0C19"/>
    <w:rsid w:val="00CE0D39"/>
    <w:rsid w:val="00CE1948"/>
    <w:rsid w:val="00CE1AF7"/>
    <w:rsid w:val="00CE1C57"/>
    <w:rsid w:val="00CE1C8D"/>
    <w:rsid w:val="00CE1FC9"/>
    <w:rsid w:val="00CE2A2D"/>
    <w:rsid w:val="00CE3ADA"/>
    <w:rsid w:val="00CE43F9"/>
    <w:rsid w:val="00CE531C"/>
    <w:rsid w:val="00CE5543"/>
    <w:rsid w:val="00CE5973"/>
    <w:rsid w:val="00CE5C59"/>
    <w:rsid w:val="00CE64A2"/>
    <w:rsid w:val="00CE7647"/>
    <w:rsid w:val="00CE7F72"/>
    <w:rsid w:val="00CF03FD"/>
    <w:rsid w:val="00CF1160"/>
    <w:rsid w:val="00CF2379"/>
    <w:rsid w:val="00CF23E4"/>
    <w:rsid w:val="00CF3EDB"/>
    <w:rsid w:val="00CF4058"/>
    <w:rsid w:val="00CF5EC3"/>
    <w:rsid w:val="00CF6930"/>
    <w:rsid w:val="00CF7145"/>
    <w:rsid w:val="00CF7B19"/>
    <w:rsid w:val="00D001BE"/>
    <w:rsid w:val="00D03C5D"/>
    <w:rsid w:val="00D061F7"/>
    <w:rsid w:val="00D065B5"/>
    <w:rsid w:val="00D07680"/>
    <w:rsid w:val="00D10028"/>
    <w:rsid w:val="00D1009C"/>
    <w:rsid w:val="00D10201"/>
    <w:rsid w:val="00D10AD5"/>
    <w:rsid w:val="00D11D27"/>
    <w:rsid w:val="00D11E32"/>
    <w:rsid w:val="00D13267"/>
    <w:rsid w:val="00D13285"/>
    <w:rsid w:val="00D14213"/>
    <w:rsid w:val="00D14AA8"/>
    <w:rsid w:val="00D16BD8"/>
    <w:rsid w:val="00D20EC3"/>
    <w:rsid w:val="00D20FCF"/>
    <w:rsid w:val="00D21399"/>
    <w:rsid w:val="00D24BCC"/>
    <w:rsid w:val="00D25DD5"/>
    <w:rsid w:val="00D26F9B"/>
    <w:rsid w:val="00D27440"/>
    <w:rsid w:val="00D2776A"/>
    <w:rsid w:val="00D27F08"/>
    <w:rsid w:val="00D27F44"/>
    <w:rsid w:val="00D30ACA"/>
    <w:rsid w:val="00D31819"/>
    <w:rsid w:val="00D32E6A"/>
    <w:rsid w:val="00D3374B"/>
    <w:rsid w:val="00D338DC"/>
    <w:rsid w:val="00D33AFC"/>
    <w:rsid w:val="00D33B17"/>
    <w:rsid w:val="00D33BA6"/>
    <w:rsid w:val="00D34E93"/>
    <w:rsid w:val="00D3522B"/>
    <w:rsid w:val="00D352B1"/>
    <w:rsid w:val="00D35BA1"/>
    <w:rsid w:val="00D370BA"/>
    <w:rsid w:val="00D37B54"/>
    <w:rsid w:val="00D37BE0"/>
    <w:rsid w:val="00D37EBD"/>
    <w:rsid w:val="00D401ED"/>
    <w:rsid w:val="00D42637"/>
    <w:rsid w:val="00D4275D"/>
    <w:rsid w:val="00D434AF"/>
    <w:rsid w:val="00D43DE5"/>
    <w:rsid w:val="00D446DA"/>
    <w:rsid w:val="00D4544C"/>
    <w:rsid w:val="00D45800"/>
    <w:rsid w:val="00D458E3"/>
    <w:rsid w:val="00D461FC"/>
    <w:rsid w:val="00D47D99"/>
    <w:rsid w:val="00D5005F"/>
    <w:rsid w:val="00D50FAA"/>
    <w:rsid w:val="00D51337"/>
    <w:rsid w:val="00D52E26"/>
    <w:rsid w:val="00D537BF"/>
    <w:rsid w:val="00D5522F"/>
    <w:rsid w:val="00D569D4"/>
    <w:rsid w:val="00D56DDA"/>
    <w:rsid w:val="00D57AB9"/>
    <w:rsid w:val="00D57E80"/>
    <w:rsid w:val="00D60BD7"/>
    <w:rsid w:val="00D61FA9"/>
    <w:rsid w:val="00D63D72"/>
    <w:rsid w:val="00D63FC1"/>
    <w:rsid w:val="00D64634"/>
    <w:rsid w:val="00D648AD"/>
    <w:rsid w:val="00D65578"/>
    <w:rsid w:val="00D65BE7"/>
    <w:rsid w:val="00D67D3C"/>
    <w:rsid w:val="00D70511"/>
    <w:rsid w:val="00D70A40"/>
    <w:rsid w:val="00D70A49"/>
    <w:rsid w:val="00D71952"/>
    <w:rsid w:val="00D740C0"/>
    <w:rsid w:val="00D758C2"/>
    <w:rsid w:val="00D75A1A"/>
    <w:rsid w:val="00D75AA9"/>
    <w:rsid w:val="00D75D5E"/>
    <w:rsid w:val="00D75EAB"/>
    <w:rsid w:val="00D761BF"/>
    <w:rsid w:val="00D77914"/>
    <w:rsid w:val="00D77A9C"/>
    <w:rsid w:val="00D801BD"/>
    <w:rsid w:val="00D801CA"/>
    <w:rsid w:val="00D80C42"/>
    <w:rsid w:val="00D81793"/>
    <w:rsid w:val="00D81AF4"/>
    <w:rsid w:val="00D83269"/>
    <w:rsid w:val="00D83BA6"/>
    <w:rsid w:val="00D83F31"/>
    <w:rsid w:val="00D84CC5"/>
    <w:rsid w:val="00D866D6"/>
    <w:rsid w:val="00D90018"/>
    <w:rsid w:val="00D90A9A"/>
    <w:rsid w:val="00D913E9"/>
    <w:rsid w:val="00D9160C"/>
    <w:rsid w:val="00D916B1"/>
    <w:rsid w:val="00D9224D"/>
    <w:rsid w:val="00D92CFA"/>
    <w:rsid w:val="00D92F55"/>
    <w:rsid w:val="00D9334E"/>
    <w:rsid w:val="00D94059"/>
    <w:rsid w:val="00D9519B"/>
    <w:rsid w:val="00D95D10"/>
    <w:rsid w:val="00D962BB"/>
    <w:rsid w:val="00D96EDB"/>
    <w:rsid w:val="00DA0943"/>
    <w:rsid w:val="00DA1797"/>
    <w:rsid w:val="00DA1C47"/>
    <w:rsid w:val="00DA2D95"/>
    <w:rsid w:val="00DA3225"/>
    <w:rsid w:val="00DA33AA"/>
    <w:rsid w:val="00DA357D"/>
    <w:rsid w:val="00DA3EF1"/>
    <w:rsid w:val="00DA413B"/>
    <w:rsid w:val="00DA4666"/>
    <w:rsid w:val="00DA4AFC"/>
    <w:rsid w:val="00DA4D37"/>
    <w:rsid w:val="00DA5E90"/>
    <w:rsid w:val="00DA5F2C"/>
    <w:rsid w:val="00DA772F"/>
    <w:rsid w:val="00DB0A70"/>
    <w:rsid w:val="00DB134B"/>
    <w:rsid w:val="00DB1728"/>
    <w:rsid w:val="00DB1B93"/>
    <w:rsid w:val="00DB1DD5"/>
    <w:rsid w:val="00DB2666"/>
    <w:rsid w:val="00DB4F32"/>
    <w:rsid w:val="00DB5486"/>
    <w:rsid w:val="00DB7D25"/>
    <w:rsid w:val="00DC1F52"/>
    <w:rsid w:val="00DC234E"/>
    <w:rsid w:val="00DC26AE"/>
    <w:rsid w:val="00DC2F0D"/>
    <w:rsid w:val="00DC3A33"/>
    <w:rsid w:val="00DC492C"/>
    <w:rsid w:val="00DC4C57"/>
    <w:rsid w:val="00DC5258"/>
    <w:rsid w:val="00DC536D"/>
    <w:rsid w:val="00DC5FAE"/>
    <w:rsid w:val="00DC63A5"/>
    <w:rsid w:val="00DC649A"/>
    <w:rsid w:val="00DC67FE"/>
    <w:rsid w:val="00DC6EC4"/>
    <w:rsid w:val="00DC7B9A"/>
    <w:rsid w:val="00DD1DFC"/>
    <w:rsid w:val="00DD364A"/>
    <w:rsid w:val="00DD3B57"/>
    <w:rsid w:val="00DD4565"/>
    <w:rsid w:val="00DD45B8"/>
    <w:rsid w:val="00DD4C87"/>
    <w:rsid w:val="00DD4E41"/>
    <w:rsid w:val="00DD4FFD"/>
    <w:rsid w:val="00DD58A4"/>
    <w:rsid w:val="00DD5D3B"/>
    <w:rsid w:val="00DD66BA"/>
    <w:rsid w:val="00DD737F"/>
    <w:rsid w:val="00DE0FDD"/>
    <w:rsid w:val="00DE110B"/>
    <w:rsid w:val="00DE18D2"/>
    <w:rsid w:val="00DE2904"/>
    <w:rsid w:val="00DE2D59"/>
    <w:rsid w:val="00DE3386"/>
    <w:rsid w:val="00DE3773"/>
    <w:rsid w:val="00DE3900"/>
    <w:rsid w:val="00DE3D46"/>
    <w:rsid w:val="00DE408B"/>
    <w:rsid w:val="00DE4907"/>
    <w:rsid w:val="00DE49AA"/>
    <w:rsid w:val="00DE4E7B"/>
    <w:rsid w:val="00DE533B"/>
    <w:rsid w:val="00DE59D7"/>
    <w:rsid w:val="00DE5EE1"/>
    <w:rsid w:val="00DE65EB"/>
    <w:rsid w:val="00DE79D2"/>
    <w:rsid w:val="00DE7C48"/>
    <w:rsid w:val="00DF0227"/>
    <w:rsid w:val="00DF181D"/>
    <w:rsid w:val="00DF1AF4"/>
    <w:rsid w:val="00DF1CF8"/>
    <w:rsid w:val="00DF23C4"/>
    <w:rsid w:val="00DF26D7"/>
    <w:rsid w:val="00DF27B7"/>
    <w:rsid w:val="00DF39E5"/>
    <w:rsid w:val="00DF3CC2"/>
    <w:rsid w:val="00DF48DA"/>
    <w:rsid w:val="00DF72FA"/>
    <w:rsid w:val="00DF7C74"/>
    <w:rsid w:val="00E0200E"/>
    <w:rsid w:val="00E0216D"/>
    <w:rsid w:val="00E026CB"/>
    <w:rsid w:val="00E0292D"/>
    <w:rsid w:val="00E03549"/>
    <w:rsid w:val="00E03A75"/>
    <w:rsid w:val="00E040D5"/>
    <w:rsid w:val="00E04130"/>
    <w:rsid w:val="00E04F9F"/>
    <w:rsid w:val="00E057C7"/>
    <w:rsid w:val="00E10F47"/>
    <w:rsid w:val="00E10F99"/>
    <w:rsid w:val="00E11850"/>
    <w:rsid w:val="00E128C3"/>
    <w:rsid w:val="00E13064"/>
    <w:rsid w:val="00E1322C"/>
    <w:rsid w:val="00E1328E"/>
    <w:rsid w:val="00E13FE9"/>
    <w:rsid w:val="00E1456F"/>
    <w:rsid w:val="00E156E3"/>
    <w:rsid w:val="00E15B6E"/>
    <w:rsid w:val="00E15DBF"/>
    <w:rsid w:val="00E16251"/>
    <w:rsid w:val="00E176E4"/>
    <w:rsid w:val="00E205A3"/>
    <w:rsid w:val="00E2192F"/>
    <w:rsid w:val="00E21972"/>
    <w:rsid w:val="00E21F04"/>
    <w:rsid w:val="00E22804"/>
    <w:rsid w:val="00E228B9"/>
    <w:rsid w:val="00E23DD7"/>
    <w:rsid w:val="00E25671"/>
    <w:rsid w:val="00E25B75"/>
    <w:rsid w:val="00E273E9"/>
    <w:rsid w:val="00E30B70"/>
    <w:rsid w:val="00E3175F"/>
    <w:rsid w:val="00E31DA1"/>
    <w:rsid w:val="00E320BA"/>
    <w:rsid w:val="00E330C2"/>
    <w:rsid w:val="00E331CF"/>
    <w:rsid w:val="00E33371"/>
    <w:rsid w:val="00E334B6"/>
    <w:rsid w:val="00E3430A"/>
    <w:rsid w:val="00E351AC"/>
    <w:rsid w:val="00E35469"/>
    <w:rsid w:val="00E373C7"/>
    <w:rsid w:val="00E3775E"/>
    <w:rsid w:val="00E40A23"/>
    <w:rsid w:val="00E40F25"/>
    <w:rsid w:val="00E42BE7"/>
    <w:rsid w:val="00E42ED8"/>
    <w:rsid w:val="00E431DC"/>
    <w:rsid w:val="00E433D4"/>
    <w:rsid w:val="00E46590"/>
    <w:rsid w:val="00E465B4"/>
    <w:rsid w:val="00E5029A"/>
    <w:rsid w:val="00E520C1"/>
    <w:rsid w:val="00E5266D"/>
    <w:rsid w:val="00E53B1D"/>
    <w:rsid w:val="00E53EA3"/>
    <w:rsid w:val="00E54F42"/>
    <w:rsid w:val="00E54FE7"/>
    <w:rsid w:val="00E552DE"/>
    <w:rsid w:val="00E55FE2"/>
    <w:rsid w:val="00E5633C"/>
    <w:rsid w:val="00E56551"/>
    <w:rsid w:val="00E56729"/>
    <w:rsid w:val="00E57191"/>
    <w:rsid w:val="00E5764E"/>
    <w:rsid w:val="00E57E5A"/>
    <w:rsid w:val="00E60350"/>
    <w:rsid w:val="00E605FD"/>
    <w:rsid w:val="00E60A0A"/>
    <w:rsid w:val="00E63A26"/>
    <w:rsid w:val="00E63D13"/>
    <w:rsid w:val="00E63EDB"/>
    <w:rsid w:val="00E64481"/>
    <w:rsid w:val="00E65AF8"/>
    <w:rsid w:val="00E66B43"/>
    <w:rsid w:val="00E66D00"/>
    <w:rsid w:val="00E66FE8"/>
    <w:rsid w:val="00E67E61"/>
    <w:rsid w:val="00E67EFB"/>
    <w:rsid w:val="00E704AD"/>
    <w:rsid w:val="00E70B70"/>
    <w:rsid w:val="00E70FD5"/>
    <w:rsid w:val="00E71550"/>
    <w:rsid w:val="00E71F62"/>
    <w:rsid w:val="00E72A89"/>
    <w:rsid w:val="00E72AA9"/>
    <w:rsid w:val="00E754FD"/>
    <w:rsid w:val="00E7616D"/>
    <w:rsid w:val="00E77133"/>
    <w:rsid w:val="00E776EE"/>
    <w:rsid w:val="00E77E9F"/>
    <w:rsid w:val="00E80358"/>
    <w:rsid w:val="00E804CC"/>
    <w:rsid w:val="00E80F6C"/>
    <w:rsid w:val="00E811A6"/>
    <w:rsid w:val="00E835D8"/>
    <w:rsid w:val="00E85147"/>
    <w:rsid w:val="00E85377"/>
    <w:rsid w:val="00E8577D"/>
    <w:rsid w:val="00E8655C"/>
    <w:rsid w:val="00E86E08"/>
    <w:rsid w:val="00E87579"/>
    <w:rsid w:val="00E891EC"/>
    <w:rsid w:val="00E911B6"/>
    <w:rsid w:val="00E91F77"/>
    <w:rsid w:val="00E929A9"/>
    <w:rsid w:val="00E9312D"/>
    <w:rsid w:val="00E936E0"/>
    <w:rsid w:val="00E93958"/>
    <w:rsid w:val="00E93B8F"/>
    <w:rsid w:val="00E96096"/>
    <w:rsid w:val="00E96595"/>
    <w:rsid w:val="00E968A3"/>
    <w:rsid w:val="00E972D6"/>
    <w:rsid w:val="00EA0683"/>
    <w:rsid w:val="00EA1C5D"/>
    <w:rsid w:val="00EA29AA"/>
    <w:rsid w:val="00EA2F5D"/>
    <w:rsid w:val="00EA3125"/>
    <w:rsid w:val="00EA38E1"/>
    <w:rsid w:val="00EA3CD1"/>
    <w:rsid w:val="00EA4862"/>
    <w:rsid w:val="00EA4ED3"/>
    <w:rsid w:val="00EA555E"/>
    <w:rsid w:val="00EA5684"/>
    <w:rsid w:val="00EA694D"/>
    <w:rsid w:val="00EB0F93"/>
    <w:rsid w:val="00EB19F5"/>
    <w:rsid w:val="00EB2B5C"/>
    <w:rsid w:val="00EB3CA7"/>
    <w:rsid w:val="00EB45BB"/>
    <w:rsid w:val="00EB476B"/>
    <w:rsid w:val="00EB5C84"/>
    <w:rsid w:val="00EB64C1"/>
    <w:rsid w:val="00EB6614"/>
    <w:rsid w:val="00EB73F5"/>
    <w:rsid w:val="00EB76A1"/>
    <w:rsid w:val="00EB91C6"/>
    <w:rsid w:val="00EC0F4F"/>
    <w:rsid w:val="00EC1FE9"/>
    <w:rsid w:val="00EC240A"/>
    <w:rsid w:val="00EC3510"/>
    <w:rsid w:val="00EC44E6"/>
    <w:rsid w:val="00EC4686"/>
    <w:rsid w:val="00EC4E28"/>
    <w:rsid w:val="00EC5509"/>
    <w:rsid w:val="00EC6311"/>
    <w:rsid w:val="00EC6B64"/>
    <w:rsid w:val="00EC6F9D"/>
    <w:rsid w:val="00EC71EB"/>
    <w:rsid w:val="00ED04AD"/>
    <w:rsid w:val="00ED0B17"/>
    <w:rsid w:val="00ED0BA4"/>
    <w:rsid w:val="00ED0FC3"/>
    <w:rsid w:val="00ED27EA"/>
    <w:rsid w:val="00ED28DE"/>
    <w:rsid w:val="00ED3328"/>
    <w:rsid w:val="00ED372F"/>
    <w:rsid w:val="00ED4038"/>
    <w:rsid w:val="00ED4A92"/>
    <w:rsid w:val="00ED4FBB"/>
    <w:rsid w:val="00ED54E7"/>
    <w:rsid w:val="00ED5587"/>
    <w:rsid w:val="00ED5BE7"/>
    <w:rsid w:val="00ED639C"/>
    <w:rsid w:val="00ED63E8"/>
    <w:rsid w:val="00ED65F0"/>
    <w:rsid w:val="00ED7F0B"/>
    <w:rsid w:val="00EE17C9"/>
    <w:rsid w:val="00EE17CE"/>
    <w:rsid w:val="00EE1A30"/>
    <w:rsid w:val="00EE227A"/>
    <w:rsid w:val="00EE2B1A"/>
    <w:rsid w:val="00EE3C1D"/>
    <w:rsid w:val="00EE458C"/>
    <w:rsid w:val="00EE467C"/>
    <w:rsid w:val="00EE5BCE"/>
    <w:rsid w:val="00EE6987"/>
    <w:rsid w:val="00EF0B88"/>
    <w:rsid w:val="00EF0F09"/>
    <w:rsid w:val="00EF1F3B"/>
    <w:rsid w:val="00EF551C"/>
    <w:rsid w:val="00EF5852"/>
    <w:rsid w:val="00EF659D"/>
    <w:rsid w:val="00EF68B0"/>
    <w:rsid w:val="00F00195"/>
    <w:rsid w:val="00F00FB2"/>
    <w:rsid w:val="00F03C6C"/>
    <w:rsid w:val="00F06E35"/>
    <w:rsid w:val="00F0741F"/>
    <w:rsid w:val="00F1101D"/>
    <w:rsid w:val="00F11ADB"/>
    <w:rsid w:val="00F11E33"/>
    <w:rsid w:val="00F12449"/>
    <w:rsid w:val="00F130A0"/>
    <w:rsid w:val="00F13F3F"/>
    <w:rsid w:val="00F14330"/>
    <w:rsid w:val="00F15182"/>
    <w:rsid w:val="00F1563F"/>
    <w:rsid w:val="00F15F31"/>
    <w:rsid w:val="00F15FE1"/>
    <w:rsid w:val="00F166B4"/>
    <w:rsid w:val="00F17068"/>
    <w:rsid w:val="00F172A1"/>
    <w:rsid w:val="00F174BF"/>
    <w:rsid w:val="00F17C29"/>
    <w:rsid w:val="00F2059C"/>
    <w:rsid w:val="00F2286D"/>
    <w:rsid w:val="00F23950"/>
    <w:rsid w:val="00F23BFD"/>
    <w:rsid w:val="00F23E84"/>
    <w:rsid w:val="00F24570"/>
    <w:rsid w:val="00F30D9F"/>
    <w:rsid w:val="00F30ED9"/>
    <w:rsid w:val="00F30F68"/>
    <w:rsid w:val="00F32BC3"/>
    <w:rsid w:val="00F32BCD"/>
    <w:rsid w:val="00F32C3C"/>
    <w:rsid w:val="00F3347E"/>
    <w:rsid w:val="00F342F1"/>
    <w:rsid w:val="00F35B88"/>
    <w:rsid w:val="00F378C2"/>
    <w:rsid w:val="00F41874"/>
    <w:rsid w:val="00F436B8"/>
    <w:rsid w:val="00F441E5"/>
    <w:rsid w:val="00F44B74"/>
    <w:rsid w:val="00F44CCD"/>
    <w:rsid w:val="00F453EF"/>
    <w:rsid w:val="00F459A1"/>
    <w:rsid w:val="00F46753"/>
    <w:rsid w:val="00F47390"/>
    <w:rsid w:val="00F47CFB"/>
    <w:rsid w:val="00F505E8"/>
    <w:rsid w:val="00F50858"/>
    <w:rsid w:val="00F51150"/>
    <w:rsid w:val="00F52464"/>
    <w:rsid w:val="00F524C7"/>
    <w:rsid w:val="00F52A62"/>
    <w:rsid w:val="00F53392"/>
    <w:rsid w:val="00F546C3"/>
    <w:rsid w:val="00F55129"/>
    <w:rsid w:val="00F55A9D"/>
    <w:rsid w:val="00F56178"/>
    <w:rsid w:val="00F56372"/>
    <w:rsid w:val="00F563EC"/>
    <w:rsid w:val="00F5775D"/>
    <w:rsid w:val="00F5786B"/>
    <w:rsid w:val="00F62299"/>
    <w:rsid w:val="00F634F9"/>
    <w:rsid w:val="00F64439"/>
    <w:rsid w:val="00F647E1"/>
    <w:rsid w:val="00F64847"/>
    <w:rsid w:val="00F64910"/>
    <w:rsid w:val="00F64D6E"/>
    <w:rsid w:val="00F65236"/>
    <w:rsid w:val="00F656E1"/>
    <w:rsid w:val="00F66B92"/>
    <w:rsid w:val="00F67F19"/>
    <w:rsid w:val="00F700F5"/>
    <w:rsid w:val="00F7133B"/>
    <w:rsid w:val="00F723F7"/>
    <w:rsid w:val="00F72552"/>
    <w:rsid w:val="00F72C5B"/>
    <w:rsid w:val="00F73C6A"/>
    <w:rsid w:val="00F74350"/>
    <w:rsid w:val="00F755D1"/>
    <w:rsid w:val="00F778E6"/>
    <w:rsid w:val="00F8088A"/>
    <w:rsid w:val="00F809B8"/>
    <w:rsid w:val="00F8190F"/>
    <w:rsid w:val="00F81AF4"/>
    <w:rsid w:val="00F82AA3"/>
    <w:rsid w:val="00F82B50"/>
    <w:rsid w:val="00F82D23"/>
    <w:rsid w:val="00F84227"/>
    <w:rsid w:val="00F85921"/>
    <w:rsid w:val="00F85C21"/>
    <w:rsid w:val="00F85C52"/>
    <w:rsid w:val="00F8611E"/>
    <w:rsid w:val="00F86485"/>
    <w:rsid w:val="00F867AE"/>
    <w:rsid w:val="00F90131"/>
    <w:rsid w:val="00F9076C"/>
    <w:rsid w:val="00F90C62"/>
    <w:rsid w:val="00F9128C"/>
    <w:rsid w:val="00F92CB3"/>
    <w:rsid w:val="00F92DE5"/>
    <w:rsid w:val="00F932AB"/>
    <w:rsid w:val="00F935FA"/>
    <w:rsid w:val="00F93DD0"/>
    <w:rsid w:val="00F94143"/>
    <w:rsid w:val="00F94230"/>
    <w:rsid w:val="00F943AB"/>
    <w:rsid w:val="00F952F1"/>
    <w:rsid w:val="00F96F09"/>
    <w:rsid w:val="00F97CB7"/>
    <w:rsid w:val="00FA0DEF"/>
    <w:rsid w:val="00FA0F8A"/>
    <w:rsid w:val="00FA1B43"/>
    <w:rsid w:val="00FA21AC"/>
    <w:rsid w:val="00FA2985"/>
    <w:rsid w:val="00FA325D"/>
    <w:rsid w:val="00FA3999"/>
    <w:rsid w:val="00FA404C"/>
    <w:rsid w:val="00FA49E1"/>
    <w:rsid w:val="00FA4C97"/>
    <w:rsid w:val="00FA5571"/>
    <w:rsid w:val="00FA66E3"/>
    <w:rsid w:val="00FB00F6"/>
    <w:rsid w:val="00FB06B6"/>
    <w:rsid w:val="00FB094F"/>
    <w:rsid w:val="00FB0EBD"/>
    <w:rsid w:val="00FB1C1F"/>
    <w:rsid w:val="00FB2010"/>
    <w:rsid w:val="00FB253D"/>
    <w:rsid w:val="00FB34AA"/>
    <w:rsid w:val="00FB37BD"/>
    <w:rsid w:val="00FB3CF4"/>
    <w:rsid w:val="00FB49DF"/>
    <w:rsid w:val="00FB4BA1"/>
    <w:rsid w:val="00FB4E88"/>
    <w:rsid w:val="00FB5215"/>
    <w:rsid w:val="00FB5535"/>
    <w:rsid w:val="00FB6932"/>
    <w:rsid w:val="00FB7367"/>
    <w:rsid w:val="00FB750E"/>
    <w:rsid w:val="00FC0621"/>
    <w:rsid w:val="00FC0EAA"/>
    <w:rsid w:val="00FC1554"/>
    <w:rsid w:val="00FC2468"/>
    <w:rsid w:val="00FC3006"/>
    <w:rsid w:val="00FC3267"/>
    <w:rsid w:val="00FC36E8"/>
    <w:rsid w:val="00FC373A"/>
    <w:rsid w:val="00FC528D"/>
    <w:rsid w:val="00FC6860"/>
    <w:rsid w:val="00FC6DF7"/>
    <w:rsid w:val="00FC6DFC"/>
    <w:rsid w:val="00FC6EA0"/>
    <w:rsid w:val="00FC79C6"/>
    <w:rsid w:val="00FC79D4"/>
    <w:rsid w:val="00FC7AC7"/>
    <w:rsid w:val="00FD0F79"/>
    <w:rsid w:val="00FD15B1"/>
    <w:rsid w:val="00FD3794"/>
    <w:rsid w:val="00FD4E15"/>
    <w:rsid w:val="00FD53EE"/>
    <w:rsid w:val="00FD66C1"/>
    <w:rsid w:val="00FE041E"/>
    <w:rsid w:val="00FE1070"/>
    <w:rsid w:val="00FE2A31"/>
    <w:rsid w:val="00FE37AA"/>
    <w:rsid w:val="00FE39A1"/>
    <w:rsid w:val="00FE3FDB"/>
    <w:rsid w:val="00FE4385"/>
    <w:rsid w:val="00FE66CB"/>
    <w:rsid w:val="00FE6B26"/>
    <w:rsid w:val="00FE6BD9"/>
    <w:rsid w:val="00FE6C58"/>
    <w:rsid w:val="00FE767B"/>
    <w:rsid w:val="00FE780F"/>
    <w:rsid w:val="00FF1296"/>
    <w:rsid w:val="00FF3EAE"/>
    <w:rsid w:val="00FF45DE"/>
    <w:rsid w:val="00FF4EA8"/>
    <w:rsid w:val="00FF5046"/>
    <w:rsid w:val="00FF57C8"/>
    <w:rsid w:val="00FF6C55"/>
    <w:rsid w:val="00FF6EC0"/>
    <w:rsid w:val="00FF6F9B"/>
    <w:rsid w:val="00FF7156"/>
    <w:rsid w:val="00FF7A84"/>
    <w:rsid w:val="00FF7BAD"/>
    <w:rsid w:val="01387A8D"/>
    <w:rsid w:val="014FC67C"/>
    <w:rsid w:val="0152F62A"/>
    <w:rsid w:val="015F1381"/>
    <w:rsid w:val="0163449E"/>
    <w:rsid w:val="018C83A0"/>
    <w:rsid w:val="01B7F1B9"/>
    <w:rsid w:val="01CE9C69"/>
    <w:rsid w:val="01D93DA6"/>
    <w:rsid w:val="01DC40FD"/>
    <w:rsid w:val="01F2F5F1"/>
    <w:rsid w:val="02482239"/>
    <w:rsid w:val="0270A91C"/>
    <w:rsid w:val="02B03A4D"/>
    <w:rsid w:val="02B83EAF"/>
    <w:rsid w:val="02BB2D46"/>
    <w:rsid w:val="02BCDA4E"/>
    <w:rsid w:val="02D393E5"/>
    <w:rsid w:val="02D4E9E9"/>
    <w:rsid w:val="02E7D342"/>
    <w:rsid w:val="02F85DA1"/>
    <w:rsid w:val="031FB1EB"/>
    <w:rsid w:val="0323DFF8"/>
    <w:rsid w:val="03279F71"/>
    <w:rsid w:val="033B7BD2"/>
    <w:rsid w:val="03475024"/>
    <w:rsid w:val="03565D1B"/>
    <w:rsid w:val="036379EA"/>
    <w:rsid w:val="03657724"/>
    <w:rsid w:val="03A54B99"/>
    <w:rsid w:val="03B4B58D"/>
    <w:rsid w:val="03D30D9C"/>
    <w:rsid w:val="03F34CB8"/>
    <w:rsid w:val="03F5F2D7"/>
    <w:rsid w:val="0416D218"/>
    <w:rsid w:val="042B70E9"/>
    <w:rsid w:val="0449AA81"/>
    <w:rsid w:val="04653A2E"/>
    <w:rsid w:val="046901F0"/>
    <w:rsid w:val="04777EDA"/>
    <w:rsid w:val="0477F9DB"/>
    <w:rsid w:val="049C20E1"/>
    <w:rsid w:val="04B0AA78"/>
    <w:rsid w:val="04B3C936"/>
    <w:rsid w:val="04C7D982"/>
    <w:rsid w:val="04C825C2"/>
    <w:rsid w:val="04CB8A6C"/>
    <w:rsid w:val="04EF9020"/>
    <w:rsid w:val="050CF0EC"/>
    <w:rsid w:val="050D7575"/>
    <w:rsid w:val="05431A8F"/>
    <w:rsid w:val="054FAD59"/>
    <w:rsid w:val="05673B64"/>
    <w:rsid w:val="058D7F3F"/>
    <w:rsid w:val="0595C6B3"/>
    <w:rsid w:val="05A4BED3"/>
    <w:rsid w:val="05A60B46"/>
    <w:rsid w:val="05DC5F3A"/>
    <w:rsid w:val="05E68251"/>
    <w:rsid w:val="05F18575"/>
    <w:rsid w:val="05F45E6D"/>
    <w:rsid w:val="060735CD"/>
    <w:rsid w:val="060B841B"/>
    <w:rsid w:val="060EFDE5"/>
    <w:rsid w:val="0616B344"/>
    <w:rsid w:val="061708D7"/>
    <w:rsid w:val="061874D8"/>
    <w:rsid w:val="061B4189"/>
    <w:rsid w:val="061E44AA"/>
    <w:rsid w:val="064FAF02"/>
    <w:rsid w:val="065752AD"/>
    <w:rsid w:val="0657B942"/>
    <w:rsid w:val="066B7A89"/>
    <w:rsid w:val="06888068"/>
    <w:rsid w:val="068AA079"/>
    <w:rsid w:val="069F1191"/>
    <w:rsid w:val="06AA269A"/>
    <w:rsid w:val="06AD8711"/>
    <w:rsid w:val="06B82510"/>
    <w:rsid w:val="06BE736C"/>
    <w:rsid w:val="06C04535"/>
    <w:rsid w:val="06C2EB06"/>
    <w:rsid w:val="07188878"/>
    <w:rsid w:val="071E1DBB"/>
    <w:rsid w:val="0725CAE2"/>
    <w:rsid w:val="072AC336"/>
    <w:rsid w:val="07322ABE"/>
    <w:rsid w:val="075C54B4"/>
    <w:rsid w:val="075DEEE1"/>
    <w:rsid w:val="0770106C"/>
    <w:rsid w:val="07778BC7"/>
    <w:rsid w:val="077A9840"/>
    <w:rsid w:val="0791ABCE"/>
    <w:rsid w:val="079E810E"/>
    <w:rsid w:val="079FD869"/>
    <w:rsid w:val="07A37513"/>
    <w:rsid w:val="07C86627"/>
    <w:rsid w:val="07C9807E"/>
    <w:rsid w:val="07D5B38D"/>
    <w:rsid w:val="07FDBE17"/>
    <w:rsid w:val="080A8E80"/>
    <w:rsid w:val="081394BE"/>
    <w:rsid w:val="081C5A94"/>
    <w:rsid w:val="081E1CCE"/>
    <w:rsid w:val="0888FB40"/>
    <w:rsid w:val="088F3C22"/>
    <w:rsid w:val="08A97313"/>
    <w:rsid w:val="08B3801E"/>
    <w:rsid w:val="08EE7083"/>
    <w:rsid w:val="08F481E6"/>
    <w:rsid w:val="090BE0CD"/>
    <w:rsid w:val="0924BEAF"/>
    <w:rsid w:val="092AB4BE"/>
    <w:rsid w:val="0932B41D"/>
    <w:rsid w:val="094721B5"/>
    <w:rsid w:val="094A983B"/>
    <w:rsid w:val="095C7834"/>
    <w:rsid w:val="0974D0E1"/>
    <w:rsid w:val="098BAB3F"/>
    <w:rsid w:val="09A91865"/>
    <w:rsid w:val="09C7D0E1"/>
    <w:rsid w:val="09D5497B"/>
    <w:rsid w:val="09DEE35F"/>
    <w:rsid w:val="09DF5EE4"/>
    <w:rsid w:val="09F08FE9"/>
    <w:rsid w:val="09F1178A"/>
    <w:rsid w:val="09F1C8AB"/>
    <w:rsid w:val="0A1088BE"/>
    <w:rsid w:val="0A2FC0F7"/>
    <w:rsid w:val="0A318266"/>
    <w:rsid w:val="0A4D0DAD"/>
    <w:rsid w:val="0A5951C1"/>
    <w:rsid w:val="0A5E5963"/>
    <w:rsid w:val="0A97F9CE"/>
    <w:rsid w:val="0ACAFB90"/>
    <w:rsid w:val="0AE4D194"/>
    <w:rsid w:val="0AF6464A"/>
    <w:rsid w:val="0B05851D"/>
    <w:rsid w:val="0B18A96A"/>
    <w:rsid w:val="0B1FC0DA"/>
    <w:rsid w:val="0B22BD3D"/>
    <w:rsid w:val="0B242C4A"/>
    <w:rsid w:val="0B41DAB0"/>
    <w:rsid w:val="0B4B1C33"/>
    <w:rsid w:val="0B5262D4"/>
    <w:rsid w:val="0B55FB69"/>
    <w:rsid w:val="0B5755BC"/>
    <w:rsid w:val="0B70FA97"/>
    <w:rsid w:val="0B7394DE"/>
    <w:rsid w:val="0B8869DC"/>
    <w:rsid w:val="0B9B4BA3"/>
    <w:rsid w:val="0B9F114C"/>
    <w:rsid w:val="0BC7973A"/>
    <w:rsid w:val="0BDDCF91"/>
    <w:rsid w:val="0BE1314A"/>
    <w:rsid w:val="0BE73E6A"/>
    <w:rsid w:val="0BFFD259"/>
    <w:rsid w:val="0C0AD9E8"/>
    <w:rsid w:val="0C0EC644"/>
    <w:rsid w:val="0C2239D6"/>
    <w:rsid w:val="0C39AA06"/>
    <w:rsid w:val="0C3CFC88"/>
    <w:rsid w:val="0C53A3E2"/>
    <w:rsid w:val="0C5A1EE6"/>
    <w:rsid w:val="0C6D0492"/>
    <w:rsid w:val="0C6DF9C0"/>
    <w:rsid w:val="0C74F218"/>
    <w:rsid w:val="0C76D194"/>
    <w:rsid w:val="0C7DE66B"/>
    <w:rsid w:val="0C8E3D28"/>
    <w:rsid w:val="0C9825C2"/>
    <w:rsid w:val="0CA386AC"/>
    <w:rsid w:val="0CA785F7"/>
    <w:rsid w:val="0CA8CE6D"/>
    <w:rsid w:val="0CB351AF"/>
    <w:rsid w:val="0CC69431"/>
    <w:rsid w:val="0CCC4293"/>
    <w:rsid w:val="0CECCF43"/>
    <w:rsid w:val="0D435CC7"/>
    <w:rsid w:val="0D613AFA"/>
    <w:rsid w:val="0D659330"/>
    <w:rsid w:val="0D7AD15D"/>
    <w:rsid w:val="0D8B42E6"/>
    <w:rsid w:val="0D8FD513"/>
    <w:rsid w:val="0D98F727"/>
    <w:rsid w:val="0D9A2211"/>
    <w:rsid w:val="0D9E2F16"/>
    <w:rsid w:val="0DA12EC7"/>
    <w:rsid w:val="0DA714A2"/>
    <w:rsid w:val="0DB827DC"/>
    <w:rsid w:val="0DD2532F"/>
    <w:rsid w:val="0DE62C41"/>
    <w:rsid w:val="0E08D4F3"/>
    <w:rsid w:val="0E16468C"/>
    <w:rsid w:val="0E18467A"/>
    <w:rsid w:val="0E3BF7D1"/>
    <w:rsid w:val="0E4F2210"/>
    <w:rsid w:val="0E5988B6"/>
    <w:rsid w:val="0E6817E5"/>
    <w:rsid w:val="0E69A5EF"/>
    <w:rsid w:val="0E70E01C"/>
    <w:rsid w:val="0E80D934"/>
    <w:rsid w:val="0EA1978E"/>
    <w:rsid w:val="0F100977"/>
    <w:rsid w:val="0F1057DB"/>
    <w:rsid w:val="0F2B0849"/>
    <w:rsid w:val="0F343D4D"/>
    <w:rsid w:val="0F4E1DED"/>
    <w:rsid w:val="0F5AA4B4"/>
    <w:rsid w:val="0F5CF934"/>
    <w:rsid w:val="0F604607"/>
    <w:rsid w:val="0F6E2390"/>
    <w:rsid w:val="0F7BF358"/>
    <w:rsid w:val="0F80A045"/>
    <w:rsid w:val="0F93CDCE"/>
    <w:rsid w:val="0F9A5619"/>
    <w:rsid w:val="0FBF459A"/>
    <w:rsid w:val="0FDB46B8"/>
    <w:rsid w:val="0FFE41FF"/>
    <w:rsid w:val="1000EEF6"/>
    <w:rsid w:val="100EBC8B"/>
    <w:rsid w:val="101813B3"/>
    <w:rsid w:val="104DE800"/>
    <w:rsid w:val="105301B4"/>
    <w:rsid w:val="1053F2A2"/>
    <w:rsid w:val="1062F5FD"/>
    <w:rsid w:val="107B09DB"/>
    <w:rsid w:val="10801D07"/>
    <w:rsid w:val="1082EF7F"/>
    <w:rsid w:val="10875DC4"/>
    <w:rsid w:val="108F2F93"/>
    <w:rsid w:val="1091EB50"/>
    <w:rsid w:val="10986847"/>
    <w:rsid w:val="109898FA"/>
    <w:rsid w:val="109FC2F8"/>
    <w:rsid w:val="10A316EC"/>
    <w:rsid w:val="10B91F00"/>
    <w:rsid w:val="10D3437C"/>
    <w:rsid w:val="10F5AAF9"/>
    <w:rsid w:val="10FA6030"/>
    <w:rsid w:val="111A3C87"/>
    <w:rsid w:val="111A88F2"/>
    <w:rsid w:val="11227D63"/>
    <w:rsid w:val="112380D8"/>
    <w:rsid w:val="112889DD"/>
    <w:rsid w:val="112E1C3A"/>
    <w:rsid w:val="113C79D5"/>
    <w:rsid w:val="114D7077"/>
    <w:rsid w:val="1165F5A8"/>
    <w:rsid w:val="11722A53"/>
    <w:rsid w:val="1191F4F2"/>
    <w:rsid w:val="119815A9"/>
    <w:rsid w:val="11C04066"/>
    <w:rsid w:val="11DEC573"/>
    <w:rsid w:val="12006423"/>
    <w:rsid w:val="1204309E"/>
    <w:rsid w:val="120F2D79"/>
    <w:rsid w:val="124390FE"/>
    <w:rsid w:val="12507A33"/>
    <w:rsid w:val="125E43E4"/>
    <w:rsid w:val="126E949A"/>
    <w:rsid w:val="127C8D70"/>
    <w:rsid w:val="128C42BC"/>
    <w:rsid w:val="128E2EDC"/>
    <w:rsid w:val="129F2748"/>
    <w:rsid w:val="12A5C452"/>
    <w:rsid w:val="12D642B8"/>
    <w:rsid w:val="12E0F6D3"/>
    <w:rsid w:val="13289762"/>
    <w:rsid w:val="132D5450"/>
    <w:rsid w:val="1335667A"/>
    <w:rsid w:val="1335B878"/>
    <w:rsid w:val="1335D5B5"/>
    <w:rsid w:val="133C3A33"/>
    <w:rsid w:val="133C3BB5"/>
    <w:rsid w:val="1341C0ED"/>
    <w:rsid w:val="135245E7"/>
    <w:rsid w:val="13544A57"/>
    <w:rsid w:val="1358480B"/>
    <w:rsid w:val="13D79765"/>
    <w:rsid w:val="143BECF8"/>
    <w:rsid w:val="144E9374"/>
    <w:rsid w:val="145CF99F"/>
    <w:rsid w:val="148003FD"/>
    <w:rsid w:val="1496B915"/>
    <w:rsid w:val="14B26D22"/>
    <w:rsid w:val="14E4241B"/>
    <w:rsid w:val="151CDB14"/>
    <w:rsid w:val="151F4349"/>
    <w:rsid w:val="1524E61D"/>
    <w:rsid w:val="152C84F5"/>
    <w:rsid w:val="153D93B7"/>
    <w:rsid w:val="155A493D"/>
    <w:rsid w:val="157D5865"/>
    <w:rsid w:val="15848D14"/>
    <w:rsid w:val="159228A2"/>
    <w:rsid w:val="1592DBE1"/>
    <w:rsid w:val="159D17A5"/>
    <w:rsid w:val="159DE7D8"/>
    <w:rsid w:val="15A19C8E"/>
    <w:rsid w:val="15AF6F3F"/>
    <w:rsid w:val="15C0C9C2"/>
    <w:rsid w:val="15C6DC6B"/>
    <w:rsid w:val="15EE736E"/>
    <w:rsid w:val="1613BA55"/>
    <w:rsid w:val="1613E6D8"/>
    <w:rsid w:val="161DC377"/>
    <w:rsid w:val="16206D38"/>
    <w:rsid w:val="1623B090"/>
    <w:rsid w:val="16263B6C"/>
    <w:rsid w:val="163B47C5"/>
    <w:rsid w:val="163D94B5"/>
    <w:rsid w:val="1640FB54"/>
    <w:rsid w:val="16504773"/>
    <w:rsid w:val="16542F2B"/>
    <w:rsid w:val="16735381"/>
    <w:rsid w:val="16AE259B"/>
    <w:rsid w:val="16B810B7"/>
    <w:rsid w:val="16BE7964"/>
    <w:rsid w:val="16E08473"/>
    <w:rsid w:val="16E32B7C"/>
    <w:rsid w:val="16E65C5B"/>
    <w:rsid w:val="1700A6E1"/>
    <w:rsid w:val="171D7A07"/>
    <w:rsid w:val="172EAC42"/>
    <w:rsid w:val="173D1A3B"/>
    <w:rsid w:val="17668CC1"/>
    <w:rsid w:val="177BB3B4"/>
    <w:rsid w:val="17840574"/>
    <w:rsid w:val="17934619"/>
    <w:rsid w:val="17B82BAD"/>
    <w:rsid w:val="17DA75B2"/>
    <w:rsid w:val="17FDF1DC"/>
    <w:rsid w:val="180226CB"/>
    <w:rsid w:val="1802D1E0"/>
    <w:rsid w:val="1804C9D8"/>
    <w:rsid w:val="180946D8"/>
    <w:rsid w:val="182D4D40"/>
    <w:rsid w:val="1846912D"/>
    <w:rsid w:val="18537D19"/>
    <w:rsid w:val="1858AF70"/>
    <w:rsid w:val="186381E3"/>
    <w:rsid w:val="186A193B"/>
    <w:rsid w:val="1875F2C7"/>
    <w:rsid w:val="187CEF9B"/>
    <w:rsid w:val="18817284"/>
    <w:rsid w:val="1889938D"/>
    <w:rsid w:val="188A17A6"/>
    <w:rsid w:val="18969514"/>
    <w:rsid w:val="1897975A"/>
    <w:rsid w:val="18A0FD4A"/>
    <w:rsid w:val="18A4F41A"/>
    <w:rsid w:val="18AAC9E9"/>
    <w:rsid w:val="18AC52A5"/>
    <w:rsid w:val="18B53B25"/>
    <w:rsid w:val="18BA6215"/>
    <w:rsid w:val="18CDDD60"/>
    <w:rsid w:val="18EBCEF4"/>
    <w:rsid w:val="18EE9CDC"/>
    <w:rsid w:val="18F9CC45"/>
    <w:rsid w:val="18FEE159"/>
    <w:rsid w:val="191A5813"/>
    <w:rsid w:val="192E8A30"/>
    <w:rsid w:val="1949EE94"/>
    <w:rsid w:val="194B879A"/>
    <w:rsid w:val="1955C881"/>
    <w:rsid w:val="19852159"/>
    <w:rsid w:val="1986AFA2"/>
    <w:rsid w:val="19886DFB"/>
    <w:rsid w:val="1991663E"/>
    <w:rsid w:val="19B09D78"/>
    <w:rsid w:val="19B8D701"/>
    <w:rsid w:val="19CD09A2"/>
    <w:rsid w:val="19F1EF6D"/>
    <w:rsid w:val="19F2C9F8"/>
    <w:rsid w:val="1A033923"/>
    <w:rsid w:val="1A0960F7"/>
    <w:rsid w:val="1A0CBD65"/>
    <w:rsid w:val="1A238DA7"/>
    <w:rsid w:val="1A43A673"/>
    <w:rsid w:val="1A548731"/>
    <w:rsid w:val="1A736CB8"/>
    <w:rsid w:val="1A8125DD"/>
    <w:rsid w:val="1A84B565"/>
    <w:rsid w:val="1AA3C972"/>
    <w:rsid w:val="1AB62874"/>
    <w:rsid w:val="1ABD4E9D"/>
    <w:rsid w:val="1ABDD4F8"/>
    <w:rsid w:val="1ADE584A"/>
    <w:rsid w:val="1AE1B086"/>
    <w:rsid w:val="1AE7DA40"/>
    <w:rsid w:val="1B20DBDD"/>
    <w:rsid w:val="1B319471"/>
    <w:rsid w:val="1B31B792"/>
    <w:rsid w:val="1B5358AC"/>
    <w:rsid w:val="1B594F29"/>
    <w:rsid w:val="1B8EDFFC"/>
    <w:rsid w:val="1B8F8D21"/>
    <w:rsid w:val="1B9FAD7E"/>
    <w:rsid w:val="1BA88DC6"/>
    <w:rsid w:val="1BBF95AC"/>
    <w:rsid w:val="1BD06BDC"/>
    <w:rsid w:val="1BDD814B"/>
    <w:rsid w:val="1BECDBE7"/>
    <w:rsid w:val="1C13CFA2"/>
    <w:rsid w:val="1C1BE8C5"/>
    <w:rsid w:val="1C1FAB0D"/>
    <w:rsid w:val="1C36E9EF"/>
    <w:rsid w:val="1C3C2304"/>
    <w:rsid w:val="1C5888BA"/>
    <w:rsid w:val="1C87FA4F"/>
    <w:rsid w:val="1C88A0B4"/>
    <w:rsid w:val="1CB7C389"/>
    <w:rsid w:val="1CBB37A3"/>
    <w:rsid w:val="1CC207F6"/>
    <w:rsid w:val="1CD555DE"/>
    <w:rsid w:val="1CF80314"/>
    <w:rsid w:val="1D0683DD"/>
    <w:rsid w:val="1D095374"/>
    <w:rsid w:val="1D0E93A3"/>
    <w:rsid w:val="1D2247B1"/>
    <w:rsid w:val="1D305605"/>
    <w:rsid w:val="1D4E5D51"/>
    <w:rsid w:val="1D6C5C10"/>
    <w:rsid w:val="1D8849E6"/>
    <w:rsid w:val="1D9029E7"/>
    <w:rsid w:val="1D9D2659"/>
    <w:rsid w:val="1DA4C34D"/>
    <w:rsid w:val="1DB7395F"/>
    <w:rsid w:val="1DEF4B88"/>
    <w:rsid w:val="1DF575BA"/>
    <w:rsid w:val="1DF58E83"/>
    <w:rsid w:val="1E071FA3"/>
    <w:rsid w:val="1E562FF7"/>
    <w:rsid w:val="1E5B5958"/>
    <w:rsid w:val="1E744056"/>
    <w:rsid w:val="1E8B9365"/>
    <w:rsid w:val="1E991A09"/>
    <w:rsid w:val="1EB2A006"/>
    <w:rsid w:val="1EBEC3C7"/>
    <w:rsid w:val="1EC33CED"/>
    <w:rsid w:val="1EDC9FB0"/>
    <w:rsid w:val="1EDE6F93"/>
    <w:rsid w:val="1EDF4017"/>
    <w:rsid w:val="1EFCDC07"/>
    <w:rsid w:val="1F054D70"/>
    <w:rsid w:val="1F06BDB1"/>
    <w:rsid w:val="1F0C1642"/>
    <w:rsid w:val="1F0D09AD"/>
    <w:rsid w:val="1F1A1711"/>
    <w:rsid w:val="1F1DC9E4"/>
    <w:rsid w:val="1F3C5C1E"/>
    <w:rsid w:val="1F448FD4"/>
    <w:rsid w:val="1F4A23F0"/>
    <w:rsid w:val="1F6695E4"/>
    <w:rsid w:val="1F6F8052"/>
    <w:rsid w:val="1F7DB893"/>
    <w:rsid w:val="1FA4FEBA"/>
    <w:rsid w:val="1FB7E38F"/>
    <w:rsid w:val="1FBF3147"/>
    <w:rsid w:val="1FD6CADA"/>
    <w:rsid w:val="1FEAFF22"/>
    <w:rsid w:val="200903C1"/>
    <w:rsid w:val="2026B0D2"/>
    <w:rsid w:val="2030C86C"/>
    <w:rsid w:val="20468E78"/>
    <w:rsid w:val="205AF8EA"/>
    <w:rsid w:val="2088D491"/>
    <w:rsid w:val="20A48345"/>
    <w:rsid w:val="20D4D0C5"/>
    <w:rsid w:val="20D8083D"/>
    <w:rsid w:val="20DB59A1"/>
    <w:rsid w:val="20DDF9EE"/>
    <w:rsid w:val="20E3AB85"/>
    <w:rsid w:val="20FF72DB"/>
    <w:rsid w:val="2100151D"/>
    <w:rsid w:val="21452CFE"/>
    <w:rsid w:val="2147FEBE"/>
    <w:rsid w:val="214A1941"/>
    <w:rsid w:val="21567421"/>
    <w:rsid w:val="216C7572"/>
    <w:rsid w:val="217172DF"/>
    <w:rsid w:val="218C4B8F"/>
    <w:rsid w:val="219145E9"/>
    <w:rsid w:val="2192D54D"/>
    <w:rsid w:val="21A4987B"/>
    <w:rsid w:val="21A58E5F"/>
    <w:rsid w:val="21A86DCF"/>
    <w:rsid w:val="21B0291E"/>
    <w:rsid w:val="21B8E1EB"/>
    <w:rsid w:val="21B8F57E"/>
    <w:rsid w:val="21E2B646"/>
    <w:rsid w:val="21EF1AC9"/>
    <w:rsid w:val="2201B5AB"/>
    <w:rsid w:val="220772B3"/>
    <w:rsid w:val="220D7440"/>
    <w:rsid w:val="22289419"/>
    <w:rsid w:val="2230D0AC"/>
    <w:rsid w:val="223C21DD"/>
    <w:rsid w:val="223DBF0E"/>
    <w:rsid w:val="22419320"/>
    <w:rsid w:val="2254F1DB"/>
    <w:rsid w:val="225EDAF9"/>
    <w:rsid w:val="227D7CF2"/>
    <w:rsid w:val="229CBDF8"/>
    <w:rsid w:val="22A811FC"/>
    <w:rsid w:val="22ACE141"/>
    <w:rsid w:val="22B3F392"/>
    <w:rsid w:val="22BEAE9F"/>
    <w:rsid w:val="22DEB9DB"/>
    <w:rsid w:val="22EE07B4"/>
    <w:rsid w:val="22F45786"/>
    <w:rsid w:val="22FBC921"/>
    <w:rsid w:val="22FBF0C3"/>
    <w:rsid w:val="2302EF60"/>
    <w:rsid w:val="2302F97F"/>
    <w:rsid w:val="232CEC98"/>
    <w:rsid w:val="232FE129"/>
    <w:rsid w:val="23307EED"/>
    <w:rsid w:val="235E5194"/>
    <w:rsid w:val="23747A01"/>
    <w:rsid w:val="237CAD54"/>
    <w:rsid w:val="238213E4"/>
    <w:rsid w:val="2387D4F3"/>
    <w:rsid w:val="23A4527A"/>
    <w:rsid w:val="23CB1B61"/>
    <w:rsid w:val="23D4F1FC"/>
    <w:rsid w:val="23DD95D0"/>
    <w:rsid w:val="23E23CA8"/>
    <w:rsid w:val="23FE7C87"/>
    <w:rsid w:val="23FEB9EF"/>
    <w:rsid w:val="243A9538"/>
    <w:rsid w:val="2441BBA4"/>
    <w:rsid w:val="2471B88D"/>
    <w:rsid w:val="2476425D"/>
    <w:rsid w:val="247EF388"/>
    <w:rsid w:val="2499FFD3"/>
    <w:rsid w:val="24A7A23F"/>
    <w:rsid w:val="24E8284D"/>
    <w:rsid w:val="24EFB766"/>
    <w:rsid w:val="24F96A99"/>
    <w:rsid w:val="2505CC62"/>
    <w:rsid w:val="2515EA92"/>
    <w:rsid w:val="251D8E75"/>
    <w:rsid w:val="2529732C"/>
    <w:rsid w:val="25313E93"/>
    <w:rsid w:val="25325313"/>
    <w:rsid w:val="25335054"/>
    <w:rsid w:val="2537616C"/>
    <w:rsid w:val="2537C9C3"/>
    <w:rsid w:val="2544BA3C"/>
    <w:rsid w:val="2549F271"/>
    <w:rsid w:val="254DF4A2"/>
    <w:rsid w:val="2552F395"/>
    <w:rsid w:val="255E25C5"/>
    <w:rsid w:val="2583B48B"/>
    <w:rsid w:val="25846048"/>
    <w:rsid w:val="25A6EBE1"/>
    <w:rsid w:val="25B22660"/>
    <w:rsid w:val="25BA0FC8"/>
    <w:rsid w:val="25C5C533"/>
    <w:rsid w:val="25CA51FC"/>
    <w:rsid w:val="25DD35F6"/>
    <w:rsid w:val="25E0D918"/>
    <w:rsid w:val="25E14113"/>
    <w:rsid w:val="25EF7B8A"/>
    <w:rsid w:val="25F1E716"/>
    <w:rsid w:val="26174E3F"/>
    <w:rsid w:val="263797F1"/>
    <w:rsid w:val="264937AC"/>
    <w:rsid w:val="2684CEFF"/>
    <w:rsid w:val="2689477F"/>
    <w:rsid w:val="2693818D"/>
    <w:rsid w:val="26AD24DC"/>
    <w:rsid w:val="26B62769"/>
    <w:rsid w:val="26C18F4E"/>
    <w:rsid w:val="26F6B2D9"/>
    <w:rsid w:val="26FED0E7"/>
    <w:rsid w:val="27037ADB"/>
    <w:rsid w:val="270BA555"/>
    <w:rsid w:val="271D4828"/>
    <w:rsid w:val="27250FA0"/>
    <w:rsid w:val="273608A1"/>
    <w:rsid w:val="27775D34"/>
    <w:rsid w:val="27810180"/>
    <w:rsid w:val="278DBE14"/>
    <w:rsid w:val="278DF697"/>
    <w:rsid w:val="27978B89"/>
    <w:rsid w:val="27AFA03D"/>
    <w:rsid w:val="27C596AF"/>
    <w:rsid w:val="27C653DC"/>
    <w:rsid w:val="27CDC889"/>
    <w:rsid w:val="27F33647"/>
    <w:rsid w:val="27F9BC45"/>
    <w:rsid w:val="28028348"/>
    <w:rsid w:val="2811DFCA"/>
    <w:rsid w:val="281BEC28"/>
    <w:rsid w:val="281EBD22"/>
    <w:rsid w:val="28234D72"/>
    <w:rsid w:val="28361E0E"/>
    <w:rsid w:val="285870A4"/>
    <w:rsid w:val="285E4DE1"/>
    <w:rsid w:val="28630703"/>
    <w:rsid w:val="2863B989"/>
    <w:rsid w:val="2868DBD9"/>
    <w:rsid w:val="2876F296"/>
    <w:rsid w:val="28794D62"/>
    <w:rsid w:val="288D5B54"/>
    <w:rsid w:val="28A06D32"/>
    <w:rsid w:val="28A4D17F"/>
    <w:rsid w:val="28E28003"/>
    <w:rsid w:val="28FDE73F"/>
    <w:rsid w:val="292223BD"/>
    <w:rsid w:val="2938303A"/>
    <w:rsid w:val="2942B6A3"/>
    <w:rsid w:val="29631558"/>
    <w:rsid w:val="2966BA59"/>
    <w:rsid w:val="296998EA"/>
    <w:rsid w:val="296B8690"/>
    <w:rsid w:val="296D06FB"/>
    <w:rsid w:val="296F82BF"/>
    <w:rsid w:val="2972D4BC"/>
    <w:rsid w:val="297DBBD9"/>
    <w:rsid w:val="29D53C7D"/>
    <w:rsid w:val="29EE8461"/>
    <w:rsid w:val="29F03317"/>
    <w:rsid w:val="29F27DD2"/>
    <w:rsid w:val="29F5CB18"/>
    <w:rsid w:val="2A14EA29"/>
    <w:rsid w:val="2A1E99DF"/>
    <w:rsid w:val="2A383868"/>
    <w:rsid w:val="2A46E0A2"/>
    <w:rsid w:val="2A4C2ED9"/>
    <w:rsid w:val="2A62F81D"/>
    <w:rsid w:val="2ABB2EED"/>
    <w:rsid w:val="2AD6D267"/>
    <w:rsid w:val="2AF02607"/>
    <w:rsid w:val="2AF9B287"/>
    <w:rsid w:val="2B048C84"/>
    <w:rsid w:val="2B3681AE"/>
    <w:rsid w:val="2B3C3A13"/>
    <w:rsid w:val="2B478785"/>
    <w:rsid w:val="2B5409CB"/>
    <w:rsid w:val="2B60B0AB"/>
    <w:rsid w:val="2B664B4A"/>
    <w:rsid w:val="2B846EF5"/>
    <w:rsid w:val="2B918612"/>
    <w:rsid w:val="2B9B6FD9"/>
    <w:rsid w:val="2BCD185D"/>
    <w:rsid w:val="2BE1AB2D"/>
    <w:rsid w:val="2BECA8EC"/>
    <w:rsid w:val="2C19166B"/>
    <w:rsid w:val="2C23D22E"/>
    <w:rsid w:val="2C25FF64"/>
    <w:rsid w:val="2C264245"/>
    <w:rsid w:val="2C422D92"/>
    <w:rsid w:val="2C49B022"/>
    <w:rsid w:val="2C4AE55B"/>
    <w:rsid w:val="2C4AF638"/>
    <w:rsid w:val="2C50068C"/>
    <w:rsid w:val="2C59E8BB"/>
    <w:rsid w:val="2C5E8E4C"/>
    <w:rsid w:val="2C74C4A5"/>
    <w:rsid w:val="2C837E47"/>
    <w:rsid w:val="2C859C21"/>
    <w:rsid w:val="2C964344"/>
    <w:rsid w:val="2C98C11B"/>
    <w:rsid w:val="2CA172F5"/>
    <w:rsid w:val="2CAC062A"/>
    <w:rsid w:val="2CBF478B"/>
    <w:rsid w:val="2CC9A0F8"/>
    <w:rsid w:val="2CC9C462"/>
    <w:rsid w:val="2CFA61D1"/>
    <w:rsid w:val="2CFEAB52"/>
    <w:rsid w:val="2D13BB40"/>
    <w:rsid w:val="2D4BCC38"/>
    <w:rsid w:val="2D5AEA43"/>
    <w:rsid w:val="2D5BE241"/>
    <w:rsid w:val="2D5DDA03"/>
    <w:rsid w:val="2D6937AA"/>
    <w:rsid w:val="2D7B8162"/>
    <w:rsid w:val="2D81C7E7"/>
    <w:rsid w:val="2D947CFA"/>
    <w:rsid w:val="2DAC165E"/>
    <w:rsid w:val="2DB16495"/>
    <w:rsid w:val="2DB2B405"/>
    <w:rsid w:val="2DD08FDD"/>
    <w:rsid w:val="2DD3630A"/>
    <w:rsid w:val="2DDCCAE7"/>
    <w:rsid w:val="2DEBD6ED"/>
    <w:rsid w:val="2DEBEAFD"/>
    <w:rsid w:val="2E04E681"/>
    <w:rsid w:val="2E0691BC"/>
    <w:rsid w:val="2E11676C"/>
    <w:rsid w:val="2E196A12"/>
    <w:rsid w:val="2E251A47"/>
    <w:rsid w:val="2E30A6CC"/>
    <w:rsid w:val="2E333317"/>
    <w:rsid w:val="2E339F28"/>
    <w:rsid w:val="2E3B04AD"/>
    <w:rsid w:val="2E42DA57"/>
    <w:rsid w:val="2E45EFBD"/>
    <w:rsid w:val="2E53CEBF"/>
    <w:rsid w:val="2E6CA7DF"/>
    <w:rsid w:val="2E846607"/>
    <w:rsid w:val="2E9A7BB3"/>
    <w:rsid w:val="2EB01809"/>
    <w:rsid w:val="2EB76EE4"/>
    <w:rsid w:val="2EC50B30"/>
    <w:rsid w:val="2EC80E42"/>
    <w:rsid w:val="2EE4611A"/>
    <w:rsid w:val="2EEA2040"/>
    <w:rsid w:val="2EEA2F65"/>
    <w:rsid w:val="2F494785"/>
    <w:rsid w:val="2F68642F"/>
    <w:rsid w:val="2F6946BC"/>
    <w:rsid w:val="2F6F04FA"/>
    <w:rsid w:val="2F8BD35E"/>
    <w:rsid w:val="2F97BAF8"/>
    <w:rsid w:val="2F997878"/>
    <w:rsid w:val="2FB19817"/>
    <w:rsid w:val="2FC0ED0F"/>
    <w:rsid w:val="2FDAC814"/>
    <w:rsid w:val="2FF8935D"/>
    <w:rsid w:val="301CF496"/>
    <w:rsid w:val="30245361"/>
    <w:rsid w:val="303AAF7F"/>
    <w:rsid w:val="305082EC"/>
    <w:rsid w:val="30794554"/>
    <w:rsid w:val="3087F32C"/>
    <w:rsid w:val="308A08A8"/>
    <w:rsid w:val="308EB0A7"/>
    <w:rsid w:val="3096AB7B"/>
    <w:rsid w:val="309B2CD8"/>
    <w:rsid w:val="30A1E4D7"/>
    <w:rsid w:val="30D1FF89"/>
    <w:rsid w:val="30FB573D"/>
    <w:rsid w:val="30FEDA6D"/>
    <w:rsid w:val="3100142A"/>
    <w:rsid w:val="3109561A"/>
    <w:rsid w:val="310A2BC4"/>
    <w:rsid w:val="310E41E2"/>
    <w:rsid w:val="311CAF7A"/>
    <w:rsid w:val="31656416"/>
    <w:rsid w:val="3167E0ED"/>
    <w:rsid w:val="316CBD49"/>
    <w:rsid w:val="316DD6D4"/>
    <w:rsid w:val="3174E317"/>
    <w:rsid w:val="3185FB50"/>
    <w:rsid w:val="318D84B0"/>
    <w:rsid w:val="31B0A133"/>
    <w:rsid w:val="31B7F047"/>
    <w:rsid w:val="31C64CE8"/>
    <w:rsid w:val="31CE3A6E"/>
    <w:rsid w:val="31D67FE0"/>
    <w:rsid w:val="31FC499B"/>
    <w:rsid w:val="3200039E"/>
    <w:rsid w:val="3200FC92"/>
    <w:rsid w:val="321D97A8"/>
    <w:rsid w:val="322C47C1"/>
    <w:rsid w:val="322D499D"/>
    <w:rsid w:val="3234FE64"/>
    <w:rsid w:val="323DB538"/>
    <w:rsid w:val="3276BDA6"/>
    <w:rsid w:val="328D8830"/>
    <w:rsid w:val="32937FA0"/>
    <w:rsid w:val="32A1B21C"/>
    <w:rsid w:val="32E9DCF0"/>
    <w:rsid w:val="32F47442"/>
    <w:rsid w:val="32F528E6"/>
    <w:rsid w:val="32F94079"/>
    <w:rsid w:val="33409B2F"/>
    <w:rsid w:val="334C6372"/>
    <w:rsid w:val="336E2029"/>
    <w:rsid w:val="3387BB24"/>
    <w:rsid w:val="33966169"/>
    <w:rsid w:val="339BE7FA"/>
    <w:rsid w:val="339D9D07"/>
    <w:rsid w:val="33AA146D"/>
    <w:rsid w:val="33B62993"/>
    <w:rsid w:val="33B645A2"/>
    <w:rsid w:val="33BB0DBC"/>
    <w:rsid w:val="33BE3435"/>
    <w:rsid w:val="33C60A97"/>
    <w:rsid w:val="33C8B329"/>
    <w:rsid w:val="33D484DF"/>
    <w:rsid w:val="33D71449"/>
    <w:rsid w:val="33DD10EB"/>
    <w:rsid w:val="33F8875F"/>
    <w:rsid w:val="3405BF3C"/>
    <w:rsid w:val="34075453"/>
    <w:rsid w:val="3413AC91"/>
    <w:rsid w:val="341C3AD1"/>
    <w:rsid w:val="34269A63"/>
    <w:rsid w:val="342A28B9"/>
    <w:rsid w:val="34352831"/>
    <w:rsid w:val="3466F88C"/>
    <w:rsid w:val="346C28CD"/>
    <w:rsid w:val="347DF5E9"/>
    <w:rsid w:val="349D04D8"/>
    <w:rsid w:val="34A09BE8"/>
    <w:rsid w:val="34A29F16"/>
    <w:rsid w:val="34BC5765"/>
    <w:rsid w:val="34C6493C"/>
    <w:rsid w:val="34E3156C"/>
    <w:rsid w:val="353C1B6B"/>
    <w:rsid w:val="3550C5C9"/>
    <w:rsid w:val="35822742"/>
    <w:rsid w:val="3598B80D"/>
    <w:rsid w:val="35AA9BAB"/>
    <w:rsid w:val="35C33AE9"/>
    <w:rsid w:val="35C67371"/>
    <w:rsid w:val="35D71A3E"/>
    <w:rsid w:val="35E00FF7"/>
    <w:rsid w:val="35E79CB6"/>
    <w:rsid w:val="35F42F24"/>
    <w:rsid w:val="35FC0DF9"/>
    <w:rsid w:val="362C1504"/>
    <w:rsid w:val="363DAF48"/>
    <w:rsid w:val="3642E38F"/>
    <w:rsid w:val="365A6DB6"/>
    <w:rsid w:val="366180BD"/>
    <w:rsid w:val="36680C82"/>
    <w:rsid w:val="3678FCD6"/>
    <w:rsid w:val="367AA91A"/>
    <w:rsid w:val="3691E4E4"/>
    <w:rsid w:val="369A7670"/>
    <w:rsid w:val="36AEBE46"/>
    <w:rsid w:val="36BE1E4B"/>
    <w:rsid w:val="36C8169F"/>
    <w:rsid w:val="36DB7880"/>
    <w:rsid w:val="36EA76CC"/>
    <w:rsid w:val="36EFE50F"/>
    <w:rsid w:val="36F4D98D"/>
    <w:rsid w:val="36F7BCCA"/>
    <w:rsid w:val="37042D36"/>
    <w:rsid w:val="3723D294"/>
    <w:rsid w:val="37274203"/>
    <w:rsid w:val="3736767D"/>
    <w:rsid w:val="3738BC84"/>
    <w:rsid w:val="373B5BE4"/>
    <w:rsid w:val="3743CCE5"/>
    <w:rsid w:val="3744B22A"/>
    <w:rsid w:val="375BCF75"/>
    <w:rsid w:val="37608384"/>
    <w:rsid w:val="377458A1"/>
    <w:rsid w:val="378E715D"/>
    <w:rsid w:val="379AE0E5"/>
    <w:rsid w:val="379FD913"/>
    <w:rsid w:val="37D1F601"/>
    <w:rsid w:val="37D5A91C"/>
    <w:rsid w:val="37DD8902"/>
    <w:rsid w:val="37DF1191"/>
    <w:rsid w:val="37E588F8"/>
    <w:rsid w:val="3804DECA"/>
    <w:rsid w:val="38097670"/>
    <w:rsid w:val="3823E21E"/>
    <w:rsid w:val="38261B4C"/>
    <w:rsid w:val="38367FC6"/>
    <w:rsid w:val="383D7BF2"/>
    <w:rsid w:val="3840D380"/>
    <w:rsid w:val="385DEDA2"/>
    <w:rsid w:val="386782A4"/>
    <w:rsid w:val="386BFD9B"/>
    <w:rsid w:val="388569DC"/>
    <w:rsid w:val="388F73D8"/>
    <w:rsid w:val="3893AF27"/>
    <w:rsid w:val="389860AA"/>
    <w:rsid w:val="38B251D5"/>
    <w:rsid w:val="38F1A4A6"/>
    <w:rsid w:val="39034989"/>
    <w:rsid w:val="390678AD"/>
    <w:rsid w:val="39322E18"/>
    <w:rsid w:val="3932FDF4"/>
    <w:rsid w:val="394DD23D"/>
    <w:rsid w:val="395A5315"/>
    <w:rsid w:val="395CE3F8"/>
    <w:rsid w:val="3976188F"/>
    <w:rsid w:val="3976ECFB"/>
    <w:rsid w:val="399FAD44"/>
    <w:rsid w:val="39CBC17B"/>
    <w:rsid w:val="39D736D0"/>
    <w:rsid w:val="3A08D138"/>
    <w:rsid w:val="3A08DC29"/>
    <w:rsid w:val="3A1EA7E1"/>
    <w:rsid w:val="3A95F99C"/>
    <w:rsid w:val="3AA81975"/>
    <w:rsid w:val="3AE05D10"/>
    <w:rsid w:val="3B07DD10"/>
    <w:rsid w:val="3B16CEEB"/>
    <w:rsid w:val="3B3A4A95"/>
    <w:rsid w:val="3B3AC630"/>
    <w:rsid w:val="3B6F8669"/>
    <w:rsid w:val="3B847E3C"/>
    <w:rsid w:val="3BA8B281"/>
    <w:rsid w:val="3BC61FA1"/>
    <w:rsid w:val="3BE795CA"/>
    <w:rsid w:val="3BEC21EA"/>
    <w:rsid w:val="3BF93974"/>
    <w:rsid w:val="3BFAD261"/>
    <w:rsid w:val="3C2EEB42"/>
    <w:rsid w:val="3C47B0B7"/>
    <w:rsid w:val="3C663078"/>
    <w:rsid w:val="3C75F25C"/>
    <w:rsid w:val="3C8B3B6E"/>
    <w:rsid w:val="3C9252F7"/>
    <w:rsid w:val="3C9DAFAC"/>
    <w:rsid w:val="3CB75D76"/>
    <w:rsid w:val="3CC14305"/>
    <w:rsid w:val="3CCAC49C"/>
    <w:rsid w:val="3CCD6DBC"/>
    <w:rsid w:val="3CD69F40"/>
    <w:rsid w:val="3CF0B17B"/>
    <w:rsid w:val="3CF75C37"/>
    <w:rsid w:val="3CFA1713"/>
    <w:rsid w:val="3CFE6946"/>
    <w:rsid w:val="3D1FBE4C"/>
    <w:rsid w:val="3D3DDED7"/>
    <w:rsid w:val="3D472D50"/>
    <w:rsid w:val="3D68143B"/>
    <w:rsid w:val="3D684B27"/>
    <w:rsid w:val="3D727683"/>
    <w:rsid w:val="3D929E52"/>
    <w:rsid w:val="3DA3B4F6"/>
    <w:rsid w:val="3DAE1459"/>
    <w:rsid w:val="3DB5C70F"/>
    <w:rsid w:val="3DBDADDD"/>
    <w:rsid w:val="3DBF1CCC"/>
    <w:rsid w:val="3DBFDC73"/>
    <w:rsid w:val="3DED2F95"/>
    <w:rsid w:val="3E157F45"/>
    <w:rsid w:val="3E16D947"/>
    <w:rsid w:val="3E172FF2"/>
    <w:rsid w:val="3E2FC2EE"/>
    <w:rsid w:val="3E307F07"/>
    <w:rsid w:val="3E3FEDE1"/>
    <w:rsid w:val="3E416AD9"/>
    <w:rsid w:val="3E6126DC"/>
    <w:rsid w:val="3E7221DB"/>
    <w:rsid w:val="3E807A9B"/>
    <w:rsid w:val="3E8C732B"/>
    <w:rsid w:val="3E980F7D"/>
    <w:rsid w:val="3E9F3816"/>
    <w:rsid w:val="3EAA9763"/>
    <w:rsid w:val="3EBE1738"/>
    <w:rsid w:val="3ECAD146"/>
    <w:rsid w:val="3EE1EFE0"/>
    <w:rsid w:val="3F037082"/>
    <w:rsid w:val="3F0AF9EA"/>
    <w:rsid w:val="3F1503BD"/>
    <w:rsid w:val="3F225E03"/>
    <w:rsid w:val="3F4899A0"/>
    <w:rsid w:val="3F4BCDA1"/>
    <w:rsid w:val="3F519770"/>
    <w:rsid w:val="3F590092"/>
    <w:rsid w:val="3F5EDD0D"/>
    <w:rsid w:val="3F5FC0F6"/>
    <w:rsid w:val="3F69C554"/>
    <w:rsid w:val="3F6BEC5C"/>
    <w:rsid w:val="3F7510A0"/>
    <w:rsid w:val="3F75E4FE"/>
    <w:rsid w:val="3F804ADE"/>
    <w:rsid w:val="3F80B080"/>
    <w:rsid w:val="3F8A6CC1"/>
    <w:rsid w:val="3FA38825"/>
    <w:rsid w:val="3FC027D0"/>
    <w:rsid w:val="3FC7F4E7"/>
    <w:rsid w:val="3FCAEED3"/>
    <w:rsid w:val="3FD74E71"/>
    <w:rsid w:val="3FDB4E33"/>
    <w:rsid w:val="3FE7385D"/>
    <w:rsid w:val="3FF34F4B"/>
    <w:rsid w:val="3FF44CE1"/>
    <w:rsid w:val="3FFBCD8C"/>
    <w:rsid w:val="4005AA61"/>
    <w:rsid w:val="401F1632"/>
    <w:rsid w:val="40334781"/>
    <w:rsid w:val="4039A425"/>
    <w:rsid w:val="40440E04"/>
    <w:rsid w:val="40488DD7"/>
    <w:rsid w:val="4049413A"/>
    <w:rsid w:val="404DCA53"/>
    <w:rsid w:val="4056D1E4"/>
    <w:rsid w:val="4064ABEA"/>
    <w:rsid w:val="40775364"/>
    <w:rsid w:val="407ECE12"/>
    <w:rsid w:val="40980D41"/>
    <w:rsid w:val="40982845"/>
    <w:rsid w:val="40987D64"/>
    <w:rsid w:val="40A2AC77"/>
    <w:rsid w:val="40A79126"/>
    <w:rsid w:val="40E4F6D8"/>
    <w:rsid w:val="40E5C6DC"/>
    <w:rsid w:val="40EB361D"/>
    <w:rsid w:val="40ED67D1"/>
    <w:rsid w:val="40F81AD6"/>
    <w:rsid w:val="4104E318"/>
    <w:rsid w:val="410FE5EB"/>
    <w:rsid w:val="4124F4A4"/>
    <w:rsid w:val="41603474"/>
    <w:rsid w:val="417120CF"/>
    <w:rsid w:val="4172DBA4"/>
    <w:rsid w:val="418ACE99"/>
    <w:rsid w:val="418DB677"/>
    <w:rsid w:val="419027D8"/>
    <w:rsid w:val="419321A3"/>
    <w:rsid w:val="4199C8FC"/>
    <w:rsid w:val="41A8C02D"/>
    <w:rsid w:val="41B2ACAF"/>
    <w:rsid w:val="41D4ED9A"/>
    <w:rsid w:val="41E940D2"/>
    <w:rsid w:val="4218132A"/>
    <w:rsid w:val="4229D225"/>
    <w:rsid w:val="4239FC38"/>
    <w:rsid w:val="42468E24"/>
    <w:rsid w:val="427152EB"/>
    <w:rsid w:val="4275FD7D"/>
    <w:rsid w:val="42818CE8"/>
    <w:rsid w:val="42850469"/>
    <w:rsid w:val="42B152AA"/>
    <w:rsid w:val="42B6CC36"/>
    <w:rsid w:val="42B8AD10"/>
    <w:rsid w:val="42C7E866"/>
    <w:rsid w:val="42D033A5"/>
    <w:rsid w:val="42D85D99"/>
    <w:rsid w:val="42E192DC"/>
    <w:rsid w:val="42E36BFC"/>
    <w:rsid w:val="42EEDD01"/>
    <w:rsid w:val="430A980C"/>
    <w:rsid w:val="430E933C"/>
    <w:rsid w:val="43258837"/>
    <w:rsid w:val="43338522"/>
    <w:rsid w:val="433B0641"/>
    <w:rsid w:val="434003C5"/>
    <w:rsid w:val="4347B532"/>
    <w:rsid w:val="434C470A"/>
    <w:rsid w:val="4351C396"/>
    <w:rsid w:val="435B8BAC"/>
    <w:rsid w:val="43698A32"/>
    <w:rsid w:val="436BA8DE"/>
    <w:rsid w:val="4375F13A"/>
    <w:rsid w:val="43779BEF"/>
    <w:rsid w:val="43876762"/>
    <w:rsid w:val="43CAFC90"/>
    <w:rsid w:val="43D403E7"/>
    <w:rsid w:val="43D7B68D"/>
    <w:rsid w:val="43F1F2D7"/>
    <w:rsid w:val="4404ED87"/>
    <w:rsid w:val="44109EEE"/>
    <w:rsid w:val="44315BB8"/>
    <w:rsid w:val="443BE554"/>
    <w:rsid w:val="443CF101"/>
    <w:rsid w:val="444C6C19"/>
    <w:rsid w:val="4466027D"/>
    <w:rsid w:val="448862E5"/>
    <w:rsid w:val="448E9738"/>
    <w:rsid w:val="449F7B89"/>
    <w:rsid w:val="44A31C3F"/>
    <w:rsid w:val="44A8C191"/>
    <w:rsid w:val="44AE55F3"/>
    <w:rsid w:val="44B13484"/>
    <w:rsid w:val="44B393AE"/>
    <w:rsid w:val="44B9CC7E"/>
    <w:rsid w:val="44C9D2B5"/>
    <w:rsid w:val="44D2F4DB"/>
    <w:rsid w:val="44F39D9C"/>
    <w:rsid w:val="4502B2DC"/>
    <w:rsid w:val="450CADBA"/>
    <w:rsid w:val="4514A94A"/>
    <w:rsid w:val="452A06E3"/>
    <w:rsid w:val="45402A45"/>
    <w:rsid w:val="45615C21"/>
    <w:rsid w:val="457C1B50"/>
    <w:rsid w:val="45A8076F"/>
    <w:rsid w:val="45AB7ABA"/>
    <w:rsid w:val="45CDECE0"/>
    <w:rsid w:val="45D0AB65"/>
    <w:rsid w:val="45E5DCF2"/>
    <w:rsid w:val="45FB1FC7"/>
    <w:rsid w:val="46205166"/>
    <w:rsid w:val="462E088E"/>
    <w:rsid w:val="4634C31A"/>
    <w:rsid w:val="46416252"/>
    <w:rsid w:val="467C4AE2"/>
    <w:rsid w:val="46844992"/>
    <w:rsid w:val="46847EBB"/>
    <w:rsid w:val="4684B31E"/>
    <w:rsid w:val="46861DD2"/>
    <w:rsid w:val="46D08C1E"/>
    <w:rsid w:val="46E694E8"/>
    <w:rsid w:val="470B2FF3"/>
    <w:rsid w:val="470F574F"/>
    <w:rsid w:val="47144AA5"/>
    <w:rsid w:val="471CD364"/>
    <w:rsid w:val="47279F7B"/>
    <w:rsid w:val="47289BCC"/>
    <w:rsid w:val="4732A512"/>
    <w:rsid w:val="473CD1A2"/>
    <w:rsid w:val="474F523B"/>
    <w:rsid w:val="4758CAE2"/>
    <w:rsid w:val="4793147C"/>
    <w:rsid w:val="47A9C711"/>
    <w:rsid w:val="47B00890"/>
    <w:rsid w:val="47C7B2B9"/>
    <w:rsid w:val="47CB828C"/>
    <w:rsid w:val="47CD5C35"/>
    <w:rsid w:val="47E81B5D"/>
    <w:rsid w:val="481A7CCE"/>
    <w:rsid w:val="482019F3"/>
    <w:rsid w:val="4843C1C7"/>
    <w:rsid w:val="485A57CA"/>
    <w:rsid w:val="486D0487"/>
    <w:rsid w:val="486D6B1C"/>
    <w:rsid w:val="48783F52"/>
    <w:rsid w:val="4897CBD2"/>
    <w:rsid w:val="489C9FF0"/>
    <w:rsid w:val="48AA3178"/>
    <w:rsid w:val="490632C6"/>
    <w:rsid w:val="491D19C2"/>
    <w:rsid w:val="4924F5D0"/>
    <w:rsid w:val="493B7540"/>
    <w:rsid w:val="494659D5"/>
    <w:rsid w:val="4956DD97"/>
    <w:rsid w:val="4979379C"/>
    <w:rsid w:val="497D8C7F"/>
    <w:rsid w:val="497DD4C0"/>
    <w:rsid w:val="4983AF4F"/>
    <w:rsid w:val="498711EA"/>
    <w:rsid w:val="49A665FE"/>
    <w:rsid w:val="49BFFAB3"/>
    <w:rsid w:val="49C08020"/>
    <w:rsid w:val="4A0300BB"/>
    <w:rsid w:val="4A0AD222"/>
    <w:rsid w:val="4A192EEC"/>
    <w:rsid w:val="4A1F3321"/>
    <w:rsid w:val="4A262330"/>
    <w:rsid w:val="4A30A932"/>
    <w:rsid w:val="4A35CC32"/>
    <w:rsid w:val="4A40FCAA"/>
    <w:rsid w:val="4A44FBC4"/>
    <w:rsid w:val="4A480BFE"/>
    <w:rsid w:val="4A60A0BA"/>
    <w:rsid w:val="4A681669"/>
    <w:rsid w:val="4A6EB097"/>
    <w:rsid w:val="4A71C965"/>
    <w:rsid w:val="4A77F07A"/>
    <w:rsid w:val="4A9642DB"/>
    <w:rsid w:val="4AA618ED"/>
    <w:rsid w:val="4AAD2624"/>
    <w:rsid w:val="4AB98D6A"/>
    <w:rsid w:val="4ABA9589"/>
    <w:rsid w:val="4AC2443E"/>
    <w:rsid w:val="4AD36010"/>
    <w:rsid w:val="4AD745A1"/>
    <w:rsid w:val="4AFC97DB"/>
    <w:rsid w:val="4AFF0417"/>
    <w:rsid w:val="4B014D4C"/>
    <w:rsid w:val="4B04A1D5"/>
    <w:rsid w:val="4B0F208D"/>
    <w:rsid w:val="4B1E4FC6"/>
    <w:rsid w:val="4B2192A7"/>
    <w:rsid w:val="4B47CE7F"/>
    <w:rsid w:val="4B88F82A"/>
    <w:rsid w:val="4B8B407E"/>
    <w:rsid w:val="4B8BD4C4"/>
    <w:rsid w:val="4B905FEA"/>
    <w:rsid w:val="4B918711"/>
    <w:rsid w:val="4BA0F6C0"/>
    <w:rsid w:val="4BB9C227"/>
    <w:rsid w:val="4BC06893"/>
    <w:rsid w:val="4BEE13C9"/>
    <w:rsid w:val="4BF16F84"/>
    <w:rsid w:val="4C0965E6"/>
    <w:rsid w:val="4C345DED"/>
    <w:rsid w:val="4C489A5E"/>
    <w:rsid w:val="4C521BFE"/>
    <w:rsid w:val="4C537D11"/>
    <w:rsid w:val="4C631FE7"/>
    <w:rsid w:val="4C698B13"/>
    <w:rsid w:val="4C92768D"/>
    <w:rsid w:val="4CA07AEA"/>
    <w:rsid w:val="4CB3A1A8"/>
    <w:rsid w:val="4CB4CC54"/>
    <w:rsid w:val="4CB90910"/>
    <w:rsid w:val="4CC4DE63"/>
    <w:rsid w:val="4CE6E60B"/>
    <w:rsid w:val="4CF429AC"/>
    <w:rsid w:val="4CFBA1F5"/>
    <w:rsid w:val="4D12BFC7"/>
    <w:rsid w:val="4D2D3328"/>
    <w:rsid w:val="4D2F3AD3"/>
    <w:rsid w:val="4D2FF677"/>
    <w:rsid w:val="4D3E91BF"/>
    <w:rsid w:val="4D3F85FA"/>
    <w:rsid w:val="4D421066"/>
    <w:rsid w:val="4D455FDC"/>
    <w:rsid w:val="4D55D66C"/>
    <w:rsid w:val="4D6FF84A"/>
    <w:rsid w:val="4D7E98D3"/>
    <w:rsid w:val="4D8CCF5F"/>
    <w:rsid w:val="4DA8FCA0"/>
    <w:rsid w:val="4DBFA17C"/>
    <w:rsid w:val="4DC061FD"/>
    <w:rsid w:val="4DE001B3"/>
    <w:rsid w:val="4DE3D4B7"/>
    <w:rsid w:val="4DE88318"/>
    <w:rsid w:val="4E1047EF"/>
    <w:rsid w:val="4E136452"/>
    <w:rsid w:val="4E1EDDE0"/>
    <w:rsid w:val="4E34389D"/>
    <w:rsid w:val="4E4CDF0E"/>
    <w:rsid w:val="4E5D4F9C"/>
    <w:rsid w:val="4E6BDF8D"/>
    <w:rsid w:val="4E6E77DF"/>
    <w:rsid w:val="4E7E4051"/>
    <w:rsid w:val="4E8A4D1E"/>
    <w:rsid w:val="4E8B1B38"/>
    <w:rsid w:val="4E92324E"/>
    <w:rsid w:val="4E936BD6"/>
    <w:rsid w:val="4EA9150C"/>
    <w:rsid w:val="4EDC2B48"/>
    <w:rsid w:val="4EDC460B"/>
    <w:rsid w:val="4EDF3215"/>
    <w:rsid w:val="4EEE613A"/>
    <w:rsid w:val="4F0686C0"/>
    <w:rsid w:val="4F410DA6"/>
    <w:rsid w:val="4F59DED5"/>
    <w:rsid w:val="4F65E551"/>
    <w:rsid w:val="4F7A91A6"/>
    <w:rsid w:val="4F856141"/>
    <w:rsid w:val="4F87F5D5"/>
    <w:rsid w:val="4FC1776F"/>
    <w:rsid w:val="4FDFEF20"/>
    <w:rsid w:val="4FF1089A"/>
    <w:rsid w:val="4FF158FF"/>
    <w:rsid w:val="501E86CD"/>
    <w:rsid w:val="50267453"/>
    <w:rsid w:val="50400C1C"/>
    <w:rsid w:val="5064D3EA"/>
    <w:rsid w:val="5074606B"/>
    <w:rsid w:val="508E70AF"/>
    <w:rsid w:val="50A01C00"/>
    <w:rsid w:val="50A62C73"/>
    <w:rsid w:val="50B19674"/>
    <w:rsid w:val="50B74D82"/>
    <w:rsid w:val="50C3B5AA"/>
    <w:rsid w:val="50D3DA76"/>
    <w:rsid w:val="50E9D4AF"/>
    <w:rsid w:val="50FBEF52"/>
    <w:rsid w:val="511D1925"/>
    <w:rsid w:val="5140AE56"/>
    <w:rsid w:val="51BA572E"/>
    <w:rsid w:val="51D5949D"/>
    <w:rsid w:val="51D62CAD"/>
    <w:rsid w:val="51FB2505"/>
    <w:rsid w:val="5204405A"/>
    <w:rsid w:val="5216BEE0"/>
    <w:rsid w:val="52261A64"/>
    <w:rsid w:val="52302AF2"/>
    <w:rsid w:val="523779B9"/>
    <w:rsid w:val="523DC0C2"/>
    <w:rsid w:val="52531DE3"/>
    <w:rsid w:val="5256CF26"/>
    <w:rsid w:val="525F860B"/>
    <w:rsid w:val="5274FD14"/>
    <w:rsid w:val="5277C3BB"/>
    <w:rsid w:val="52A1A5B1"/>
    <w:rsid w:val="52A8AE6D"/>
    <w:rsid w:val="52AE1A21"/>
    <w:rsid w:val="52CCEE95"/>
    <w:rsid w:val="52D0E2F3"/>
    <w:rsid w:val="52D530EB"/>
    <w:rsid w:val="52E16844"/>
    <w:rsid w:val="52E7A54A"/>
    <w:rsid w:val="52E7AD70"/>
    <w:rsid w:val="52EE8163"/>
    <w:rsid w:val="53073AC7"/>
    <w:rsid w:val="5323EE89"/>
    <w:rsid w:val="5328A95C"/>
    <w:rsid w:val="53397035"/>
    <w:rsid w:val="536F4FEC"/>
    <w:rsid w:val="5375CD53"/>
    <w:rsid w:val="5386149E"/>
    <w:rsid w:val="539530A9"/>
    <w:rsid w:val="53AB529E"/>
    <w:rsid w:val="53B4AAE4"/>
    <w:rsid w:val="53B5756C"/>
    <w:rsid w:val="53C61171"/>
    <w:rsid w:val="53D33C24"/>
    <w:rsid w:val="53F5C894"/>
    <w:rsid w:val="53F69CA6"/>
    <w:rsid w:val="54391DB1"/>
    <w:rsid w:val="546872E8"/>
    <w:rsid w:val="5470ECF9"/>
    <w:rsid w:val="54A72D34"/>
    <w:rsid w:val="54A7FDA4"/>
    <w:rsid w:val="54ABD080"/>
    <w:rsid w:val="54ADB845"/>
    <w:rsid w:val="54C479BD"/>
    <w:rsid w:val="54C71A5B"/>
    <w:rsid w:val="54E74907"/>
    <w:rsid w:val="54E8EB02"/>
    <w:rsid w:val="54F2A944"/>
    <w:rsid w:val="54F5EEAD"/>
    <w:rsid w:val="55068A81"/>
    <w:rsid w:val="551B16CF"/>
    <w:rsid w:val="551EE2F4"/>
    <w:rsid w:val="552B8858"/>
    <w:rsid w:val="552D4958"/>
    <w:rsid w:val="55321036"/>
    <w:rsid w:val="55404AF8"/>
    <w:rsid w:val="555772C7"/>
    <w:rsid w:val="5558E8F2"/>
    <w:rsid w:val="5561E1D2"/>
    <w:rsid w:val="556463CD"/>
    <w:rsid w:val="55709B24"/>
    <w:rsid w:val="55768DC6"/>
    <w:rsid w:val="557D6178"/>
    <w:rsid w:val="5585B0EE"/>
    <w:rsid w:val="55907142"/>
    <w:rsid w:val="55937A0E"/>
    <w:rsid w:val="5595B50C"/>
    <w:rsid w:val="55A7E9C1"/>
    <w:rsid w:val="55AE7D00"/>
    <w:rsid w:val="55C82D00"/>
    <w:rsid w:val="55CD72B7"/>
    <w:rsid w:val="55D4EE12"/>
    <w:rsid w:val="55E3E97E"/>
    <w:rsid w:val="55E861E8"/>
    <w:rsid w:val="55EF9609"/>
    <w:rsid w:val="5606D322"/>
    <w:rsid w:val="560C59A6"/>
    <w:rsid w:val="562F8BC8"/>
    <w:rsid w:val="563F31B4"/>
    <w:rsid w:val="5654AB44"/>
    <w:rsid w:val="5654E169"/>
    <w:rsid w:val="56597C34"/>
    <w:rsid w:val="565C5903"/>
    <w:rsid w:val="565E57BF"/>
    <w:rsid w:val="5695361B"/>
    <w:rsid w:val="56992C47"/>
    <w:rsid w:val="56A41879"/>
    <w:rsid w:val="56AE6614"/>
    <w:rsid w:val="56C615D0"/>
    <w:rsid w:val="56C69500"/>
    <w:rsid w:val="56CD78BD"/>
    <w:rsid w:val="56D4156E"/>
    <w:rsid w:val="56EFF046"/>
    <w:rsid w:val="571F4CE1"/>
    <w:rsid w:val="57215070"/>
    <w:rsid w:val="572879E1"/>
    <w:rsid w:val="572A2EB1"/>
    <w:rsid w:val="573B4E17"/>
    <w:rsid w:val="57498E3C"/>
    <w:rsid w:val="574B34DE"/>
    <w:rsid w:val="575C8015"/>
    <w:rsid w:val="576C677A"/>
    <w:rsid w:val="578E624E"/>
    <w:rsid w:val="57934765"/>
    <w:rsid w:val="579F209F"/>
    <w:rsid w:val="57B28E34"/>
    <w:rsid w:val="57C7E947"/>
    <w:rsid w:val="57CD830F"/>
    <w:rsid w:val="57E5737C"/>
    <w:rsid w:val="57E6ED52"/>
    <w:rsid w:val="57F82829"/>
    <w:rsid w:val="57FF6E9D"/>
    <w:rsid w:val="5805ADD3"/>
    <w:rsid w:val="5807910A"/>
    <w:rsid w:val="581EE9A0"/>
    <w:rsid w:val="5820F0AC"/>
    <w:rsid w:val="58751C88"/>
    <w:rsid w:val="588F1389"/>
    <w:rsid w:val="58BDAF10"/>
    <w:rsid w:val="58DDF5E0"/>
    <w:rsid w:val="58EB3888"/>
    <w:rsid w:val="58EC03E5"/>
    <w:rsid w:val="58FE4DC9"/>
    <w:rsid w:val="5924EA01"/>
    <w:rsid w:val="593F0E7D"/>
    <w:rsid w:val="594C1131"/>
    <w:rsid w:val="5950F7C0"/>
    <w:rsid w:val="595B2B12"/>
    <w:rsid w:val="596D51E3"/>
    <w:rsid w:val="5970C575"/>
    <w:rsid w:val="597C38AC"/>
    <w:rsid w:val="5981DF9D"/>
    <w:rsid w:val="59890673"/>
    <w:rsid w:val="598C4C06"/>
    <w:rsid w:val="59919B78"/>
    <w:rsid w:val="599BE610"/>
    <w:rsid w:val="59B2FA47"/>
    <w:rsid w:val="59B31FB4"/>
    <w:rsid w:val="59B5D0A1"/>
    <w:rsid w:val="59DFD9C6"/>
    <w:rsid w:val="59E76D78"/>
    <w:rsid w:val="59F7A0BD"/>
    <w:rsid w:val="5A0F10DA"/>
    <w:rsid w:val="5A1E25CC"/>
    <w:rsid w:val="5A24B6F0"/>
    <w:rsid w:val="5A4533C4"/>
    <w:rsid w:val="5A52CBC9"/>
    <w:rsid w:val="5A55C045"/>
    <w:rsid w:val="5A6D7681"/>
    <w:rsid w:val="5A77AC82"/>
    <w:rsid w:val="5A7970FF"/>
    <w:rsid w:val="5A7C09B5"/>
    <w:rsid w:val="5A8B0507"/>
    <w:rsid w:val="5AA9F702"/>
    <w:rsid w:val="5AC44688"/>
    <w:rsid w:val="5AE02E7D"/>
    <w:rsid w:val="5AE15353"/>
    <w:rsid w:val="5AF28692"/>
    <w:rsid w:val="5B088ACC"/>
    <w:rsid w:val="5B3A061B"/>
    <w:rsid w:val="5B3F31CC"/>
    <w:rsid w:val="5B441BCB"/>
    <w:rsid w:val="5B4D36D4"/>
    <w:rsid w:val="5B4EE281"/>
    <w:rsid w:val="5B913872"/>
    <w:rsid w:val="5B9B67A7"/>
    <w:rsid w:val="5B9CB6BC"/>
    <w:rsid w:val="5BA75EF4"/>
    <w:rsid w:val="5BA80F89"/>
    <w:rsid w:val="5BBA43E7"/>
    <w:rsid w:val="5BD12356"/>
    <w:rsid w:val="5C271F6C"/>
    <w:rsid w:val="5C3E238C"/>
    <w:rsid w:val="5C46EF35"/>
    <w:rsid w:val="5C47BE6E"/>
    <w:rsid w:val="5C626E00"/>
    <w:rsid w:val="5C7165DB"/>
    <w:rsid w:val="5C7BC3BA"/>
    <w:rsid w:val="5CA0743C"/>
    <w:rsid w:val="5CA3D993"/>
    <w:rsid w:val="5CA7C05C"/>
    <w:rsid w:val="5CB11B4C"/>
    <w:rsid w:val="5CB6047D"/>
    <w:rsid w:val="5CD61E0C"/>
    <w:rsid w:val="5CDB022D"/>
    <w:rsid w:val="5CED6206"/>
    <w:rsid w:val="5CF17550"/>
    <w:rsid w:val="5CF604B4"/>
    <w:rsid w:val="5D0D360F"/>
    <w:rsid w:val="5D25CBE4"/>
    <w:rsid w:val="5D49D562"/>
    <w:rsid w:val="5D59E4CC"/>
    <w:rsid w:val="5D5D3ECB"/>
    <w:rsid w:val="5D677289"/>
    <w:rsid w:val="5D68F77B"/>
    <w:rsid w:val="5D793283"/>
    <w:rsid w:val="5D7A7C25"/>
    <w:rsid w:val="5D8F4440"/>
    <w:rsid w:val="5DAA3284"/>
    <w:rsid w:val="5DB0D47F"/>
    <w:rsid w:val="5DB733AC"/>
    <w:rsid w:val="5DC2AF15"/>
    <w:rsid w:val="5DD685C7"/>
    <w:rsid w:val="5DF7FCE7"/>
    <w:rsid w:val="5E1DAE7B"/>
    <w:rsid w:val="5E2CCF7A"/>
    <w:rsid w:val="5E3F642C"/>
    <w:rsid w:val="5E648E19"/>
    <w:rsid w:val="5E67C8B8"/>
    <w:rsid w:val="5E8D6F6E"/>
    <w:rsid w:val="5E8FFAEB"/>
    <w:rsid w:val="5EA2E807"/>
    <w:rsid w:val="5EAEE605"/>
    <w:rsid w:val="5EC7964C"/>
    <w:rsid w:val="5ECAB48F"/>
    <w:rsid w:val="5ECDAC44"/>
    <w:rsid w:val="5ED38377"/>
    <w:rsid w:val="5EDBD70D"/>
    <w:rsid w:val="5F016610"/>
    <w:rsid w:val="5F0FB81D"/>
    <w:rsid w:val="5F12982A"/>
    <w:rsid w:val="5F154793"/>
    <w:rsid w:val="5F3631D4"/>
    <w:rsid w:val="5F3BF012"/>
    <w:rsid w:val="5F42CE5F"/>
    <w:rsid w:val="5F4E5B57"/>
    <w:rsid w:val="5F516D24"/>
    <w:rsid w:val="5F579DB7"/>
    <w:rsid w:val="5F5BF3FB"/>
    <w:rsid w:val="5F5C87B4"/>
    <w:rsid w:val="5F5F99DC"/>
    <w:rsid w:val="5F8E5E07"/>
    <w:rsid w:val="5F9541F2"/>
    <w:rsid w:val="5FA98E43"/>
    <w:rsid w:val="5FB1CBFC"/>
    <w:rsid w:val="5FB2EC61"/>
    <w:rsid w:val="5FBC0759"/>
    <w:rsid w:val="5FC29124"/>
    <w:rsid w:val="5FC5B616"/>
    <w:rsid w:val="5FC5F77F"/>
    <w:rsid w:val="5FDB1F5F"/>
    <w:rsid w:val="5FFA5137"/>
    <w:rsid w:val="5FFC9FD4"/>
    <w:rsid w:val="601A9075"/>
    <w:rsid w:val="604B9567"/>
    <w:rsid w:val="607AD017"/>
    <w:rsid w:val="6094EAF1"/>
    <w:rsid w:val="60978527"/>
    <w:rsid w:val="60AC9AC8"/>
    <w:rsid w:val="60B1362D"/>
    <w:rsid w:val="60BB48E5"/>
    <w:rsid w:val="60D57F95"/>
    <w:rsid w:val="60EA39FE"/>
    <w:rsid w:val="60ED3D85"/>
    <w:rsid w:val="60F68B76"/>
    <w:rsid w:val="60FB96D1"/>
    <w:rsid w:val="612A95A8"/>
    <w:rsid w:val="61421731"/>
    <w:rsid w:val="614A3312"/>
    <w:rsid w:val="615AEA56"/>
    <w:rsid w:val="616300A8"/>
    <w:rsid w:val="617AA698"/>
    <w:rsid w:val="617DCBE9"/>
    <w:rsid w:val="6186E981"/>
    <w:rsid w:val="618975A0"/>
    <w:rsid w:val="619AE1E9"/>
    <w:rsid w:val="61C31BB4"/>
    <w:rsid w:val="61E3E4FC"/>
    <w:rsid w:val="61E8C11F"/>
    <w:rsid w:val="61EEABE3"/>
    <w:rsid w:val="622DACF3"/>
    <w:rsid w:val="62530145"/>
    <w:rsid w:val="6264A34E"/>
    <w:rsid w:val="62712F33"/>
    <w:rsid w:val="62788866"/>
    <w:rsid w:val="627E4BFF"/>
    <w:rsid w:val="62890DE6"/>
    <w:rsid w:val="62E3879B"/>
    <w:rsid w:val="62E6E75F"/>
    <w:rsid w:val="6300409D"/>
    <w:rsid w:val="630AC531"/>
    <w:rsid w:val="6311449F"/>
    <w:rsid w:val="631B1839"/>
    <w:rsid w:val="632B0878"/>
    <w:rsid w:val="635D5F65"/>
    <w:rsid w:val="638251DB"/>
    <w:rsid w:val="63919BB5"/>
    <w:rsid w:val="63A325AC"/>
    <w:rsid w:val="63AB1BC6"/>
    <w:rsid w:val="63B82408"/>
    <w:rsid w:val="63BDAFDC"/>
    <w:rsid w:val="63C71F74"/>
    <w:rsid w:val="63DE3F2E"/>
    <w:rsid w:val="63E1528E"/>
    <w:rsid w:val="63EADEFD"/>
    <w:rsid w:val="63F5EDDD"/>
    <w:rsid w:val="63FC5A04"/>
    <w:rsid w:val="641458C7"/>
    <w:rsid w:val="641BA966"/>
    <w:rsid w:val="6443E961"/>
    <w:rsid w:val="64633101"/>
    <w:rsid w:val="646F8A2E"/>
    <w:rsid w:val="6471D18A"/>
    <w:rsid w:val="6488ACED"/>
    <w:rsid w:val="6499220A"/>
    <w:rsid w:val="64B906E0"/>
    <w:rsid w:val="64C17538"/>
    <w:rsid w:val="64C1CD14"/>
    <w:rsid w:val="64D1A76B"/>
    <w:rsid w:val="64D1D5B4"/>
    <w:rsid w:val="64E61412"/>
    <w:rsid w:val="64FE8648"/>
    <w:rsid w:val="6507964D"/>
    <w:rsid w:val="6518A570"/>
    <w:rsid w:val="652E2CB0"/>
    <w:rsid w:val="65600F36"/>
    <w:rsid w:val="656C41DB"/>
    <w:rsid w:val="65750F73"/>
    <w:rsid w:val="65827126"/>
    <w:rsid w:val="658C94D6"/>
    <w:rsid w:val="658D2ED6"/>
    <w:rsid w:val="65ACDEF2"/>
    <w:rsid w:val="65B1EF32"/>
    <w:rsid w:val="65B4A968"/>
    <w:rsid w:val="65D403B9"/>
    <w:rsid w:val="65E56634"/>
    <w:rsid w:val="65E5FDD1"/>
    <w:rsid w:val="660324AF"/>
    <w:rsid w:val="661D9185"/>
    <w:rsid w:val="663D56C1"/>
    <w:rsid w:val="663EDE6C"/>
    <w:rsid w:val="664B171B"/>
    <w:rsid w:val="6661D51F"/>
    <w:rsid w:val="6663BC0F"/>
    <w:rsid w:val="6668E87E"/>
    <w:rsid w:val="66786A43"/>
    <w:rsid w:val="66972084"/>
    <w:rsid w:val="66A1486B"/>
    <w:rsid w:val="66B54B81"/>
    <w:rsid w:val="66BA6142"/>
    <w:rsid w:val="66E771ED"/>
    <w:rsid w:val="66E7D0BD"/>
    <w:rsid w:val="66F659CC"/>
    <w:rsid w:val="66FA9BB0"/>
    <w:rsid w:val="66FDCD21"/>
    <w:rsid w:val="6708F407"/>
    <w:rsid w:val="6756657D"/>
    <w:rsid w:val="676CC42B"/>
    <w:rsid w:val="677E86B1"/>
    <w:rsid w:val="67848C16"/>
    <w:rsid w:val="67BFCEC3"/>
    <w:rsid w:val="67D3B1C0"/>
    <w:rsid w:val="67F56498"/>
    <w:rsid w:val="67FE1D2E"/>
    <w:rsid w:val="68076C58"/>
    <w:rsid w:val="682AEA3D"/>
    <w:rsid w:val="682D0896"/>
    <w:rsid w:val="683075C3"/>
    <w:rsid w:val="6855841C"/>
    <w:rsid w:val="685999D4"/>
    <w:rsid w:val="686D4C20"/>
    <w:rsid w:val="6874CEC2"/>
    <w:rsid w:val="6880E403"/>
    <w:rsid w:val="6883847B"/>
    <w:rsid w:val="68912155"/>
    <w:rsid w:val="689D2E22"/>
    <w:rsid w:val="68B2835A"/>
    <w:rsid w:val="68C3A0A8"/>
    <w:rsid w:val="68D6C52C"/>
    <w:rsid w:val="68E7C9EA"/>
    <w:rsid w:val="68F5993F"/>
    <w:rsid w:val="68FA2C3E"/>
    <w:rsid w:val="6900325E"/>
    <w:rsid w:val="692C180B"/>
    <w:rsid w:val="69336B6B"/>
    <w:rsid w:val="69407C55"/>
    <w:rsid w:val="694C9703"/>
    <w:rsid w:val="6962ABDA"/>
    <w:rsid w:val="69661329"/>
    <w:rsid w:val="696E25A2"/>
    <w:rsid w:val="6977EF1C"/>
    <w:rsid w:val="69789D9E"/>
    <w:rsid w:val="6980CD58"/>
    <w:rsid w:val="69823CC2"/>
    <w:rsid w:val="69A9F66D"/>
    <w:rsid w:val="69C03A93"/>
    <w:rsid w:val="69C7D037"/>
    <w:rsid w:val="69D30F2A"/>
    <w:rsid w:val="69E7BE14"/>
    <w:rsid w:val="69EB06EA"/>
    <w:rsid w:val="69EB5470"/>
    <w:rsid w:val="6A2F9832"/>
    <w:rsid w:val="6A487C3F"/>
    <w:rsid w:val="6A537D0E"/>
    <w:rsid w:val="6A6F80E3"/>
    <w:rsid w:val="6A81B0DB"/>
    <w:rsid w:val="6A8CA470"/>
    <w:rsid w:val="6A901806"/>
    <w:rsid w:val="6AAAEBAF"/>
    <w:rsid w:val="6AB13F0E"/>
    <w:rsid w:val="6AEBA428"/>
    <w:rsid w:val="6B012F52"/>
    <w:rsid w:val="6B096CCE"/>
    <w:rsid w:val="6B1FB027"/>
    <w:rsid w:val="6B3283BB"/>
    <w:rsid w:val="6B4734AB"/>
    <w:rsid w:val="6B4CFBA5"/>
    <w:rsid w:val="6B5D431C"/>
    <w:rsid w:val="6B648AA0"/>
    <w:rsid w:val="6B868BB3"/>
    <w:rsid w:val="6BAF5A0F"/>
    <w:rsid w:val="6BBD0911"/>
    <w:rsid w:val="6BBFB206"/>
    <w:rsid w:val="6BCBD9F7"/>
    <w:rsid w:val="6BD0ECDD"/>
    <w:rsid w:val="6BEF34A6"/>
    <w:rsid w:val="6BFE22A4"/>
    <w:rsid w:val="6C08594B"/>
    <w:rsid w:val="6C181179"/>
    <w:rsid w:val="6C2945D8"/>
    <w:rsid w:val="6C2FF02C"/>
    <w:rsid w:val="6C78FA4B"/>
    <w:rsid w:val="6C81447F"/>
    <w:rsid w:val="6C83808A"/>
    <w:rsid w:val="6C8ABB6B"/>
    <w:rsid w:val="6C9A4C9C"/>
    <w:rsid w:val="6CBB8088"/>
    <w:rsid w:val="6CD2C824"/>
    <w:rsid w:val="6CD88459"/>
    <w:rsid w:val="6CE073A5"/>
    <w:rsid w:val="6D1A613C"/>
    <w:rsid w:val="6D8F1496"/>
    <w:rsid w:val="6DACD9AC"/>
    <w:rsid w:val="6DB096A7"/>
    <w:rsid w:val="6DD2A475"/>
    <w:rsid w:val="6DD3AE13"/>
    <w:rsid w:val="6DD6FD31"/>
    <w:rsid w:val="6DE4E8EA"/>
    <w:rsid w:val="6DE81587"/>
    <w:rsid w:val="6DF1F70D"/>
    <w:rsid w:val="6DFAE75D"/>
    <w:rsid w:val="6DFD2639"/>
    <w:rsid w:val="6E2B4A14"/>
    <w:rsid w:val="6E57AA62"/>
    <w:rsid w:val="6E69D4F1"/>
    <w:rsid w:val="6E7DCA2D"/>
    <w:rsid w:val="6E9625E0"/>
    <w:rsid w:val="6E964A6F"/>
    <w:rsid w:val="6EB148EB"/>
    <w:rsid w:val="6EBED1F3"/>
    <w:rsid w:val="6EC163A7"/>
    <w:rsid w:val="6ED8C023"/>
    <w:rsid w:val="6EEE2EB5"/>
    <w:rsid w:val="6F26D568"/>
    <w:rsid w:val="6F26FB4A"/>
    <w:rsid w:val="6F2C11DA"/>
    <w:rsid w:val="6F3D83DD"/>
    <w:rsid w:val="6F4B668B"/>
    <w:rsid w:val="6F5D7009"/>
    <w:rsid w:val="6F676FCF"/>
    <w:rsid w:val="6F9ACB2A"/>
    <w:rsid w:val="6F9E2B27"/>
    <w:rsid w:val="6FA5268C"/>
    <w:rsid w:val="6FBACC7C"/>
    <w:rsid w:val="6FD91F70"/>
    <w:rsid w:val="6FE60048"/>
    <w:rsid w:val="6FEE063E"/>
    <w:rsid w:val="6FF3E85C"/>
    <w:rsid w:val="6FF5263E"/>
    <w:rsid w:val="7014885B"/>
    <w:rsid w:val="70203104"/>
    <w:rsid w:val="7023D7C5"/>
    <w:rsid w:val="70281F0D"/>
    <w:rsid w:val="702D5B12"/>
    <w:rsid w:val="7041E234"/>
    <w:rsid w:val="70429C87"/>
    <w:rsid w:val="707BE27A"/>
    <w:rsid w:val="7085490F"/>
    <w:rsid w:val="709A1438"/>
    <w:rsid w:val="709D8DB8"/>
    <w:rsid w:val="70A3FA4C"/>
    <w:rsid w:val="70A74798"/>
    <w:rsid w:val="70E11B8B"/>
    <w:rsid w:val="70E3EC5A"/>
    <w:rsid w:val="70F3F58C"/>
    <w:rsid w:val="70FF15FA"/>
    <w:rsid w:val="71084B4E"/>
    <w:rsid w:val="711C89AC"/>
    <w:rsid w:val="712A49C9"/>
    <w:rsid w:val="7139FB88"/>
    <w:rsid w:val="713FD9AA"/>
    <w:rsid w:val="7140AC6C"/>
    <w:rsid w:val="714C6B6E"/>
    <w:rsid w:val="7150EBA8"/>
    <w:rsid w:val="71583AFB"/>
    <w:rsid w:val="715BC511"/>
    <w:rsid w:val="71995281"/>
    <w:rsid w:val="719D5928"/>
    <w:rsid w:val="719D6D38"/>
    <w:rsid w:val="71A291FB"/>
    <w:rsid w:val="71AAD8F9"/>
    <w:rsid w:val="71B7E314"/>
    <w:rsid w:val="71E0F573"/>
    <w:rsid w:val="72067E47"/>
    <w:rsid w:val="72086028"/>
    <w:rsid w:val="7208A3FD"/>
    <w:rsid w:val="721F5F19"/>
    <w:rsid w:val="72299BB1"/>
    <w:rsid w:val="722EF38A"/>
    <w:rsid w:val="7253EC20"/>
    <w:rsid w:val="7264145A"/>
    <w:rsid w:val="72712B02"/>
    <w:rsid w:val="727A0745"/>
    <w:rsid w:val="7295B780"/>
    <w:rsid w:val="72A4439A"/>
    <w:rsid w:val="72AA69DE"/>
    <w:rsid w:val="72C4D3AC"/>
    <w:rsid w:val="72CBF79E"/>
    <w:rsid w:val="72E042CC"/>
    <w:rsid w:val="72E7ECB4"/>
    <w:rsid w:val="72F47714"/>
    <w:rsid w:val="72F930EA"/>
    <w:rsid w:val="72FB7224"/>
    <w:rsid w:val="730AB2E9"/>
    <w:rsid w:val="7322B67D"/>
    <w:rsid w:val="733D63CA"/>
    <w:rsid w:val="73435751"/>
    <w:rsid w:val="7345E28E"/>
    <w:rsid w:val="73492202"/>
    <w:rsid w:val="73641864"/>
    <w:rsid w:val="737397C9"/>
    <w:rsid w:val="73847C53"/>
    <w:rsid w:val="73885E1A"/>
    <w:rsid w:val="738B0F2F"/>
    <w:rsid w:val="73923DF0"/>
    <w:rsid w:val="739DD375"/>
    <w:rsid w:val="739DD801"/>
    <w:rsid w:val="73B9263B"/>
    <w:rsid w:val="73BB3893"/>
    <w:rsid w:val="73BCE9D1"/>
    <w:rsid w:val="73D52E7A"/>
    <w:rsid w:val="73E48F7E"/>
    <w:rsid w:val="73E8565E"/>
    <w:rsid w:val="740D5F98"/>
    <w:rsid w:val="741291B2"/>
    <w:rsid w:val="74260771"/>
    <w:rsid w:val="742723E5"/>
    <w:rsid w:val="74274A2A"/>
    <w:rsid w:val="7431E4AA"/>
    <w:rsid w:val="7449E6C1"/>
    <w:rsid w:val="7451A269"/>
    <w:rsid w:val="747B0641"/>
    <w:rsid w:val="747C72DC"/>
    <w:rsid w:val="747F0250"/>
    <w:rsid w:val="748299B3"/>
    <w:rsid w:val="749BF875"/>
    <w:rsid w:val="74B265C2"/>
    <w:rsid w:val="74BF3465"/>
    <w:rsid w:val="74C56F57"/>
    <w:rsid w:val="74C98A3B"/>
    <w:rsid w:val="74CEB4BD"/>
    <w:rsid w:val="74D3CA4A"/>
    <w:rsid w:val="74D5CBD5"/>
    <w:rsid w:val="74DC9B93"/>
    <w:rsid w:val="74DF27B2"/>
    <w:rsid w:val="74E381AA"/>
    <w:rsid w:val="74F2CF89"/>
    <w:rsid w:val="7529A4A6"/>
    <w:rsid w:val="7540E606"/>
    <w:rsid w:val="755036F7"/>
    <w:rsid w:val="7566944C"/>
    <w:rsid w:val="75739600"/>
    <w:rsid w:val="75AA9D8C"/>
    <w:rsid w:val="75B2338A"/>
    <w:rsid w:val="75C0B68E"/>
    <w:rsid w:val="75E68327"/>
    <w:rsid w:val="75E798A6"/>
    <w:rsid w:val="75EA19C0"/>
    <w:rsid w:val="75FEDEB3"/>
    <w:rsid w:val="7606FD8C"/>
    <w:rsid w:val="763A222C"/>
    <w:rsid w:val="7640ABBD"/>
    <w:rsid w:val="7654CDC6"/>
    <w:rsid w:val="7656474A"/>
    <w:rsid w:val="76708A37"/>
    <w:rsid w:val="7670CA4B"/>
    <w:rsid w:val="76A1D251"/>
    <w:rsid w:val="76AC3AC7"/>
    <w:rsid w:val="76B33C1C"/>
    <w:rsid w:val="76B646A7"/>
    <w:rsid w:val="76CB0381"/>
    <w:rsid w:val="76D18735"/>
    <w:rsid w:val="76DDA572"/>
    <w:rsid w:val="76FC18EF"/>
    <w:rsid w:val="770822EB"/>
    <w:rsid w:val="7709C6D0"/>
    <w:rsid w:val="77145E0D"/>
    <w:rsid w:val="771C8A1C"/>
    <w:rsid w:val="7722F193"/>
    <w:rsid w:val="772CE20E"/>
    <w:rsid w:val="774C7EF4"/>
    <w:rsid w:val="7758BF0E"/>
    <w:rsid w:val="7772A2D3"/>
    <w:rsid w:val="7785FA04"/>
    <w:rsid w:val="77896999"/>
    <w:rsid w:val="77A39FE7"/>
    <w:rsid w:val="77B6A312"/>
    <w:rsid w:val="77FD86A8"/>
    <w:rsid w:val="7800F8F1"/>
    <w:rsid w:val="7820E3BB"/>
    <w:rsid w:val="7829F265"/>
    <w:rsid w:val="78427924"/>
    <w:rsid w:val="78478849"/>
    <w:rsid w:val="78521708"/>
    <w:rsid w:val="78542151"/>
    <w:rsid w:val="785DCDCC"/>
    <w:rsid w:val="785F2520"/>
    <w:rsid w:val="786AEA23"/>
    <w:rsid w:val="7880AB5E"/>
    <w:rsid w:val="788AF28C"/>
    <w:rsid w:val="789E357B"/>
    <w:rsid w:val="78AD9542"/>
    <w:rsid w:val="78CE5B26"/>
    <w:rsid w:val="78D61711"/>
    <w:rsid w:val="78DE70F1"/>
    <w:rsid w:val="78EEA083"/>
    <w:rsid w:val="78F6B0CE"/>
    <w:rsid w:val="78F848B0"/>
    <w:rsid w:val="78FF0771"/>
    <w:rsid w:val="7902F618"/>
    <w:rsid w:val="791EEC8A"/>
    <w:rsid w:val="7922BA57"/>
    <w:rsid w:val="792CC6D8"/>
    <w:rsid w:val="792FA7C8"/>
    <w:rsid w:val="7933A97D"/>
    <w:rsid w:val="79386862"/>
    <w:rsid w:val="7940A3C6"/>
    <w:rsid w:val="7959A7F4"/>
    <w:rsid w:val="79630804"/>
    <w:rsid w:val="7967E31C"/>
    <w:rsid w:val="79963119"/>
    <w:rsid w:val="79ADA06D"/>
    <w:rsid w:val="79B21D15"/>
    <w:rsid w:val="79D80017"/>
    <w:rsid w:val="79EB20C2"/>
    <w:rsid w:val="79EFF1B2"/>
    <w:rsid w:val="7A18D67F"/>
    <w:rsid w:val="7A1E0C99"/>
    <w:rsid w:val="7A282035"/>
    <w:rsid w:val="7A3D25D3"/>
    <w:rsid w:val="7A4B4D84"/>
    <w:rsid w:val="7A6087AE"/>
    <w:rsid w:val="7A6D3D56"/>
    <w:rsid w:val="7A97FF20"/>
    <w:rsid w:val="7A980776"/>
    <w:rsid w:val="7A9E4D08"/>
    <w:rsid w:val="7B0E8134"/>
    <w:rsid w:val="7B14EB4F"/>
    <w:rsid w:val="7B25DADC"/>
    <w:rsid w:val="7B2A00C7"/>
    <w:rsid w:val="7B2B2721"/>
    <w:rsid w:val="7B3832F1"/>
    <w:rsid w:val="7B3F1B93"/>
    <w:rsid w:val="7B4422A5"/>
    <w:rsid w:val="7B443B6E"/>
    <w:rsid w:val="7B456B7F"/>
    <w:rsid w:val="7B6B228F"/>
    <w:rsid w:val="7B6D036D"/>
    <w:rsid w:val="7B759764"/>
    <w:rsid w:val="7B956E8E"/>
    <w:rsid w:val="7B978032"/>
    <w:rsid w:val="7BBF2C71"/>
    <w:rsid w:val="7BD9B7D7"/>
    <w:rsid w:val="7BE65D68"/>
    <w:rsid w:val="7BF6D963"/>
    <w:rsid w:val="7C13E864"/>
    <w:rsid w:val="7C1E64C0"/>
    <w:rsid w:val="7C212C74"/>
    <w:rsid w:val="7C30FA82"/>
    <w:rsid w:val="7C3E989B"/>
    <w:rsid w:val="7C7595B9"/>
    <w:rsid w:val="7C7B464C"/>
    <w:rsid w:val="7C7BE214"/>
    <w:rsid w:val="7CD40352"/>
    <w:rsid w:val="7CD74B85"/>
    <w:rsid w:val="7CE00BCF"/>
    <w:rsid w:val="7CEC94BA"/>
    <w:rsid w:val="7CF10078"/>
    <w:rsid w:val="7CFAADD2"/>
    <w:rsid w:val="7D10DBB7"/>
    <w:rsid w:val="7D15B73D"/>
    <w:rsid w:val="7D191029"/>
    <w:rsid w:val="7D1A0438"/>
    <w:rsid w:val="7D1B6C71"/>
    <w:rsid w:val="7D258045"/>
    <w:rsid w:val="7D348E91"/>
    <w:rsid w:val="7D537A9A"/>
    <w:rsid w:val="7D57EA4D"/>
    <w:rsid w:val="7D5E21CD"/>
    <w:rsid w:val="7D6035E5"/>
    <w:rsid w:val="7D6E011D"/>
    <w:rsid w:val="7D715E49"/>
    <w:rsid w:val="7DCF0CEA"/>
    <w:rsid w:val="7DF3A040"/>
    <w:rsid w:val="7E03EBFF"/>
    <w:rsid w:val="7E229184"/>
    <w:rsid w:val="7E2E92EA"/>
    <w:rsid w:val="7E4CA75C"/>
    <w:rsid w:val="7E8D0A3E"/>
    <w:rsid w:val="7E8F5E63"/>
    <w:rsid w:val="7E993212"/>
    <w:rsid w:val="7EA5C0CC"/>
    <w:rsid w:val="7EA7818E"/>
    <w:rsid w:val="7EBDC897"/>
    <w:rsid w:val="7EF0478E"/>
    <w:rsid w:val="7EFB5176"/>
    <w:rsid w:val="7F1E06EB"/>
    <w:rsid w:val="7F2BA5B6"/>
    <w:rsid w:val="7F4003BA"/>
    <w:rsid w:val="7F5EF686"/>
    <w:rsid w:val="7F6DD28C"/>
    <w:rsid w:val="7F6FF05F"/>
    <w:rsid w:val="7F9004AF"/>
    <w:rsid w:val="7FB0364E"/>
    <w:rsid w:val="7FB725C8"/>
    <w:rsid w:val="7FBFF00D"/>
    <w:rsid w:val="7FC5524F"/>
    <w:rsid w:val="7FE6465C"/>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07497"/>
  <w15:docId w15:val="{668C56D0-7947-44D5-93B6-19B3A252E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iPriority="99"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75A1A"/>
    <w:pPr>
      <w:spacing w:line="300" w:lineRule="atLeast"/>
      <w:jc w:val="both"/>
    </w:pPr>
    <w:rPr>
      <w:rFonts w:ascii="Arial" w:hAnsi="Arial"/>
      <w:sz w:val="22"/>
    </w:rPr>
  </w:style>
  <w:style w:type="paragraph" w:styleId="Naslov1">
    <w:name w:val="heading 1"/>
    <w:aliases w:val="OP,PVO-1,Poglavje,Poglavje Znak,naslov 1,Poglavje1,Heading 1si,1Times,OP 1"/>
    <w:basedOn w:val="Navaden"/>
    <w:next w:val="Navaden"/>
    <w:link w:val="Naslov1Znak"/>
    <w:qFormat/>
    <w:rsid w:val="00A60943"/>
    <w:pPr>
      <w:keepNext/>
      <w:numPr>
        <w:numId w:val="12"/>
      </w:numPr>
      <w:tabs>
        <w:tab w:val="left" w:pos="1134"/>
      </w:tabs>
      <w:outlineLvl w:val="0"/>
    </w:pPr>
    <w:rPr>
      <w:rFonts w:ascii="Times New Roman" w:hAnsi="Times New Roman"/>
      <w:b/>
      <w:caps/>
      <w:spacing w:val="10"/>
      <w:kern w:val="28"/>
    </w:rPr>
  </w:style>
  <w:style w:type="paragraph" w:styleId="Naslov2">
    <w:name w:val="heading 2"/>
    <w:basedOn w:val="Navaden"/>
    <w:next w:val="Navaden"/>
    <w:link w:val="Naslov2Znak"/>
    <w:autoRedefine/>
    <w:qFormat/>
    <w:rsid w:val="00E30B70"/>
    <w:pPr>
      <w:keepNext/>
      <w:numPr>
        <w:ilvl w:val="1"/>
        <w:numId w:val="12"/>
      </w:numPr>
      <w:shd w:val="clear" w:color="auto" w:fill="FFFFFF" w:themeFill="background1"/>
      <w:tabs>
        <w:tab w:val="left" w:pos="1134"/>
      </w:tabs>
      <w:spacing w:before="360" w:after="360" w:line="240" w:lineRule="auto"/>
      <w:outlineLvl w:val="1"/>
    </w:pPr>
    <w:rPr>
      <w:rFonts w:eastAsia="Arial" w:cs="Arial"/>
      <w:b/>
      <w:bCs/>
      <w:color w:val="000000" w:themeColor="text1"/>
      <w:sz w:val="24"/>
      <w:szCs w:val="24"/>
    </w:rPr>
  </w:style>
  <w:style w:type="paragraph" w:styleId="Naslov3">
    <w:name w:val="heading 3"/>
    <w:aliases w:val="TP_Naslov 3"/>
    <w:basedOn w:val="Navaden"/>
    <w:next w:val="Navaden"/>
    <w:link w:val="Naslov3Znak"/>
    <w:autoRedefine/>
    <w:qFormat/>
    <w:rsid w:val="00E320BA"/>
    <w:pPr>
      <w:keepNext/>
      <w:numPr>
        <w:ilvl w:val="2"/>
        <w:numId w:val="12"/>
      </w:numPr>
      <w:tabs>
        <w:tab w:val="left" w:pos="1134"/>
      </w:tabs>
      <w:outlineLvl w:val="2"/>
    </w:pPr>
    <w:rPr>
      <w:i/>
      <w:sz w:val="24"/>
    </w:rPr>
  </w:style>
  <w:style w:type="paragraph" w:styleId="Naslov4">
    <w:name w:val="heading 4"/>
    <w:basedOn w:val="Navaden"/>
    <w:next w:val="Navaden"/>
    <w:link w:val="Naslov4Znak"/>
    <w:qFormat/>
    <w:rsid w:val="002C5E6B"/>
    <w:pPr>
      <w:keepNext/>
      <w:numPr>
        <w:ilvl w:val="3"/>
        <w:numId w:val="12"/>
      </w:numPr>
      <w:tabs>
        <w:tab w:val="left" w:pos="1134"/>
      </w:tabs>
      <w:outlineLvl w:val="3"/>
    </w:pPr>
    <w:rPr>
      <w:rFonts w:ascii="Times New Roman" w:hAnsi="Times New Roman"/>
      <w:sz w:val="20"/>
    </w:rPr>
  </w:style>
  <w:style w:type="paragraph" w:styleId="Naslov5">
    <w:name w:val="heading 5"/>
    <w:basedOn w:val="Navaden"/>
    <w:next w:val="Navaden"/>
    <w:link w:val="Naslov5Znak"/>
    <w:qFormat/>
    <w:rsid w:val="003972C2"/>
    <w:pPr>
      <w:numPr>
        <w:ilvl w:val="4"/>
        <w:numId w:val="12"/>
      </w:numPr>
      <w:tabs>
        <w:tab w:val="left" w:pos="1134"/>
      </w:tabs>
      <w:outlineLvl w:val="4"/>
    </w:pPr>
    <w:rPr>
      <w:rFonts w:ascii="Times New Roman" w:hAnsi="Times New Roman"/>
      <w:b/>
      <w:i/>
      <w:sz w:val="20"/>
    </w:rPr>
  </w:style>
  <w:style w:type="paragraph" w:styleId="Naslov6">
    <w:name w:val="heading 6"/>
    <w:basedOn w:val="Navaden"/>
    <w:next w:val="Navaden"/>
    <w:link w:val="Naslov6Znak"/>
    <w:qFormat/>
    <w:rsid w:val="003972C2"/>
    <w:pPr>
      <w:numPr>
        <w:ilvl w:val="5"/>
        <w:numId w:val="12"/>
      </w:numPr>
      <w:outlineLvl w:val="5"/>
    </w:pPr>
    <w:rPr>
      <w:rFonts w:ascii="Times New Roman" w:hAnsi="Times New Roman"/>
    </w:rPr>
  </w:style>
  <w:style w:type="paragraph" w:styleId="Naslov7">
    <w:name w:val="heading 7"/>
    <w:basedOn w:val="Navaden"/>
    <w:next w:val="Navaden"/>
    <w:link w:val="Naslov7Znak"/>
    <w:qFormat/>
    <w:rsid w:val="00510BFD"/>
    <w:pPr>
      <w:numPr>
        <w:ilvl w:val="6"/>
        <w:numId w:val="12"/>
      </w:numPr>
      <w:spacing w:before="240" w:after="60"/>
      <w:outlineLvl w:val="6"/>
    </w:pPr>
  </w:style>
  <w:style w:type="paragraph" w:styleId="Naslov8">
    <w:name w:val="heading 8"/>
    <w:basedOn w:val="Navaden"/>
    <w:next w:val="Navaden"/>
    <w:link w:val="Naslov8Znak"/>
    <w:qFormat/>
    <w:rsid w:val="00510BFD"/>
    <w:pPr>
      <w:numPr>
        <w:ilvl w:val="7"/>
        <w:numId w:val="12"/>
      </w:numPr>
      <w:spacing w:before="240" w:after="60"/>
      <w:outlineLvl w:val="7"/>
    </w:pPr>
    <w:rPr>
      <w:i/>
    </w:rPr>
  </w:style>
  <w:style w:type="paragraph" w:styleId="Naslov9">
    <w:name w:val="heading 9"/>
    <w:basedOn w:val="Navaden"/>
    <w:next w:val="Navaden"/>
    <w:link w:val="Naslov9Znak"/>
    <w:qFormat/>
    <w:rsid w:val="00510BFD"/>
    <w:pPr>
      <w:numPr>
        <w:ilvl w:val="8"/>
        <w:numId w:val="12"/>
      </w:numPr>
      <w:spacing w:before="240" w:after="6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uiPriority w:val="99"/>
    <w:rsid w:val="00510BFD"/>
    <w:rPr>
      <w:rFonts w:ascii="Arial" w:hAnsi="Arial"/>
      <w:sz w:val="18"/>
    </w:rPr>
  </w:style>
  <w:style w:type="paragraph" w:styleId="Glava">
    <w:name w:val="header"/>
    <w:basedOn w:val="Navaden"/>
    <w:link w:val="GlavaZnak"/>
    <w:uiPriority w:val="99"/>
    <w:rsid w:val="00510BFD"/>
    <w:pPr>
      <w:tabs>
        <w:tab w:val="center" w:pos="4819"/>
        <w:tab w:val="right" w:pos="9071"/>
      </w:tabs>
    </w:pPr>
    <w:rPr>
      <w:sz w:val="18"/>
      <w:lang w:val="en-GB"/>
    </w:rPr>
  </w:style>
  <w:style w:type="paragraph" w:styleId="Noga">
    <w:name w:val="footer"/>
    <w:basedOn w:val="Navaden"/>
    <w:link w:val="NogaZnak"/>
    <w:uiPriority w:val="99"/>
    <w:rsid w:val="00510BFD"/>
    <w:pPr>
      <w:tabs>
        <w:tab w:val="center" w:pos="4819"/>
        <w:tab w:val="right" w:pos="9071"/>
      </w:tabs>
      <w:spacing w:line="240" w:lineRule="auto"/>
    </w:pPr>
    <w:rPr>
      <w:rFonts w:ascii="Times New Roman" w:hAnsi="Times New Roman"/>
      <w:sz w:val="16"/>
      <w:lang w:val="en-GB"/>
    </w:rPr>
  </w:style>
  <w:style w:type="paragraph" w:styleId="Kazalovsebine2">
    <w:name w:val="toc 2"/>
    <w:basedOn w:val="Navaden"/>
    <w:next w:val="Navaden"/>
    <w:uiPriority w:val="39"/>
    <w:rsid w:val="00510BFD"/>
    <w:pPr>
      <w:tabs>
        <w:tab w:val="right" w:leader="dot" w:pos="9355"/>
      </w:tabs>
      <w:spacing w:after="100"/>
      <w:ind w:left="992" w:hanging="992"/>
      <w:jc w:val="left"/>
    </w:pPr>
    <w:rPr>
      <w:rFonts w:ascii="Times New Roman" w:hAnsi="Times New Roman"/>
      <w:caps/>
    </w:rPr>
  </w:style>
  <w:style w:type="paragraph" w:styleId="Kazalovsebine1">
    <w:name w:val="toc 1"/>
    <w:basedOn w:val="Navaden"/>
    <w:next w:val="Navaden"/>
    <w:uiPriority w:val="39"/>
    <w:rsid w:val="00510BFD"/>
    <w:pPr>
      <w:tabs>
        <w:tab w:val="right" w:leader="dot" w:pos="9355"/>
      </w:tabs>
      <w:spacing w:before="120" w:after="120"/>
      <w:ind w:left="992" w:hanging="992"/>
      <w:jc w:val="left"/>
    </w:pPr>
    <w:rPr>
      <w:rFonts w:ascii="Times New Roman" w:hAnsi="Times New Roman"/>
      <w:b/>
      <w:caps/>
    </w:rPr>
  </w:style>
  <w:style w:type="paragraph" w:styleId="Kazalovsebine3">
    <w:name w:val="toc 3"/>
    <w:basedOn w:val="Navaden"/>
    <w:next w:val="Navaden"/>
    <w:uiPriority w:val="39"/>
    <w:rsid w:val="00510BFD"/>
    <w:pPr>
      <w:tabs>
        <w:tab w:val="right" w:leader="dot" w:pos="9355"/>
      </w:tabs>
      <w:spacing w:after="40"/>
      <w:ind w:left="992" w:hanging="992"/>
      <w:jc w:val="left"/>
    </w:pPr>
    <w:rPr>
      <w:rFonts w:ascii="Times New Roman" w:hAnsi="Times New Roman"/>
      <w:i/>
    </w:rPr>
  </w:style>
  <w:style w:type="paragraph" w:styleId="Kazalovsebine4">
    <w:name w:val="toc 4"/>
    <w:basedOn w:val="Navaden"/>
    <w:next w:val="Navaden"/>
    <w:uiPriority w:val="39"/>
    <w:rsid w:val="00510BFD"/>
    <w:pPr>
      <w:tabs>
        <w:tab w:val="right" w:leader="dot" w:pos="9355"/>
      </w:tabs>
      <w:ind w:left="992" w:hanging="992"/>
      <w:jc w:val="left"/>
    </w:pPr>
    <w:rPr>
      <w:rFonts w:ascii="Times New Roman" w:hAnsi="Times New Roman"/>
      <w:sz w:val="20"/>
    </w:rPr>
  </w:style>
  <w:style w:type="paragraph" w:styleId="Kazalovsebine5">
    <w:name w:val="toc 5"/>
    <w:basedOn w:val="Navaden"/>
    <w:next w:val="Navaden"/>
    <w:uiPriority w:val="99"/>
    <w:semiHidden/>
    <w:rsid w:val="00510BFD"/>
    <w:pPr>
      <w:tabs>
        <w:tab w:val="right" w:leader="dot" w:pos="9355"/>
      </w:tabs>
      <w:ind w:left="992" w:hanging="992"/>
      <w:jc w:val="left"/>
    </w:pPr>
    <w:rPr>
      <w:rFonts w:ascii="Times New Roman" w:hAnsi="Times New Roman"/>
      <w:i/>
      <w:sz w:val="20"/>
    </w:rPr>
  </w:style>
  <w:style w:type="paragraph" w:styleId="Kazalovsebine6">
    <w:name w:val="toc 6"/>
    <w:basedOn w:val="Navaden"/>
    <w:next w:val="Navaden"/>
    <w:uiPriority w:val="99"/>
    <w:semiHidden/>
    <w:rsid w:val="00510BFD"/>
    <w:pPr>
      <w:tabs>
        <w:tab w:val="right" w:leader="dot" w:pos="9355"/>
      </w:tabs>
      <w:ind w:left="992" w:hanging="992"/>
      <w:jc w:val="left"/>
    </w:pPr>
    <w:rPr>
      <w:rFonts w:ascii="Times New Roman" w:hAnsi="Times New Roman"/>
      <w:sz w:val="18"/>
    </w:rPr>
  </w:style>
  <w:style w:type="paragraph" w:styleId="Kazalovsebine7">
    <w:name w:val="toc 7"/>
    <w:basedOn w:val="Navaden"/>
    <w:next w:val="Navaden"/>
    <w:uiPriority w:val="99"/>
    <w:semiHidden/>
    <w:rsid w:val="00510BFD"/>
    <w:pPr>
      <w:tabs>
        <w:tab w:val="right" w:leader="dot" w:pos="9355"/>
      </w:tabs>
      <w:ind w:left="1320"/>
      <w:jc w:val="left"/>
    </w:pPr>
    <w:rPr>
      <w:rFonts w:ascii="Times New Roman" w:hAnsi="Times New Roman"/>
      <w:sz w:val="18"/>
    </w:rPr>
  </w:style>
  <w:style w:type="paragraph" w:styleId="Kazalovsebine8">
    <w:name w:val="toc 8"/>
    <w:basedOn w:val="Navaden"/>
    <w:next w:val="Navaden"/>
    <w:uiPriority w:val="99"/>
    <w:semiHidden/>
    <w:rsid w:val="00510BFD"/>
    <w:pPr>
      <w:tabs>
        <w:tab w:val="right" w:leader="dot" w:pos="9355"/>
      </w:tabs>
      <w:ind w:left="1540"/>
      <w:jc w:val="left"/>
    </w:pPr>
    <w:rPr>
      <w:rFonts w:ascii="Times New Roman" w:hAnsi="Times New Roman"/>
      <w:sz w:val="18"/>
    </w:rPr>
  </w:style>
  <w:style w:type="paragraph" w:styleId="Kazalovsebine9">
    <w:name w:val="toc 9"/>
    <w:basedOn w:val="Navaden"/>
    <w:next w:val="Navaden"/>
    <w:uiPriority w:val="99"/>
    <w:semiHidden/>
    <w:rsid w:val="00510BFD"/>
    <w:pPr>
      <w:tabs>
        <w:tab w:val="right" w:leader="dot" w:pos="9355"/>
      </w:tabs>
      <w:ind w:left="1760"/>
      <w:jc w:val="left"/>
    </w:pPr>
    <w:rPr>
      <w:rFonts w:ascii="Times New Roman" w:hAnsi="Times New Roman"/>
      <w:sz w:val="18"/>
    </w:rPr>
  </w:style>
  <w:style w:type="paragraph" w:styleId="Kazalovirov">
    <w:name w:val="table of authorities"/>
    <w:basedOn w:val="Navaden"/>
    <w:next w:val="Navaden"/>
    <w:uiPriority w:val="99"/>
    <w:semiHidden/>
    <w:rsid w:val="00510BFD"/>
    <w:pPr>
      <w:tabs>
        <w:tab w:val="right" w:leader="dot" w:pos="9355"/>
      </w:tabs>
      <w:ind w:left="220" w:hanging="220"/>
    </w:pPr>
  </w:style>
  <w:style w:type="paragraph" w:styleId="Otevilenseznam5">
    <w:name w:val="List Number 5"/>
    <w:basedOn w:val="Navaden"/>
    <w:uiPriority w:val="99"/>
    <w:rsid w:val="00510BFD"/>
    <w:pPr>
      <w:ind w:left="1415" w:hanging="283"/>
    </w:pPr>
  </w:style>
  <w:style w:type="paragraph" w:styleId="Kazaloslik">
    <w:name w:val="table of figures"/>
    <w:basedOn w:val="Navaden"/>
    <w:next w:val="Navaden"/>
    <w:uiPriority w:val="99"/>
    <w:rsid w:val="00510BFD"/>
    <w:pPr>
      <w:tabs>
        <w:tab w:val="right" w:leader="dot" w:pos="9355"/>
      </w:tabs>
      <w:ind w:left="440" w:hanging="440"/>
    </w:pPr>
  </w:style>
  <w:style w:type="paragraph" w:styleId="Seznam2">
    <w:name w:val="List 2"/>
    <w:basedOn w:val="Navaden"/>
    <w:uiPriority w:val="99"/>
    <w:rsid w:val="00510BFD"/>
    <w:pPr>
      <w:ind w:left="566" w:hanging="283"/>
    </w:pPr>
  </w:style>
  <w:style w:type="paragraph" w:styleId="Kazalovirov-naslov">
    <w:name w:val="toa heading"/>
    <w:basedOn w:val="Navaden"/>
    <w:next w:val="Navaden"/>
    <w:uiPriority w:val="99"/>
    <w:semiHidden/>
    <w:rsid w:val="00510BFD"/>
    <w:pPr>
      <w:spacing w:before="120"/>
    </w:pPr>
    <w:rPr>
      <w:b/>
      <w:sz w:val="24"/>
    </w:rPr>
  </w:style>
  <w:style w:type="paragraph" w:styleId="Telobesedila">
    <w:name w:val="Body Text"/>
    <w:basedOn w:val="Navaden"/>
    <w:link w:val="TelobesedilaZnak"/>
    <w:uiPriority w:val="1"/>
    <w:qFormat/>
    <w:rsid w:val="00510BFD"/>
    <w:rPr>
      <w:b/>
    </w:rPr>
  </w:style>
  <w:style w:type="paragraph" w:styleId="Oznaenseznam">
    <w:name w:val="List Bullet"/>
    <w:basedOn w:val="Navaden"/>
    <w:uiPriority w:val="99"/>
    <w:rsid w:val="00510BFD"/>
    <w:pPr>
      <w:spacing w:after="100"/>
      <w:ind w:left="284" w:hanging="284"/>
    </w:pPr>
  </w:style>
  <w:style w:type="paragraph" w:styleId="Navadensplet">
    <w:name w:val="Normal (Web)"/>
    <w:basedOn w:val="Navaden"/>
    <w:uiPriority w:val="99"/>
    <w:rsid w:val="00F17C29"/>
    <w:pPr>
      <w:spacing w:before="100" w:beforeAutospacing="1" w:after="100" w:afterAutospacing="1" w:line="240" w:lineRule="auto"/>
      <w:jc w:val="left"/>
    </w:pPr>
    <w:rPr>
      <w:rFonts w:ascii="Times New Roman" w:hAnsi="Times New Roman"/>
      <w:sz w:val="24"/>
      <w:szCs w:val="24"/>
    </w:rPr>
  </w:style>
  <w:style w:type="table" w:styleId="Tabelamrea">
    <w:name w:val="Table Grid"/>
    <w:basedOn w:val="Navadnatabela"/>
    <w:uiPriority w:val="99"/>
    <w:rsid w:val="00BE16EE"/>
    <w:pPr>
      <w:spacing w:line="30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rsid w:val="00DD4FFD"/>
    <w:rPr>
      <w:sz w:val="20"/>
    </w:rPr>
  </w:style>
  <w:style w:type="character" w:styleId="Sprotnaopomba-sklic">
    <w:name w:val="footnote reference"/>
    <w:basedOn w:val="Privzetapisavaodstavka"/>
    <w:uiPriority w:val="99"/>
    <w:rsid w:val="00DD4FFD"/>
    <w:rPr>
      <w:vertAlign w:val="superscript"/>
    </w:rPr>
  </w:style>
  <w:style w:type="numbering" w:customStyle="1" w:styleId="Slog1">
    <w:name w:val="Slog1"/>
    <w:rsid w:val="0013625C"/>
    <w:pPr>
      <w:numPr>
        <w:numId w:val="6"/>
      </w:numPr>
    </w:pPr>
  </w:style>
  <w:style w:type="paragraph" w:styleId="Napis">
    <w:name w:val="caption"/>
    <w:aliases w:val="Napis Znak,E-PVO-Tabela-Graf-Slika,TABELA,Slika,Caption Char,Slika + Justified,Napis Znak2,Napis Znak1 Znak,E-PVO-Tabela-Graf-Slika Znak Znak,TABELA Znak Znak,Slika Znak Znak,Napis Znak Znak Znak,E-PVO-Tabela-Graf-Slika Znak1,TABELA Znak1"/>
    <w:basedOn w:val="Navaden"/>
    <w:next w:val="Navaden"/>
    <w:link w:val="NapisZnak1"/>
    <w:uiPriority w:val="35"/>
    <w:qFormat/>
    <w:rsid w:val="00DC5258"/>
    <w:pPr>
      <w:spacing w:line="240" w:lineRule="auto"/>
      <w:jc w:val="left"/>
    </w:pPr>
    <w:rPr>
      <w:rFonts w:ascii="Times New Roman" w:hAnsi="Times New Roman"/>
      <w:b/>
      <w:bCs/>
      <w:sz w:val="20"/>
    </w:rPr>
  </w:style>
  <w:style w:type="character" w:styleId="Hiperpovezava">
    <w:name w:val="Hyperlink"/>
    <w:basedOn w:val="Privzetapisavaodstavka"/>
    <w:uiPriority w:val="99"/>
    <w:rsid w:val="00032AD4"/>
    <w:rPr>
      <w:color w:val="0000FF"/>
      <w:u w:val="single"/>
    </w:rPr>
  </w:style>
  <w:style w:type="paragraph" w:styleId="Odstavekseznama">
    <w:name w:val="List Paragraph"/>
    <w:basedOn w:val="Navaden"/>
    <w:uiPriority w:val="34"/>
    <w:qFormat/>
    <w:rsid w:val="002C63D8"/>
    <w:pPr>
      <w:ind w:left="708"/>
    </w:pPr>
  </w:style>
  <w:style w:type="paragraph" w:styleId="Besedilooblaka">
    <w:name w:val="Balloon Text"/>
    <w:basedOn w:val="Navaden"/>
    <w:link w:val="BesedilooblakaZnak"/>
    <w:uiPriority w:val="99"/>
    <w:rsid w:val="001839A2"/>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rsid w:val="001839A2"/>
    <w:rPr>
      <w:rFonts w:ascii="Tahoma" w:hAnsi="Tahoma" w:cs="Tahoma"/>
      <w:sz w:val="16"/>
      <w:szCs w:val="16"/>
    </w:rPr>
  </w:style>
  <w:style w:type="paragraph" w:styleId="Zgradbadokumenta">
    <w:name w:val="Document Map"/>
    <w:basedOn w:val="Navaden"/>
    <w:link w:val="ZgradbadokumentaZnak"/>
    <w:uiPriority w:val="99"/>
    <w:rsid w:val="006948F9"/>
    <w:rPr>
      <w:rFonts w:ascii="Tahoma" w:hAnsi="Tahoma" w:cs="Tahoma"/>
      <w:sz w:val="16"/>
      <w:szCs w:val="16"/>
    </w:rPr>
  </w:style>
  <w:style w:type="character" w:customStyle="1" w:styleId="ZgradbadokumentaZnak">
    <w:name w:val="Zgradba dokumenta Znak"/>
    <w:basedOn w:val="Privzetapisavaodstavka"/>
    <w:link w:val="Zgradbadokumenta"/>
    <w:uiPriority w:val="99"/>
    <w:rsid w:val="006948F9"/>
    <w:rPr>
      <w:rFonts w:ascii="Tahoma" w:hAnsi="Tahoma" w:cs="Tahoma"/>
      <w:sz w:val="16"/>
      <w:szCs w:val="16"/>
    </w:rPr>
  </w:style>
  <w:style w:type="character" w:styleId="Pripombasklic">
    <w:name w:val="annotation reference"/>
    <w:basedOn w:val="Privzetapisavaodstavka"/>
    <w:uiPriority w:val="99"/>
    <w:rsid w:val="00090E1E"/>
    <w:rPr>
      <w:sz w:val="16"/>
      <w:szCs w:val="16"/>
    </w:rPr>
  </w:style>
  <w:style w:type="paragraph" w:styleId="Pripombabesedilo">
    <w:name w:val="annotation text"/>
    <w:basedOn w:val="Navaden"/>
    <w:link w:val="PripombabesediloZnak"/>
    <w:uiPriority w:val="99"/>
    <w:rsid w:val="00090E1E"/>
    <w:pPr>
      <w:spacing w:line="288" w:lineRule="auto"/>
    </w:pPr>
    <w:rPr>
      <w:rFonts w:ascii="Verdana" w:hAnsi="Verdana"/>
      <w:sz w:val="20"/>
    </w:rPr>
  </w:style>
  <w:style w:type="character" w:customStyle="1" w:styleId="PripombabesediloZnak">
    <w:name w:val="Pripomba – besedilo Znak"/>
    <w:basedOn w:val="Privzetapisavaodstavka"/>
    <w:link w:val="Pripombabesedilo"/>
    <w:uiPriority w:val="99"/>
    <w:rsid w:val="00090E1E"/>
    <w:rPr>
      <w:rFonts w:ascii="Verdana" w:hAnsi="Verdana"/>
    </w:rPr>
  </w:style>
  <w:style w:type="character" w:customStyle="1" w:styleId="Sprotnaopomba-besediloZnak">
    <w:name w:val="Sprotna opomba - besedilo Znak"/>
    <w:basedOn w:val="Privzetapisavaodstavka"/>
    <w:link w:val="Sprotnaopomba-besedilo"/>
    <w:uiPriority w:val="99"/>
    <w:rsid w:val="00F47390"/>
    <w:rPr>
      <w:rFonts w:ascii="Arial" w:hAnsi="Arial"/>
    </w:rPr>
  </w:style>
  <w:style w:type="paragraph" w:styleId="Telobesedila-zamik">
    <w:name w:val="Body Text Indent"/>
    <w:basedOn w:val="Navaden"/>
    <w:link w:val="Telobesedila-zamikZnak"/>
    <w:rsid w:val="006057AF"/>
    <w:pPr>
      <w:spacing w:after="120"/>
      <w:ind w:left="283"/>
    </w:pPr>
  </w:style>
  <w:style w:type="character" w:customStyle="1" w:styleId="Telobesedila-zamikZnak">
    <w:name w:val="Telo besedila - zamik Znak"/>
    <w:basedOn w:val="Privzetapisavaodstavka"/>
    <w:link w:val="Telobesedila-zamik"/>
    <w:rsid w:val="006057AF"/>
    <w:rPr>
      <w:rFonts w:ascii="Arial" w:hAnsi="Arial"/>
      <w:sz w:val="22"/>
    </w:rPr>
  </w:style>
  <w:style w:type="paragraph" w:customStyle="1" w:styleId="Naslov1-IZ">
    <w:name w:val="Naslov 1 - IZ"/>
    <w:basedOn w:val="Naslov1"/>
    <w:next w:val="Naslov2-IZ"/>
    <w:rsid w:val="006057AF"/>
    <w:pPr>
      <w:keepNext w:val="0"/>
      <w:numPr>
        <w:numId w:val="7"/>
      </w:numPr>
      <w:tabs>
        <w:tab w:val="clear" w:pos="1134"/>
        <w:tab w:val="left" w:pos="360"/>
      </w:tabs>
      <w:spacing w:line="240" w:lineRule="auto"/>
    </w:pPr>
    <w:rPr>
      <w:bCs/>
      <w:i/>
      <w:caps w:val="0"/>
      <w:spacing w:val="0"/>
      <w:kern w:val="0"/>
      <w:szCs w:val="22"/>
    </w:rPr>
  </w:style>
  <w:style w:type="paragraph" w:customStyle="1" w:styleId="Naslov2-IZ">
    <w:name w:val="Naslov 2 - IZ"/>
    <w:basedOn w:val="Telobesedila"/>
    <w:rsid w:val="006057AF"/>
    <w:pPr>
      <w:numPr>
        <w:ilvl w:val="1"/>
        <w:numId w:val="7"/>
      </w:numPr>
      <w:tabs>
        <w:tab w:val="left" w:pos="360"/>
      </w:tabs>
      <w:spacing w:line="240" w:lineRule="auto"/>
    </w:pPr>
    <w:rPr>
      <w:bCs/>
      <w:i/>
      <w:iCs/>
      <w:sz w:val="20"/>
      <w:szCs w:val="22"/>
    </w:rPr>
  </w:style>
  <w:style w:type="paragraph" w:customStyle="1" w:styleId="Naslov3-IZ">
    <w:name w:val="Naslov 3 - IZ"/>
    <w:basedOn w:val="Naslov2-IZ"/>
    <w:rsid w:val="006057AF"/>
    <w:pPr>
      <w:numPr>
        <w:ilvl w:val="2"/>
      </w:numPr>
    </w:pPr>
    <w:rPr>
      <w:i w:val="0"/>
    </w:rPr>
  </w:style>
  <w:style w:type="character" w:customStyle="1" w:styleId="NogaZnak">
    <w:name w:val="Noga Znak"/>
    <w:basedOn w:val="Privzetapisavaodstavka"/>
    <w:link w:val="Noga"/>
    <w:uiPriority w:val="99"/>
    <w:rsid w:val="0027368D"/>
    <w:rPr>
      <w:sz w:val="16"/>
      <w:lang w:val="en-GB"/>
    </w:rPr>
  </w:style>
  <w:style w:type="character" w:customStyle="1" w:styleId="Naslov2Znak">
    <w:name w:val="Naslov 2 Znak"/>
    <w:basedOn w:val="Privzetapisavaodstavka"/>
    <w:link w:val="Naslov2"/>
    <w:rsid w:val="00E30B70"/>
    <w:rPr>
      <w:rFonts w:ascii="Arial" w:eastAsia="Arial" w:hAnsi="Arial" w:cs="Arial"/>
      <w:b/>
      <w:bCs/>
      <w:color w:val="000000" w:themeColor="text1"/>
      <w:sz w:val="24"/>
      <w:szCs w:val="24"/>
      <w:shd w:val="clear" w:color="auto" w:fill="FFFFFF" w:themeFill="background1"/>
    </w:rPr>
  </w:style>
  <w:style w:type="paragraph" w:customStyle="1" w:styleId="CharChar">
    <w:name w:val="Char Char"/>
    <w:basedOn w:val="Navaden"/>
    <w:rsid w:val="00E80F6C"/>
    <w:pPr>
      <w:spacing w:line="240" w:lineRule="auto"/>
      <w:jc w:val="left"/>
    </w:pPr>
    <w:rPr>
      <w:rFonts w:ascii="Times New Roman" w:hAnsi="Times New Roman"/>
      <w:sz w:val="24"/>
      <w:szCs w:val="24"/>
      <w:lang w:val="pl-PL" w:eastAsia="pl-PL"/>
    </w:rPr>
  </w:style>
  <w:style w:type="paragraph" w:customStyle="1" w:styleId="TPnaslov1">
    <w:name w:val="TP_naslov 1"/>
    <w:basedOn w:val="Navaden"/>
    <w:rsid w:val="00EB64C1"/>
    <w:pPr>
      <w:keepNext/>
      <w:widowControl w:val="0"/>
      <w:numPr>
        <w:numId w:val="8"/>
      </w:numPr>
      <w:tabs>
        <w:tab w:val="left" w:pos="1134"/>
        <w:tab w:val="right" w:leader="dot" w:pos="9355"/>
      </w:tabs>
      <w:spacing w:before="120" w:after="120" w:line="320" w:lineRule="atLeast"/>
      <w:outlineLvl w:val="0"/>
    </w:pPr>
    <w:rPr>
      <w:rFonts w:cs="Arial"/>
      <w:b/>
      <w:bCs/>
      <w:caps/>
      <w:kern w:val="28"/>
      <w:sz w:val="28"/>
      <w:szCs w:val="28"/>
    </w:rPr>
  </w:style>
  <w:style w:type="paragraph" w:customStyle="1" w:styleId="TPnaslov2">
    <w:name w:val="TP_naslov 2"/>
    <w:basedOn w:val="Navaden"/>
    <w:rsid w:val="00EB64C1"/>
    <w:pPr>
      <w:numPr>
        <w:ilvl w:val="1"/>
        <w:numId w:val="8"/>
      </w:numPr>
      <w:tabs>
        <w:tab w:val="decimal" w:pos="851"/>
        <w:tab w:val="right" w:leader="dot" w:pos="9356"/>
      </w:tabs>
      <w:spacing w:before="120" w:after="60" w:line="320" w:lineRule="atLeast"/>
      <w:outlineLvl w:val="1"/>
    </w:pPr>
    <w:rPr>
      <w:rFonts w:cs="Arial"/>
      <w:b/>
      <w:bCs/>
      <w:caps/>
      <w:sz w:val="24"/>
      <w:szCs w:val="24"/>
    </w:rPr>
  </w:style>
  <w:style w:type="paragraph" w:customStyle="1" w:styleId="TPNASLOV3">
    <w:name w:val="TP_NASLOV 3"/>
    <w:basedOn w:val="Navaden"/>
    <w:rsid w:val="00EB64C1"/>
    <w:pPr>
      <w:numPr>
        <w:ilvl w:val="2"/>
        <w:numId w:val="8"/>
      </w:numPr>
      <w:spacing w:line="320" w:lineRule="atLeast"/>
      <w:jc w:val="left"/>
    </w:pPr>
    <w:rPr>
      <w:rFonts w:cs="Arial"/>
      <w:b/>
      <w:bCs/>
      <w:szCs w:val="22"/>
    </w:rPr>
  </w:style>
  <w:style w:type="paragraph" w:customStyle="1" w:styleId="TPnaslov4">
    <w:name w:val="TP_naslov 4"/>
    <w:basedOn w:val="Naslov4"/>
    <w:rsid w:val="00EB64C1"/>
    <w:pPr>
      <w:tabs>
        <w:tab w:val="left" w:pos="851"/>
      </w:tabs>
    </w:pPr>
    <w:rPr>
      <w:rFonts w:ascii="Arial" w:hAnsi="Arial" w:cs="Arial"/>
      <w:b/>
      <w:i/>
      <w:iCs/>
      <w:sz w:val="22"/>
      <w:szCs w:val="22"/>
    </w:rPr>
  </w:style>
  <w:style w:type="paragraph" w:styleId="Golobesedilo">
    <w:name w:val="Plain Text"/>
    <w:basedOn w:val="Navaden"/>
    <w:rsid w:val="00EB64C1"/>
    <w:pPr>
      <w:spacing w:before="120" w:line="240" w:lineRule="auto"/>
      <w:jc w:val="left"/>
    </w:pPr>
    <w:rPr>
      <w:rFonts w:ascii="Courier New" w:hAnsi="Courier New"/>
      <w:sz w:val="20"/>
    </w:rPr>
  </w:style>
  <w:style w:type="paragraph" w:styleId="Telobesedila3">
    <w:name w:val="Body Text 3"/>
    <w:basedOn w:val="Navaden"/>
    <w:link w:val="Telobesedila3Znak"/>
    <w:uiPriority w:val="99"/>
    <w:rsid w:val="00EB64C1"/>
    <w:pPr>
      <w:spacing w:after="120"/>
    </w:pPr>
    <w:rPr>
      <w:sz w:val="16"/>
      <w:szCs w:val="16"/>
    </w:rPr>
  </w:style>
  <w:style w:type="paragraph" w:styleId="Telobesedila-zamik2">
    <w:name w:val="Body Text Indent 2"/>
    <w:basedOn w:val="Navaden"/>
    <w:rsid w:val="00EB64C1"/>
    <w:pPr>
      <w:spacing w:after="120" w:line="480" w:lineRule="auto"/>
      <w:ind w:left="283"/>
    </w:pPr>
  </w:style>
  <w:style w:type="character" w:customStyle="1" w:styleId="Naslov3Znak">
    <w:name w:val="Naslov 3 Znak"/>
    <w:aliases w:val="TP_Naslov 3 Znak"/>
    <w:basedOn w:val="Privzetapisavaodstavka"/>
    <w:link w:val="Naslov3"/>
    <w:rsid w:val="00E320BA"/>
    <w:rPr>
      <w:rFonts w:ascii="Arial" w:hAnsi="Arial"/>
      <w:i/>
      <w:sz w:val="24"/>
    </w:rPr>
  </w:style>
  <w:style w:type="paragraph" w:customStyle="1" w:styleId="TextARIAL">
    <w:name w:val="Text ARIAL"/>
    <w:basedOn w:val="Navaden"/>
    <w:rsid w:val="00B87E6C"/>
    <w:pPr>
      <w:spacing w:line="240" w:lineRule="auto"/>
      <w:jc w:val="left"/>
    </w:pPr>
    <w:rPr>
      <w:noProof/>
      <w:szCs w:val="22"/>
      <w:lang w:eastAsia="en-US"/>
    </w:rPr>
  </w:style>
  <w:style w:type="character" w:styleId="Besedilooznabemesta">
    <w:name w:val="Placeholder Text"/>
    <w:basedOn w:val="Privzetapisavaodstavka"/>
    <w:uiPriority w:val="99"/>
    <w:semiHidden/>
    <w:rsid w:val="00267E10"/>
    <w:rPr>
      <w:color w:val="808080"/>
    </w:rPr>
  </w:style>
  <w:style w:type="character" w:customStyle="1" w:styleId="Naslov1Znak">
    <w:name w:val="Naslov 1 Znak"/>
    <w:aliases w:val="OP Znak,PVO-1 Znak,Poglavje Znak1,Poglavje Znak Znak,naslov 1 Znak,Poglavje1 Znak,Heading 1si Znak,1Times Znak,OP 1 Znak"/>
    <w:basedOn w:val="Privzetapisavaodstavka"/>
    <w:link w:val="Naslov1"/>
    <w:rsid w:val="00315097"/>
    <w:rPr>
      <w:b/>
      <w:caps/>
      <w:spacing w:val="10"/>
      <w:kern w:val="28"/>
      <w:sz w:val="22"/>
    </w:rPr>
  </w:style>
  <w:style w:type="paragraph" w:styleId="Konnaopomba-besedilo">
    <w:name w:val="endnote text"/>
    <w:basedOn w:val="Navaden"/>
    <w:link w:val="Konnaopomba-besediloZnak"/>
    <w:semiHidden/>
    <w:unhideWhenUsed/>
    <w:rsid w:val="00266F8D"/>
    <w:pPr>
      <w:spacing w:line="240" w:lineRule="auto"/>
    </w:pPr>
    <w:rPr>
      <w:sz w:val="20"/>
    </w:rPr>
  </w:style>
  <w:style w:type="character" w:customStyle="1" w:styleId="Konnaopomba-besediloZnak">
    <w:name w:val="Končna opomba - besedilo Znak"/>
    <w:basedOn w:val="Privzetapisavaodstavka"/>
    <w:link w:val="Konnaopomba-besedilo"/>
    <w:semiHidden/>
    <w:rsid w:val="00266F8D"/>
    <w:rPr>
      <w:rFonts w:ascii="Arial" w:hAnsi="Arial"/>
    </w:rPr>
  </w:style>
  <w:style w:type="character" w:styleId="Konnaopomba-sklic">
    <w:name w:val="endnote reference"/>
    <w:basedOn w:val="Privzetapisavaodstavka"/>
    <w:semiHidden/>
    <w:unhideWhenUsed/>
    <w:rsid w:val="00266F8D"/>
    <w:rPr>
      <w:vertAlign w:val="superscript"/>
    </w:rPr>
  </w:style>
  <w:style w:type="paragraph" w:styleId="Stvarnokazalo1">
    <w:name w:val="index 1"/>
    <w:basedOn w:val="Navaden"/>
    <w:next w:val="Navaden"/>
    <w:autoRedefine/>
    <w:uiPriority w:val="99"/>
    <w:semiHidden/>
    <w:rsid w:val="00D27440"/>
    <w:pPr>
      <w:spacing w:line="240" w:lineRule="auto"/>
      <w:ind w:left="220" w:hanging="220"/>
      <w:jc w:val="left"/>
    </w:pPr>
    <w:rPr>
      <w:rFonts w:ascii="Times New Roman" w:hAnsi="Times New Roman"/>
      <w:sz w:val="18"/>
      <w:szCs w:val="18"/>
    </w:rPr>
  </w:style>
  <w:style w:type="paragraph" w:styleId="Stvarnokazalo2">
    <w:name w:val="index 2"/>
    <w:basedOn w:val="Navaden"/>
    <w:next w:val="Navaden"/>
    <w:autoRedefine/>
    <w:uiPriority w:val="99"/>
    <w:semiHidden/>
    <w:rsid w:val="00D27440"/>
    <w:pPr>
      <w:spacing w:line="240" w:lineRule="auto"/>
      <w:ind w:left="440" w:hanging="220"/>
      <w:jc w:val="left"/>
    </w:pPr>
    <w:rPr>
      <w:rFonts w:ascii="Times New Roman" w:hAnsi="Times New Roman"/>
      <w:sz w:val="18"/>
      <w:szCs w:val="18"/>
    </w:rPr>
  </w:style>
  <w:style w:type="paragraph" w:styleId="Stvarnokazalo3">
    <w:name w:val="index 3"/>
    <w:basedOn w:val="Navaden"/>
    <w:next w:val="Navaden"/>
    <w:autoRedefine/>
    <w:uiPriority w:val="99"/>
    <w:semiHidden/>
    <w:rsid w:val="00D27440"/>
    <w:pPr>
      <w:spacing w:line="240" w:lineRule="auto"/>
      <w:ind w:left="660" w:hanging="220"/>
      <w:jc w:val="left"/>
    </w:pPr>
    <w:rPr>
      <w:rFonts w:ascii="Times New Roman" w:hAnsi="Times New Roman"/>
      <w:sz w:val="18"/>
      <w:szCs w:val="18"/>
    </w:rPr>
  </w:style>
  <w:style w:type="paragraph" w:styleId="Stvarnokazalo4">
    <w:name w:val="index 4"/>
    <w:basedOn w:val="Navaden"/>
    <w:next w:val="Navaden"/>
    <w:autoRedefine/>
    <w:uiPriority w:val="99"/>
    <w:semiHidden/>
    <w:rsid w:val="00D27440"/>
    <w:pPr>
      <w:spacing w:line="240" w:lineRule="auto"/>
      <w:ind w:left="880" w:hanging="220"/>
      <w:jc w:val="left"/>
    </w:pPr>
    <w:rPr>
      <w:rFonts w:ascii="Times New Roman" w:hAnsi="Times New Roman"/>
      <w:sz w:val="18"/>
      <w:szCs w:val="18"/>
    </w:rPr>
  </w:style>
  <w:style w:type="paragraph" w:styleId="Stvarnokazalo5">
    <w:name w:val="index 5"/>
    <w:basedOn w:val="Navaden"/>
    <w:next w:val="Navaden"/>
    <w:autoRedefine/>
    <w:uiPriority w:val="99"/>
    <w:semiHidden/>
    <w:rsid w:val="00D27440"/>
    <w:pPr>
      <w:spacing w:line="240" w:lineRule="auto"/>
      <w:ind w:left="1100" w:hanging="220"/>
      <w:jc w:val="left"/>
    </w:pPr>
    <w:rPr>
      <w:rFonts w:ascii="Times New Roman" w:hAnsi="Times New Roman"/>
      <w:sz w:val="18"/>
      <w:szCs w:val="18"/>
    </w:rPr>
  </w:style>
  <w:style w:type="paragraph" w:styleId="Stvarnokazalo6">
    <w:name w:val="index 6"/>
    <w:basedOn w:val="Navaden"/>
    <w:next w:val="Navaden"/>
    <w:autoRedefine/>
    <w:uiPriority w:val="99"/>
    <w:semiHidden/>
    <w:rsid w:val="00D27440"/>
    <w:pPr>
      <w:spacing w:line="240" w:lineRule="auto"/>
      <w:ind w:left="1320" w:hanging="220"/>
      <w:jc w:val="left"/>
    </w:pPr>
    <w:rPr>
      <w:rFonts w:ascii="Times New Roman" w:hAnsi="Times New Roman"/>
      <w:sz w:val="18"/>
      <w:szCs w:val="18"/>
    </w:rPr>
  </w:style>
  <w:style w:type="paragraph" w:styleId="Stvarnokazalo7">
    <w:name w:val="index 7"/>
    <w:basedOn w:val="Navaden"/>
    <w:next w:val="Navaden"/>
    <w:autoRedefine/>
    <w:uiPriority w:val="99"/>
    <w:semiHidden/>
    <w:rsid w:val="00D27440"/>
    <w:pPr>
      <w:spacing w:line="240" w:lineRule="auto"/>
      <w:ind w:left="1540" w:hanging="220"/>
      <w:jc w:val="left"/>
    </w:pPr>
    <w:rPr>
      <w:rFonts w:ascii="Times New Roman" w:hAnsi="Times New Roman"/>
      <w:sz w:val="18"/>
      <w:szCs w:val="18"/>
    </w:rPr>
  </w:style>
  <w:style w:type="paragraph" w:styleId="Stvarnokazalo8">
    <w:name w:val="index 8"/>
    <w:basedOn w:val="Navaden"/>
    <w:next w:val="Navaden"/>
    <w:autoRedefine/>
    <w:uiPriority w:val="99"/>
    <w:semiHidden/>
    <w:rsid w:val="00D27440"/>
    <w:pPr>
      <w:spacing w:line="240" w:lineRule="auto"/>
      <w:ind w:left="1760" w:hanging="220"/>
      <w:jc w:val="left"/>
    </w:pPr>
    <w:rPr>
      <w:rFonts w:ascii="Times New Roman" w:hAnsi="Times New Roman"/>
      <w:sz w:val="18"/>
      <w:szCs w:val="18"/>
    </w:rPr>
  </w:style>
  <w:style w:type="paragraph" w:styleId="Stvarnokazalo9">
    <w:name w:val="index 9"/>
    <w:basedOn w:val="Navaden"/>
    <w:next w:val="Navaden"/>
    <w:autoRedefine/>
    <w:uiPriority w:val="99"/>
    <w:semiHidden/>
    <w:rsid w:val="00D27440"/>
    <w:pPr>
      <w:spacing w:line="240" w:lineRule="auto"/>
      <w:ind w:left="1980" w:hanging="220"/>
      <w:jc w:val="left"/>
    </w:pPr>
    <w:rPr>
      <w:rFonts w:ascii="Times New Roman" w:hAnsi="Times New Roman"/>
      <w:sz w:val="18"/>
      <w:szCs w:val="18"/>
    </w:rPr>
  </w:style>
  <w:style w:type="paragraph" w:styleId="Stvarnokazalo-naslov">
    <w:name w:val="index heading"/>
    <w:basedOn w:val="Navaden"/>
    <w:next w:val="Stvarnokazalo1"/>
    <w:uiPriority w:val="99"/>
    <w:semiHidden/>
    <w:rsid w:val="00D27440"/>
    <w:pPr>
      <w:spacing w:before="240" w:after="120" w:line="240" w:lineRule="auto"/>
      <w:jc w:val="center"/>
    </w:pPr>
    <w:rPr>
      <w:rFonts w:ascii="Times New Roman" w:hAnsi="Times New Roman"/>
      <w:b/>
      <w:bCs/>
      <w:sz w:val="26"/>
      <w:szCs w:val="26"/>
    </w:rPr>
  </w:style>
  <w:style w:type="paragraph" w:styleId="Telobesedila2">
    <w:name w:val="Body Text 2"/>
    <w:basedOn w:val="Navaden"/>
    <w:link w:val="Telobesedila2Znak"/>
    <w:uiPriority w:val="99"/>
    <w:rsid w:val="00D27440"/>
    <w:pPr>
      <w:spacing w:line="240" w:lineRule="auto"/>
      <w:jc w:val="left"/>
    </w:pPr>
    <w:rPr>
      <w:rFonts w:ascii="Times New Roman" w:hAnsi="Times New Roman"/>
      <w:sz w:val="24"/>
      <w:lang w:val="en-US"/>
    </w:rPr>
  </w:style>
  <w:style w:type="character" w:customStyle="1" w:styleId="Telobesedila2Znak">
    <w:name w:val="Telo besedila 2 Znak"/>
    <w:basedOn w:val="Privzetapisavaodstavka"/>
    <w:link w:val="Telobesedila2"/>
    <w:uiPriority w:val="99"/>
    <w:rsid w:val="00D27440"/>
    <w:rPr>
      <w:sz w:val="24"/>
      <w:lang w:val="en-US"/>
    </w:rPr>
  </w:style>
  <w:style w:type="paragraph" w:customStyle="1" w:styleId="SlogRazmikvrstic15vrstice">
    <w:name w:val="Slog Razmik vrstic:  15 vrstice"/>
    <w:basedOn w:val="Navaden"/>
    <w:uiPriority w:val="99"/>
    <w:rsid w:val="00D27440"/>
    <w:pPr>
      <w:spacing w:line="360" w:lineRule="auto"/>
    </w:pPr>
  </w:style>
  <w:style w:type="paragraph" w:customStyle="1" w:styleId="alinea">
    <w:name w:val="alinea"/>
    <w:basedOn w:val="Navaden"/>
    <w:link w:val="alineaZnak"/>
    <w:uiPriority w:val="99"/>
    <w:rsid w:val="00D27440"/>
    <w:pPr>
      <w:numPr>
        <w:numId w:val="23"/>
      </w:numPr>
      <w:overflowPunct w:val="0"/>
      <w:autoSpaceDE w:val="0"/>
      <w:autoSpaceDN w:val="0"/>
      <w:adjustRightInd w:val="0"/>
      <w:spacing w:before="120" w:line="240" w:lineRule="auto"/>
      <w:jc w:val="left"/>
      <w:textAlignment w:val="baseline"/>
    </w:pPr>
    <w:rPr>
      <w:sz w:val="20"/>
    </w:rPr>
  </w:style>
  <w:style w:type="character" w:customStyle="1" w:styleId="alineaZnak">
    <w:name w:val="alinea Znak"/>
    <w:link w:val="alinea"/>
    <w:uiPriority w:val="99"/>
    <w:rsid w:val="00D27440"/>
    <w:rPr>
      <w:rFonts w:ascii="Arial" w:hAnsi="Arial"/>
    </w:rPr>
  </w:style>
  <w:style w:type="paragraph" w:customStyle="1" w:styleId="norm2">
    <w:name w:val="norm2"/>
    <w:basedOn w:val="Navaden"/>
    <w:link w:val="norm2Char"/>
    <w:uiPriority w:val="99"/>
    <w:rsid w:val="00D27440"/>
    <w:pPr>
      <w:spacing w:line="240" w:lineRule="auto"/>
      <w:jc w:val="left"/>
    </w:pPr>
    <w:rPr>
      <w:bCs/>
      <w:iCs/>
      <w:sz w:val="18"/>
      <w:szCs w:val="18"/>
    </w:rPr>
  </w:style>
  <w:style w:type="character" w:customStyle="1" w:styleId="norm2Char">
    <w:name w:val="norm2 Char"/>
    <w:link w:val="norm2"/>
    <w:uiPriority w:val="99"/>
    <w:rsid w:val="00D27440"/>
    <w:rPr>
      <w:rFonts w:ascii="Arial" w:hAnsi="Arial"/>
      <w:bCs/>
      <w:iCs/>
      <w:sz w:val="18"/>
      <w:szCs w:val="18"/>
    </w:rPr>
  </w:style>
  <w:style w:type="paragraph" w:customStyle="1" w:styleId="norm4">
    <w:name w:val="norm4"/>
    <w:basedOn w:val="Navaden"/>
    <w:uiPriority w:val="99"/>
    <w:rsid w:val="00D27440"/>
    <w:pPr>
      <w:spacing w:line="240" w:lineRule="auto"/>
      <w:jc w:val="center"/>
    </w:pPr>
    <w:rPr>
      <w:bCs/>
      <w:iCs/>
      <w:sz w:val="18"/>
      <w:szCs w:val="18"/>
    </w:rPr>
  </w:style>
  <w:style w:type="character" w:styleId="Krepko">
    <w:name w:val="Strong"/>
    <w:uiPriority w:val="99"/>
    <w:qFormat/>
    <w:rsid w:val="00D27440"/>
    <w:rPr>
      <w:b/>
      <w:bCs/>
    </w:rPr>
  </w:style>
  <w:style w:type="character" w:customStyle="1" w:styleId="Telobesedila3Znak">
    <w:name w:val="Telo besedila 3 Znak"/>
    <w:link w:val="Telobesedila3"/>
    <w:uiPriority w:val="99"/>
    <w:rsid w:val="00D27440"/>
    <w:rPr>
      <w:rFonts w:ascii="Arial" w:hAnsi="Arial"/>
      <w:sz w:val="16"/>
      <w:szCs w:val="16"/>
    </w:rPr>
  </w:style>
  <w:style w:type="paragraph" w:styleId="Zadevapripombe">
    <w:name w:val="annotation subject"/>
    <w:basedOn w:val="Pripombabesedilo"/>
    <w:next w:val="Pripombabesedilo"/>
    <w:link w:val="ZadevapripombeZnak"/>
    <w:uiPriority w:val="99"/>
    <w:rsid w:val="00D27440"/>
    <w:pPr>
      <w:spacing w:line="240" w:lineRule="auto"/>
    </w:pPr>
    <w:rPr>
      <w:b/>
      <w:bCs/>
    </w:rPr>
  </w:style>
  <w:style w:type="character" w:customStyle="1" w:styleId="ZadevapripombeZnak">
    <w:name w:val="Zadeva pripombe Znak"/>
    <w:basedOn w:val="PripombabesediloZnak"/>
    <w:link w:val="Zadevapripombe"/>
    <w:uiPriority w:val="99"/>
    <w:rsid w:val="00D27440"/>
    <w:rPr>
      <w:rFonts w:ascii="Verdana" w:hAnsi="Verdana"/>
      <w:b/>
      <w:bCs/>
    </w:rPr>
  </w:style>
  <w:style w:type="paragraph" w:customStyle="1" w:styleId="Default">
    <w:name w:val="Default"/>
    <w:rsid w:val="00D27440"/>
    <w:pPr>
      <w:autoSpaceDE w:val="0"/>
      <w:autoSpaceDN w:val="0"/>
      <w:adjustRightInd w:val="0"/>
    </w:pPr>
    <w:rPr>
      <w:rFonts w:ascii="Arial" w:hAnsi="Arial" w:cs="Arial"/>
      <w:color w:val="000000"/>
      <w:sz w:val="24"/>
      <w:szCs w:val="24"/>
    </w:rPr>
  </w:style>
  <w:style w:type="character" w:customStyle="1" w:styleId="NapisZnak1">
    <w:name w:val="Napis Znak1"/>
    <w:aliases w:val="Napis Znak Znak,E-PVO-Tabela-Graf-Slika Znak,TABELA Znak,Slika Znak,Caption Char Znak,Slika + Justified Znak,Napis Znak2 Znak,Napis Znak1 Znak Znak,E-PVO-Tabela-Graf-Slika Znak Znak Znak,TABELA Znak Znak Znak,Slika Znak Znak Znak"/>
    <w:basedOn w:val="Privzetapisavaodstavka"/>
    <w:link w:val="Napis"/>
    <w:uiPriority w:val="35"/>
    <w:locked/>
    <w:rsid w:val="00D27440"/>
    <w:rPr>
      <w:b/>
      <w:bCs/>
    </w:rPr>
  </w:style>
  <w:style w:type="character" w:customStyle="1" w:styleId="Naslov4Znak">
    <w:name w:val="Naslov 4 Znak"/>
    <w:basedOn w:val="Privzetapisavaodstavka"/>
    <w:link w:val="Naslov4"/>
    <w:locked/>
    <w:rsid w:val="002C5E6B"/>
  </w:style>
  <w:style w:type="character" w:customStyle="1" w:styleId="Naslov5Znak">
    <w:name w:val="Naslov 5 Znak"/>
    <w:basedOn w:val="Privzetapisavaodstavka"/>
    <w:link w:val="Naslov5"/>
    <w:locked/>
    <w:rsid w:val="00D27440"/>
    <w:rPr>
      <w:b/>
      <w:i/>
    </w:rPr>
  </w:style>
  <w:style w:type="character" w:customStyle="1" w:styleId="Naslov6Znak">
    <w:name w:val="Naslov 6 Znak"/>
    <w:basedOn w:val="Privzetapisavaodstavka"/>
    <w:link w:val="Naslov6"/>
    <w:locked/>
    <w:rsid w:val="00D27440"/>
    <w:rPr>
      <w:sz w:val="22"/>
    </w:rPr>
  </w:style>
  <w:style w:type="character" w:customStyle="1" w:styleId="Naslov7Znak">
    <w:name w:val="Naslov 7 Znak"/>
    <w:basedOn w:val="Privzetapisavaodstavka"/>
    <w:link w:val="Naslov7"/>
    <w:locked/>
    <w:rsid w:val="00D27440"/>
    <w:rPr>
      <w:rFonts w:ascii="Arial" w:hAnsi="Arial"/>
      <w:sz w:val="22"/>
    </w:rPr>
  </w:style>
  <w:style w:type="character" w:customStyle="1" w:styleId="Naslov8Znak">
    <w:name w:val="Naslov 8 Znak"/>
    <w:basedOn w:val="Privzetapisavaodstavka"/>
    <w:link w:val="Naslov8"/>
    <w:locked/>
    <w:rsid w:val="00D27440"/>
    <w:rPr>
      <w:rFonts w:ascii="Arial" w:hAnsi="Arial"/>
      <w:i/>
      <w:sz w:val="22"/>
    </w:rPr>
  </w:style>
  <w:style w:type="character" w:customStyle="1" w:styleId="Naslov9Znak">
    <w:name w:val="Naslov 9 Znak"/>
    <w:basedOn w:val="Privzetapisavaodstavka"/>
    <w:link w:val="Naslov9"/>
    <w:locked/>
    <w:rsid w:val="00D27440"/>
    <w:rPr>
      <w:rFonts w:ascii="Arial" w:hAnsi="Arial"/>
      <w:i/>
      <w:sz w:val="18"/>
    </w:rPr>
  </w:style>
  <w:style w:type="character" w:customStyle="1" w:styleId="GlavaZnak">
    <w:name w:val="Glava Znak"/>
    <w:basedOn w:val="Privzetapisavaodstavka"/>
    <w:link w:val="Glava"/>
    <w:uiPriority w:val="99"/>
    <w:locked/>
    <w:rsid w:val="00D27440"/>
    <w:rPr>
      <w:rFonts w:ascii="Arial" w:hAnsi="Arial"/>
      <w:sz w:val="18"/>
      <w:lang w:val="en-GB"/>
    </w:rPr>
  </w:style>
  <w:style w:type="character" w:customStyle="1" w:styleId="TelobesedilaZnak">
    <w:name w:val="Telo besedila Znak"/>
    <w:basedOn w:val="Privzetapisavaodstavka"/>
    <w:link w:val="Telobesedila"/>
    <w:uiPriority w:val="1"/>
    <w:locked/>
    <w:rsid w:val="00D27440"/>
    <w:rPr>
      <w:rFonts w:ascii="Arial" w:hAnsi="Arial"/>
      <w:b/>
      <w:sz w:val="22"/>
    </w:rPr>
  </w:style>
  <w:style w:type="paragraph" w:styleId="Citat">
    <w:name w:val="Quote"/>
    <w:basedOn w:val="Navaden"/>
    <w:next w:val="Navaden"/>
    <w:link w:val="CitatZnak"/>
    <w:uiPriority w:val="29"/>
    <w:qFormat/>
    <w:rsid w:val="00D27440"/>
    <w:pPr>
      <w:spacing w:line="240" w:lineRule="auto"/>
    </w:pPr>
    <w:rPr>
      <w:rFonts w:ascii="Verdana" w:hAnsi="Verdana"/>
      <w:i/>
      <w:iCs/>
      <w:color w:val="000000" w:themeColor="text1"/>
    </w:rPr>
  </w:style>
  <w:style w:type="character" w:customStyle="1" w:styleId="CitatZnak">
    <w:name w:val="Citat Znak"/>
    <w:basedOn w:val="Privzetapisavaodstavka"/>
    <w:link w:val="Citat"/>
    <w:uiPriority w:val="29"/>
    <w:rsid w:val="00D27440"/>
    <w:rPr>
      <w:rFonts w:ascii="Verdana" w:hAnsi="Verdana"/>
      <w:i/>
      <w:iCs/>
      <w:color w:val="000000" w:themeColor="text1"/>
      <w:sz w:val="22"/>
    </w:rPr>
  </w:style>
  <w:style w:type="paragraph" w:customStyle="1" w:styleId="Tabela">
    <w:name w:val="Tabela"/>
    <w:basedOn w:val="Navaden"/>
    <w:link w:val="TabelaChar"/>
    <w:semiHidden/>
    <w:rsid w:val="00D27440"/>
    <w:pPr>
      <w:overflowPunct w:val="0"/>
      <w:autoSpaceDE w:val="0"/>
      <w:autoSpaceDN w:val="0"/>
      <w:adjustRightInd w:val="0"/>
      <w:spacing w:before="60" w:after="60" w:line="240" w:lineRule="auto"/>
      <w:textAlignment w:val="baseline"/>
    </w:pPr>
    <w:rPr>
      <w:rFonts w:ascii="Times New Roman" w:hAnsi="Times New Roman"/>
      <w:sz w:val="20"/>
      <w:lang w:val="x-none" w:eastAsia="x-none"/>
    </w:rPr>
  </w:style>
  <w:style w:type="character" w:customStyle="1" w:styleId="TabelaChar">
    <w:name w:val="Tabela Char"/>
    <w:link w:val="Tabela"/>
    <w:semiHidden/>
    <w:rsid w:val="00D27440"/>
    <w:rPr>
      <w:lang w:val="x-none" w:eastAsia="x-none"/>
    </w:rPr>
  </w:style>
  <w:style w:type="paragraph" w:customStyle="1" w:styleId="Style6">
    <w:name w:val="Style6"/>
    <w:basedOn w:val="Navaden"/>
    <w:uiPriority w:val="99"/>
    <w:rsid w:val="00D27440"/>
    <w:pPr>
      <w:widowControl w:val="0"/>
      <w:autoSpaceDE w:val="0"/>
      <w:autoSpaceDN w:val="0"/>
      <w:adjustRightInd w:val="0"/>
      <w:spacing w:line="274" w:lineRule="exact"/>
    </w:pPr>
    <w:rPr>
      <w:rFonts w:ascii="Segoe UI" w:hAnsi="Segoe UI" w:cs="Segoe UI"/>
      <w:sz w:val="24"/>
      <w:szCs w:val="24"/>
    </w:rPr>
  </w:style>
  <w:style w:type="character" w:customStyle="1" w:styleId="FontStyle41">
    <w:name w:val="Font Style41"/>
    <w:uiPriority w:val="99"/>
    <w:rsid w:val="00D27440"/>
    <w:rPr>
      <w:rFonts w:ascii="Times New Roman" w:hAnsi="Times New Roman" w:cs="Times New Roman"/>
      <w:sz w:val="22"/>
      <w:szCs w:val="22"/>
    </w:rPr>
  </w:style>
  <w:style w:type="paragraph" w:customStyle="1" w:styleId="Style18">
    <w:name w:val="Style18"/>
    <w:basedOn w:val="Navaden"/>
    <w:uiPriority w:val="99"/>
    <w:rsid w:val="00D27440"/>
    <w:pPr>
      <w:widowControl w:val="0"/>
      <w:autoSpaceDE w:val="0"/>
      <w:autoSpaceDN w:val="0"/>
      <w:adjustRightInd w:val="0"/>
      <w:spacing w:line="338" w:lineRule="exact"/>
      <w:ind w:hanging="353"/>
    </w:pPr>
    <w:rPr>
      <w:rFonts w:ascii="Segoe UI" w:hAnsi="Segoe UI" w:cs="Segoe UI"/>
      <w:sz w:val="24"/>
      <w:szCs w:val="24"/>
    </w:rPr>
  </w:style>
  <w:style w:type="paragraph" w:customStyle="1" w:styleId="Style12">
    <w:name w:val="Style12"/>
    <w:basedOn w:val="Navaden"/>
    <w:uiPriority w:val="99"/>
    <w:rsid w:val="00D27440"/>
    <w:pPr>
      <w:widowControl w:val="0"/>
      <w:autoSpaceDE w:val="0"/>
      <w:autoSpaceDN w:val="0"/>
      <w:adjustRightInd w:val="0"/>
      <w:spacing w:line="240" w:lineRule="auto"/>
      <w:jc w:val="left"/>
    </w:pPr>
    <w:rPr>
      <w:rFonts w:ascii="Segoe UI" w:hAnsi="Segoe UI" w:cs="Segoe UI"/>
      <w:sz w:val="24"/>
      <w:szCs w:val="24"/>
    </w:rPr>
  </w:style>
  <w:style w:type="paragraph" w:customStyle="1" w:styleId="Style21">
    <w:name w:val="Style21"/>
    <w:basedOn w:val="Navaden"/>
    <w:uiPriority w:val="99"/>
    <w:rsid w:val="00D27440"/>
    <w:pPr>
      <w:widowControl w:val="0"/>
      <w:autoSpaceDE w:val="0"/>
      <w:autoSpaceDN w:val="0"/>
      <w:adjustRightInd w:val="0"/>
      <w:spacing w:line="324" w:lineRule="exact"/>
    </w:pPr>
    <w:rPr>
      <w:rFonts w:ascii="Segoe UI" w:hAnsi="Segoe UI" w:cs="Segoe UI"/>
      <w:sz w:val="24"/>
      <w:szCs w:val="24"/>
    </w:rPr>
  </w:style>
  <w:style w:type="paragraph" w:styleId="Navaden-zamik">
    <w:name w:val="Normal Indent"/>
    <w:basedOn w:val="Navaden"/>
    <w:rsid w:val="00D27440"/>
    <w:pPr>
      <w:spacing w:line="240" w:lineRule="auto"/>
      <w:ind w:left="720"/>
      <w:jc w:val="left"/>
    </w:pPr>
    <w:rPr>
      <w:rFonts w:ascii="Times" w:hAnsi="Times"/>
    </w:rPr>
  </w:style>
  <w:style w:type="paragraph" w:customStyle="1" w:styleId="Telobesedila31">
    <w:name w:val="Telo besedila 31"/>
    <w:basedOn w:val="Navaden"/>
    <w:rsid w:val="00D27440"/>
    <w:pPr>
      <w:suppressAutoHyphens/>
      <w:spacing w:line="240" w:lineRule="auto"/>
      <w:jc w:val="center"/>
    </w:pPr>
    <w:rPr>
      <w:rFonts w:cs="Arial"/>
      <w:b/>
      <w:bCs/>
      <w:szCs w:val="22"/>
      <w:lang w:eastAsia="ar-SA"/>
    </w:rPr>
  </w:style>
  <w:style w:type="character" w:styleId="SledenaHiperpovezava">
    <w:name w:val="FollowedHyperlink"/>
    <w:basedOn w:val="Privzetapisavaodstavka"/>
    <w:semiHidden/>
    <w:unhideWhenUsed/>
    <w:rsid w:val="00D27440"/>
    <w:rPr>
      <w:color w:val="800080" w:themeColor="followedHyperlink"/>
      <w:u w:val="single"/>
    </w:rPr>
  </w:style>
  <w:style w:type="paragraph" w:styleId="Brezrazmikov">
    <w:name w:val="No Spacing"/>
    <w:uiPriority w:val="1"/>
    <w:qFormat/>
    <w:rsid w:val="00AC47BA"/>
    <w:rPr>
      <w:rFonts w:asciiTheme="minorHAnsi" w:eastAsiaTheme="minorEastAsia" w:hAnsiTheme="minorHAnsi" w:cstheme="minorBidi"/>
      <w:sz w:val="22"/>
      <w:szCs w:val="22"/>
      <w:lang w:val="de" w:eastAsia="zh-CN"/>
    </w:rPr>
  </w:style>
  <w:style w:type="character" w:customStyle="1" w:styleId="Omemba1">
    <w:name w:val="Omemba1"/>
    <w:basedOn w:val="Privzetapisavaodstavka"/>
    <w:uiPriority w:val="99"/>
    <w:unhideWhenUsed/>
    <w:rsid w:val="00C452E7"/>
    <w:rPr>
      <w:color w:val="2B579A"/>
      <w:shd w:val="clear" w:color="auto" w:fill="E1DFDD"/>
    </w:rPr>
  </w:style>
  <w:style w:type="paragraph" w:styleId="Naslov">
    <w:name w:val="Title"/>
    <w:basedOn w:val="Navaden"/>
    <w:next w:val="Navaden"/>
    <w:link w:val="NaslovZnak"/>
    <w:qFormat/>
    <w:rsid w:val="00C00F54"/>
    <w:pPr>
      <w:spacing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C00F54"/>
    <w:rPr>
      <w:rFonts w:asciiTheme="majorHAnsi" w:eastAsiaTheme="majorEastAsia" w:hAnsiTheme="majorHAnsi" w:cstheme="majorBidi"/>
      <w:spacing w:val="-10"/>
      <w:kern w:val="28"/>
      <w:sz w:val="56"/>
      <w:szCs w:val="56"/>
    </w:rPr>
  </w:style>
  <w:style w:type="character" w:customStyle="1" w:styleId="Omemba2">
    <w:name w:val="Omemba2"/>
    <w:basedOn w:val="Privzetapisavaodstavka"/>
    <w:uiPriority w:val="99"/>
    <w:unhideWhenUsed/>
    <w:rsid w:val="005054AA"/>
    <w:rPr>
      <w:color w:val="2B579A"/>
      <w:shd w:val="clear" w:color="auto" w:fill="E1DFDD"/>
    </w:rPr>
  </w:style>
  <w:style w:type="character" w:customStyle="1" w:styleId="UnresolvedMention1">
    <w:name w:val="Unresolved Mention1"/>
    <w:basedOn w:val="Privzetapisavaodstavka"/>
    <w:uiPriority w:val="99"/>
    <w:unhideWhenUsed/>
    <w:rsid w:val="00A22545"/>
    <w:rPr>
      <w:color w:val="605E5C"/>
      <w:shd w:val="clear" w:color="auto" w:fill="E1DFDD"/>
    </w:rPr>
  </w:style>
  <w:style w:type="character" w:customStyle="1" w:styleId="Mention1">
    <w:name w:val="Mention1"/>
    <w:basedOn w:val="Privzetapisavaodstavka"/>
    <w:uiPriority w:val="99"/>
    <w:unhideWhenUsed/>
    <w:rsid w:val="00A22545"/>
    <w:rPr>
      <w:color w:val="2B579A"/>
      <w:shd w:val="clear" w:color="auto" w:fill="E1DFDD"/>
    </w:rPr>
  </w:style>
  <w:style w:type="paragraph" w:styleId="Revizija">
    <w:name w:val="Revision"/>
    <w:hidden/>
    <w:uiPriority w:val="99"/>
    <w:semiHidden/>
    <w:rsid w:val="00086479"/>
    <w:rPr>
      <w:rFonts w:ascii="Arial" w:hAnsi="Arial"/>
      <w:sz w:val="22"/>
    </w:rPr>
  </w:style>
  <w:style w:type="character" w:customStyle="1" w:styleId="Mention2">
    <w:name w:val="Mention2"/>
    <w:basedOn w:val="Privzetapisavaodstavka"/>
    <w:uiPriority w:val="99"/>
    <w:unhideWhenUsed/>
    <w:rsid w:val="009D456C"/>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72226">
      <w:bodyDiv w:val="1"/>
      <w:marLeft w:val="0"/>
      <w:marRight w:val="0"/>
      <w:marTop w:val="0"/>
      <w:marBottom w:val="0"/>
      <w:divBdr>
        <w:top w:val="none" w:sz="0" w:space="0" w:color="auto"/>
        <w:left w:val="none" w:sz="0" w:space="0" w:color="auto"/>
        <w:bottom w:val="none" w:sz="0" w:space="0" w:color="auto"/>
        <w:right w:val="none" w:sz="0" w:space="0" w:color="auto"/>
      </w:divBdr>
    </w:div>
    <w:div w:id="93402678">
      <w:bodyDiv w:val="1"/>
      <w:marLeft w:val="0"/>
      <w:marRight w:val="0"/>
      <w:marTop w:val="0"/>
      <w:marBottom w:val="0"/>
      <w:divBdr>
        <w:top w:val="none" w:sz="0" w:space="0" w:color="auto"/>
        <w:left w:val="none" w:sz="0" w:space="0" w:color="auto"/>
        <w:bottom w:val="none" w:sz="0" w:space="0" w:color="auto"/>
        <w:right w:val="none" w:sz="0" w:space="0" w:color="auto"/>
      </w:divBdr>
    </w:div>
    <w:div w:id="239679831">
      <w:bodyDiv w:val="1"/>
      <w:marLeft w:val="0"/>
      <w:marRight w:val="0"/>
      <w:marTop w:val="0"/>
      <w:marBottom w:val="0"/>
      <w:divBdr>
        <w:top w:val="none" w:sz="0" w:space="0" w:color="auto"/>
        <w:left w:val="none" w:sz="0" w:space="0" w:color="auto"/>
        <w:bottom w:val="none" w:sz="0" w:space="0" w:color="auto"/>
        <w:right w:val="none" w:sz="0" w:space="0" w:color="auto"/>
      </w:divBdr>
    </w:div>
    <w:div w:id="337731129">
      <w:bodyDiv w:val="1"/>
      <w:marLeft w:val="0"/>
      <w:marRight w:val="0"/>
      <w:marTop w:val="0"/>
      <w:marBottom w:val="0"/>
      <w:divBdr>
        <w:top w:val="none" w:sz="0" w:space="0" w:color="auto"/>
        <w:left w:val="none" w:sz="0" w:space="0" w:color="auto"/>
        <w:bottom w:val="none" w:sz="0" w:space="0" w:color="auto"/>
        <w:right w:val="none" w:sz="0" w:space="0" w:color="auto"/>
      </w:divBdr>
    </w:div>
    <w:div w:id="538786832">
      <w:bodyDiv w:val="1"/>
      <w:marLeft w:val="0"/>
      <w:marRight w:val="0"/>
      <w:marTop w:val="0"/>
      <w:marBottom w:val="0"/>
      <w:divBdr>
        <w:top w:val="none" w:sz="0" w:space="0" w:color="auto"/>
        <w:left w:val="none" w:sz="0" w:space="0" w:color="auto"/>
        <w:bottom w:val="none" w:sz="0" w:space="0" w:color="auto"/>
        <w:right w:val="none" w:sz="0" w:space="0" w:color="auto"/>
      </w:divBdr>
    </w:div>
    <w:div w:id="962266706">
      <w:bodyDiv w:val="1"/>
      <w:marLeft w:val="0"/>
      <w:marRight w:val="0"/>
      <w:marTop w:val="0"/>
      <w:marBottom w:val="0"/>
      <w:divBdr>
        <w:top w:val="none" w:sz="0" w:space="0" w:color="auto"/>
        <w:left w:val="none" w:sz="0" w:space="0" w:color="auto"/>
        <w:bottom w:val="none" w:sz="0" w:space="0" w:color="auto"/>
        <w:right w:val="none" w:sz="0" w:space="0" w:color="auto"/>
      </w:divBdr>
    </w:div>
    <w:div w:id="998311828">
      <w:bodyDiv w:val="1"/>
      <w:marLeft w:val="0"/>
      <w:marRight w:val="0"/>
      <w:marTop w:val="0"/>
      <w:marBottom w:val="0"/>
      <w:divBdr>
        <w:top w:val="none" w:sz="0" w:space="0" w:color="auto"/>
        <w:left w:val="none" w:sz="0" w:space="0" w:color="auto"/>
        <w:bottom w:val="none" w:sz="0" w:space="0" w:color="auto"/>
        <w:right w:val="none" w:sz="0" w:space="0" w:color="auto"/>
      </w:divBdr>
    </w:div>
    <w:div w:id="1016733689">
      <w:bodyDiv w:val="1"/>
      <w:marLeft w:val="0"/>
      <w:marRight w:val="0"/>
      <w:marTop w:val="0"/>
      <w:marBottom w:val="0"/>
      <w:divBdr>
        <w:top w:val="none" w:sz="0" w:space="0" w:color="auto"/>
        <w:left w:val="none" w:sz="0" w:space="0" w:color="auto"/>
        <w:bottom w:val="none" w:sz="0" w:space="0" w:color="auto"/>
        <w:right w:val="none" w:sz="0" w:space="0" w:color="auto"/>
      </w:divBdr>
    </w:div>
    <w:div w:id="1181435825">
      <w:bodyDiv w:val="1"/>
      <w:marLeft w:val="0"/>
      <w:marRight w:val="0"/>
      <w:marTop w:val="0"/>
      <w:marBottom w:val="0"/>
      <w:divBdr>
        <w:top w:val="none" w:sz="0" w:space="0" w:color="auto"/>
        <w:left w:val="none" w:sz="0" w:space="0" w:color="auto"/>
        <w:bottom w:val="none" w:sz="0" w:space="0" w:color="auto"/>
        <w:right w:val="none" w:sz="0" w:space="0" w:color="auto"/>
      </w:divBdr>
    </w:div>
    <w:div w:id="1250970661">
      <w:bodyDiv w:val="1"/>
      <w:marLeft w:val="0"/>
      <w:marRight w:val="0"/>
      <w:marTop w:val="0"/>
      <w:marBottom w:val="0"/>
      <w:divBdr>
        <w:top w:val="none" w:sz="0" w:space="0" w:color="auto"/>
        <w:left w:val="none" w:sz="0" w:space="0" w:color="auto"/>
        <w:bottom w:val="none" w:sz="0" w:space="0" w:color="auto"/>
        <w:right w:val="none" w:sz="0" w:space="0" w:color="auto"/>
      </w:divBdr>
    </w:div>
    <w:div w:id="1290277545">
      <w:bodyDiv w:val="1"/>
      <w:marLeft w:val="0"/>
      <w:marRight w:val="0"/>
      <w:marTop w:val="0"/>
      <w:marBottom w:val="0"/>
      <w:divBdr>
        <w:top w:val="none" w:sz="0" w:space="0" w:color="auto"/>
        <w:left w:val="none" w:sz="0" w:space="0" w:color="auto"/>
        <w:bottom w:val="none" w:sz="0" w:space="0" w:color="auto"/>
        <w:right w:val="none" w:sz="0" w:space="0" w:color="auto"/>
      </w:divBdr>
    </w:div>
    <w:div w:id="1364132988">
      <w:bodyDiv w:val="1"/>
      <w:marLeft w:val="0"/>
      <w:marRight w:val="0"/>
      <w:marTop w:val="0"/>
      <w:marBottom w:val="0"/>
      <w:divBdr>
        <w:top w:val="none" w:sz="0" w:space="0" w:color="auto"/>
        <w:left w:val="none" w:sz="0" w:space="0" w:color="auto"/>
        <w:bottom w:val="none" w:sz="0" w:space="0" w:color="auto"/>
        <w:right w:val="none" w:sz="0" w:space="0" w:color="auto"/>
      </w:divBdr>
    </w:div>
    <w:div w:id="1443721155">
      <w:bodyDiv w:val="1"/>
      <w:marLeft w:val="0"/>
      <w:marRight w:val="0"/>
      <w:marTop w:val="0"/>
      <w:marBottom w:val="0"/>
      <w:divBdr>
        <w:top w:val="none" w:sz="0" w:space="0" w:color="auto"/>
        <w:left w:val="none" w:sz="0" w:space="0" w:color="auto"/>
        <w:bottom w:val="none" w:sz="0" w:space="0" w:color="auto"/>
        <w:right w:val="none" w:sz="0" w:space="0" w:color="auto"/>
      </w:divBdr>
    </w:div>
    <w:div w:id="1453479144">
      <w:bodyDiv w:val="1"/>
      <w:marLeft w:val="0"/>
      <w:marRight w:val="0"/>
      <w:marTop w:val="0"/>
      <w:marBottom w:val="0"/>
      <w:divBdr>
        <w:top w:val="none" w:sz="0" w:space="0" w:color="auto"/>
        <w:left w:val="none" w:sz="0" w:space="0" w:color="auto"/>
        <w:bottom w:val="none" w:sz="0" w:space="0" w:color="auto"/>
        <w:right w:val="none" w:sz="0" w:space="0" w:color="auto"/>
      </w:divBdr>
    </w:div>
    <w:div w:id="1456171678">
      <w:bodyDiv w:val="1"/>
      <w:marLeft w:val="0"/>
      <w:marRight w:val="0"/>
      <w:marTop w:val="0"/>
      <w:marBottom w:val="0"/>
      <w:divBdr>
        <w:top w:val="none" w:sz="0" w:space="0" w:color="auto"/>
        <w:left w:val="none" w:sz="0" w:space="0" w:color="auto"/>
        <w:bottom w:val="none" w:sz="0" w:space="0" w:color="auto"/>
        <w:right w:val="none" w:sz="0" w:space="0" w:color="auto"/>
      </w:divBdr>
    </w:div>
    <w:div w:id="1709066163">
      <w:bodyDiv w:val="1"/>
      <w:marLeft w:val="0"/>
      <w:marRight w:val="0"/>
      <w:marTop w:val="0"/>
      <w:marBottom w:val="0"/>
      <w:divBdr>
        <w:top w:val="none" w:sz="0" w:space="0" w:color="auto"/>
        <w:left w:val="none" w:sz="0" w:space="0" w:color="auto"/>
        <w:bottom w:val="none" w:sz="0" w:space="0" w:color="auto"/>
        <w:right w:val="none" w:sz="0" w:space="0" w:color="auto"/>
      </w:divBdr>
    </w:div>
    <w:div w:id="1901213825">
      <w:bodyDiv w:val="1"/>
      <w:marLeft w:val="0"/>
      <w:marRight w:val="0"/>
      <w:marTop w:val="0"/>
      <w:marBottom w:val="0"/>
      <w:divBdr>
        <w:top w:val="none" w:sz="0" w:space="0" w:color="auto"/>
        <w:left w:val="none" w:sz="0" w:space="0" w:color="auto"/>
        <w:bottom w:val="none" w:sz="0" w:space="0" w:color="auto"/>
        <w:right w:val="none" w:sz="0" w:space="0" w:color="auto"/>
      </w:divBdr>
    </w:div>
    <w:div w:id="1973438453">
      <w:bodyDiv w:val="1"/>
      <w:marLeft w:val="0"/>
      <w:marRight w:val="0"/>
      <w:marTop w:val="0"/>
      <w:marBottom w:val="0"/>
      <w:divBdr>
        <w:top w:val="none" w:sz="0" w:space="0" w:color="auto"/>
        <w:left w:val="none" w:sz="0" w:space="0" w:color="auto"/>
        <w:bottom w:val="none" w:sz="0" w:space="0" w:color="auto"/>
        <w:right w:val="none" w:sz="0" w:space="0" w:color="auto"/>
      </w:divBdr>
    </w:div>
    <w:div w:id="2124839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uradni-list.si/1/objava.jsp?sop=2021-01-3972"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uradni-list.si/1/objava.jsp?sop=2017-01-2914" TargetMode="External"/><Relationship Id="rId2" Type="http://schemas.openxmlformats.org/officeDocument/2006/relationships/customXml" Target="../customXml/item2.xml"/><Relationship Id="rId16" Type="http://schemas.openxmlformats.org/officeDocument/2006/relationships/hyperlink" Target="http://www.uradni-list.si/1/objava.jsp?sop=2009-21-270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uradni-list.si/1/objava.jsp?sop=2008-01-2337"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www.pisrs.si/Pis.web/pregledPredpisa?id=PRAV1330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isrs.si/Pis.web/pregledPredpisa?id=PRAV13306"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F:\ibe\UTILITY\ASTRA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SharedWithUsers xmlns="0b24d413-d846-4bb5-88d5-fbc0c2748a11">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FAAF6D-DD29-41B9-BAA8-80E637E3EB38}">
  <ds:schemaRefs>
    <ds:schemaRef ds:uri="http://purl.org/dc/terms/"/>
    <ds:schemaRef ds:uri="http://schemas.microsoft.com/office/2006/documentManagement/types"/>
    <ds:schemaRef ds:uri="http://schemas.openxmlformats.org/package/2006/metadata/core-properties"/>
    <ds:schemaRef ds:uri="http://purl.org/dc/elements/1.1/"/>
    <ds:schemaRef ds:uri="ac6ab4b7-83cd-4666-b63f-086cfd5410c7"/>
    <ds:schemaRef ds:uri="http://schemas.microsoft.com/office/infopath/2007/PartnerControls"/>
    <ds:schemaRef ds:uri="http://schemas.microsoft.com/office/2006/metadata/properties"/>
    <ds:schemaRef ds:uri="0b24d413-d846-4bb5-88d5-fbc0c2748a11"/>
    <ds:schemaRef ds:uri="http://www.w3.org/XML/1998/namespace"/>
    <ds:schemaRef ds:uri="http://purl.org/dc/dcmitype/"/>
  </ds:schemaRefs>
</ds:datastoreItem>
</file>

<file path=customXml/itemProps2.xml><?xml version="1.0" encoding="utf-8"?>
<ds:datastoreItem xmlns:ds="http://schemas.openxmlformats.org/officeDocument/2006/customXml" ds:itemID="{554296C8-E000-4F2D-AD77-238606424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D67BE4-B747-4BD0-8412-3567CA41585C}">
  <ds:schemaRefs>
    <ds:schemaRef ds:uri="http://schemas.microsoft.com/sharepoint/v3/contenttype/forms"/>
  </ds:schemaRefs>
</ds:datastoreItem>
</file>

<file path=customXml/itemProps4.xml><?xml version="1.0" encoding="utf-8"?>
<ds:datastoreItem xmlns:ds="http://schemas.openxmlformats.org/officeDocument/2006/customXml" ds:itemID="{023891C8-137D-4E16-82D8-ED10DB356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ASTRAN</Template>
  <TotalTime>6</TotalTime>
  <Pages>42</Pages>
  <Words>12462</Words>
  <Characters>76302</Characters>
  <Application>Microsoft Office Word</Application>
  <DocSecurity>0</DocSecurity>
  <Lines>635</Lines>
  <Paragraphs>177</Paragraphs>
  <ScaleCrop>false</ScaleCrop>
  <HeadingPairs>
    <vt:vector size="2" baseType="variant">
      <vt:variant>
        <vt:lpstr>Naslov</vt:lpstr>
      </vt:variant>
      <vt:variant>
        <vt:i4>1</vt:i4>
      </vt:variant>
    </vt:vector>
  </HeadingPairs>
  <TitlesOfParts>
    <vt:vector size="1" baseType="lpstr">
      <vt:lpstr>TEKST</vt:lpstr>
    </vt:vector>
  </TitlesOfParts>
  <Company>HSE INVEST</Company>
  <LinksUpToDate>false</LinksUpToDate>
  <CharactersWithSpaces>88587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TEKST</dc:title>
  <dc:subject/>
  <dc:creator>P.H.</dc:creator>
  <cp:keywords/>
  <cp:lastModifiedBy>Matej Šnuderl</cp:lastModifiedBy>
  <cp:revision>5</cp:revision>
  <cp:lastPrinted>2022-03-24T23:15:00Z</cp:lastPrinted>
  <dcterms:created xsi:type="dcterms:W3CDTF">2022-11-15T13:43:00Z</dcterms:created>
  <dcterms:modified xsi:type="dcterms:W3CDTF">2022-11-16T09:54:00Z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0x010100B7ECDF28770CEA4CA9BED0188EFB9D7E</vt:lpwstr>
  </property>
  <property fmtid="{D5CDD505-2E9C-101B-9397-08002B2CF9AE}" pid="3" name="MediaServiceImageTags">
    <vt:lpwstr/>
  </property>
  <property fmtid="{D5CDD505-2E9C-101B-9397-08002B2CF9AE}" pid="4" name="Order">
    <vt:r8>23135300</vt:r8>
  </property>
  <property fmtid="{D5CDD505-2E9C-101B-9397-08002B2CF9AE}" pid="5" name="xd_Signature">
    <vt:bool>false</vt:bool>
  </property>
  <property fmtid="{D5CDD505-2E9C-101B-9397-08002B2CF9AE}" pid="6" name="xd_ProgID">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ies>
</file>